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5EA8A5B5"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bookmarkStart w:id="0" w:name="_Hlk162721126"/>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7B0CDE">
        <w:rPr>
          <w:rFonts w:cs="Arial"/>
          <w:b/>
          <w:bCs/>
          <w:kern w:val="0"/>
          <w:sz w:val="24"/>
        </w:rPr>
        <w:t>5</w:t>
      </w:r>
      <w:r w:rsidR="000C5C92">
        <w:rPr>
          <w:rFonts w:cs="Arial"/>
          <w:b/>
          <w:bCs/>
          <w:kern w:val="0"/>
          <w:sz w:val="24"/>
        </w:rPr>
        <w:t>bis</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2876E1">
        <w:rPr>
          <w:rFonts w:cs="Arial"/>
          <w:b/>
          <w:bCs/>
          <w:kern w:val="0"/>
          <w:sz w:val="24"/>
        </w:rPr>
        <w:t xml:space="preserve"> </w:t>
      </w:r>
      <w:r w:rsidR="00C55C50">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w:t>
      </w:r>
      <w:r w:rsidR="007B0CDE">
        <w:rPr>
          <w:rFonts w:cs="Arial"/>
          <w:b/>
          <w:bCs/>
          <w:kern w:val="0"/>
          <w:sz w:val="24"/>
        </w:rPr>
        <w:t>4</w:t>
      </w:r>
      <w:r w:rsidR="00C445AD">
        <w:rPr>
          <w:rFonts w:cs="Arial"/>
          <w:b/>
          <w:bCs/>
          <w:kern w:val="0"/>
          <w:sz w:val="24"/>
        </w:rPr>
        <w:t>0</w:t>
      </w:r>
      <w:r w:rsidR="00F45A29">
        <w:rPr>
          <w:rFonts w:cs="Arial"/>
          <w:b/>
          <w:bCs/>
          <w:kern w:val="0"/>
          <w:sz w:val="24"/>
        </w:rPr>
        <w:t>2746</w:t>
      </w:r>
    </w:p>
    <w:p w14:paraId="13013E51" w14:textId="433816C6" w:rsidR="00E84692" w:rsidRPr="008E2C30" w:rsidRDefault="000C5C92">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Changsha</w:t>
      </w:r>
      <w:r w:rsidR="00BD6EE3" w:rsidRPr="00B519A5">
        <w:rPr>
          <w:rFonts w:eastAsia="MS Mincho"/>
          <w:b/>
          <w:kern w:val="0"/>
          <w:sz w:val="24"/>
          <w:lang w:val="de-DE" w:eastAsia="x-none"/>
        </w:rPr>
        <w:t xml:space="preserve">, </w:t>
      </w:r>
      <w:r>
        <w:rPr>
          <w:rFonts w:eastAsia="MS Mincho"/>
          <w:b/>
          <w:kern w:val="0"/>
          <w:sz w:val="24"/>
          <w:lang w:val="de-DE" w:eastAsia="x-none"/>
        </w:rPr>
        <w:t>China</w:t>
      </w:r>
      <w:r w:rsidR="00BD6EE3" w:rsidRPr="00B519A5">
        <w:rPr>
          <w:rFonts w:eastAsia="MS Mincho"/>
          <w:b/>
          <w:kern w:val="0"/>
          <w:sz w:val="24"/>
          <w:lang w:val="de-DE" w:eastAsia="x-none"/>
        </w:rPr>
        <w:t xml:space="preserve">, </w:t>
      </w:r>
      <w:r>
        <w:rPr>
          <w:rFonts w:eastAsia="MS Mincho"/>
          <w:b/>
          <w:kern w:val="0"/>
          <w:sz w:val="24"/>
          <w:lang w:val="de-DE" w:eastAsia="x-none"/>
        </w:rPr>
        <w:t>April</w:t>
      </w:r>
      <w:r w:rsidR="00185DF8">
        <w:rPr>
          <w:rFonts w:eastAsia="MS Mincho"/>
          <w:b/>
          <w:kern w:val="0"/>
          <w:sz w:val="24"/>
          <w:lang w:val="de-DE" w:eastAsia="x-none"/>
        </w:rPr>
        <w:t xml:space="preserve"> </w:t>
      </w:r>
      <w:r>
        <w:rPr>
          <w:rFonts w:eastAsia="MS Mincho"/>
          <w:b/>
          <w:kern w:val="0"/>
          <w:sz w:val="24"/>
          <w:lang w:val="de-DE" w:eastAsia="x-none"/>
        </w:rPr>
        <w:t>15</w:t>
      </w:r>
      <w:r w:rsidR="00BD6EE3" w:rsidRPr="00B519A5">
        <w:rPr>
          <w:rFonts w:eastAsia="MS Mincho"/>
          <w:b/>
          <w:kern w:val="0"/>
          <w:sz w:val="24"/>
          <w:lang w:val="de-DE" w:eastAsia="x-none"/>
        </w:rPr>
        <w:t>-</w:t>
      </w:r>
      <w:r w:rsidR="00EC78DF">
        <w:rPr>
          <w:rFonts w:eastAsia="MS Mincho"/>
          <w:b/>
          <w:kern w:val="0"/>
          <w:sz w:val="24"/>
          <w:lang w:val="de-DE" w:eastAsia="x-none"/>
        </w:rPr>
        <w:t xml:space="preserve"> 1</w:t>
      </w:r>
      <w:r>
        <w:rPr>
          <w:rFonts w:eastAsia="MS Mincho"/>
          <w:b/>
          <w:kern w:val="0"/>
          <w:sz w:val="24"/>
          <w:lang w:val="de-DE" w:eastAsia="x-none"/>
        </w:rPr>
        <w:t>9</w:t>
      </w:r>
      <w:r w:rsidR="00BD6EE3" w:rsidRPr="00B519A5">
        <w:rPr>
          <w:rFonts w:eastAsia="MS Mincho"/>
          <w:b/>
          <w:kern w:val="0"/>
          <w:sz w:val="24"/>
          <w:lang w:val="de-DE" w:eastAsia="x-none"/>
        </w:rPr>
        <w:t>, 202</w:t>
      </w:r>
      <w:r w:rsidR="00EC78DF">
        <w:rPr>
          <w:rFonts w:eastAsia="MS Mincho"/>
          <w:b/>
          <w:kern w:val="0"/>
          <w:sz w:val="24"/>
          <w:lang w:val="de-DE" w:eastAsia="x-none"/>
        </w:rPr>
        <w:t>4</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6E07257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w:t>
      </w:r>
      <w:r w:rsidR="00293B20">
        <w:rPr>
          <w:rFonts w:cs="Arial"/>
          <w:b/>
          <w:bCs/>
          <w:snapToGrid w:val="0"/>
          <w:kern w:val="0"/>
          <w:sz w:val="24"/>
        </w:rPr>
        <w:t>n</w:t>
      </w:r>
    </w:p>
    <w:p w14:paraId="61403576" w14:textId="015DA3D5"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0C5C92">
        <w:rPr>
          <w:rFonts w:cs="Arial"/>
          <w:b/>
          <w:bCs/>
          <w:snapToGrid w:val="0"/>
          <w:kern w:val="0"/>
          <w:sz w:val="24"/>
        </w:rPr>
        <w:t>Remaining issues on EMR and IMR enhancements</w:t>
      </w:r>
    </w:p>
    <w:p w14:paraId="774FE3B4" w14:textId="132C5A0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1E2534">
        <w:rPr>
          <w:rFonts w:cs="Arial"/>
          <w:b/>
          <w:bCs/>
          <w:snapToGrid w:val="0"/>
          <w:kern w:val="0"/>
          <w:sz w:val="24"/>
        </w:rPr>
        <w:t>7.4.3.3</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A048B91" w14:textId="62BEDB4C" w:rsidR="00CA369B" w:rsidRPr="00E91AF6" w:rsidRDefault="0082641E" w:rsidP="00324226">
      <w:pPr>
        <w:rPr>
          <w:rFonts w:eastAsiaTheme="minorEastAsia" w:cs="Arial"/>
          <w:lang w:val="en-GB"/>
        </w:rPr>
      </w:pPr>
      <w:r w:rsidRPr="00E91AF6">
        <w:rPr>
          <w:rFonts w:eastAsiaTheme="minorEastAsia" w:cs="Arial"/>
          <w:lang w:val="en-GB"/>
        </w:rPr>
        <w:t>I</w:t>
      </w:r>
      <w:r w:rsidR="000C5C92">
        <w:rPr>
          <w:rFonts w:eastAsiaTheme="minorEastAsia" w:cs="Arial"/>
          <w:lang w:val="en-GB"/>
        </w:rPr>
        <w:t>n this document, we discuss the following remaining issues regarding EMR</w:t>
      </w:r>
      <w:r w:rsidR="005A56AF">
        <w:rPr>
          <w:rFonts w:eastAsiaTheme="minorEastAsia" w:cs="Arial"/>
          <w:lang w:val="en-GB"/>
        </w:rPr>
        <w:t xml:space="preserve"> and </w:t>
      </w:r>
      <w:r w:rsidR="000C5C92">
        <w:rPr>
          <w:rFonts w:eastAsiaTheme="minorEastAsia" w:cs="Arial"/>
          <w:lang w:val="en-GB"/>
        </w:rPr>
        <w:t>IMR enhancements</w:t>
      </w:r>
      <w:r w:rsidR="003F6864">
        <w:rPr>
          <w:rFonts w:eastAsiaTheme="minorEastAsia" w:cs="Arial"/>
          <w:lang w:val="en-GB"/>
        </w:rPr>
        <w:t xml:space="preserve"> for fast CA/DC setup</w:t>
      </w:r>
      <w:r w:rsidR="00CA369B" w:rsidRPr="00E91AF6">
        <w:rPr>
          <w:rFonts w:eastAsiaTheme="minorEastAsia" w:cs="Arial"/>
          <w:lang w:val="en-GB"/>
        </w:rPr>
        <w:t>:</w:t>
      </w:r>
    </w:p>
    <w:p w14:paraId="455C784E" w14:textId="6731107A" w:rsidR="00CA369B" w:rsidRPr="00E91AF6" w:rsidRDefault="00977180" w:rsidP="00CA369B">
      <w:pPr>
        <w:pStyle w:val="afffffffe"/>
        <w:numPr>
          <w:ilvl w:val="0"/>
          <w:numId w:val="37"/>
        </w:numPr>
        <w:rPr>
          <w:rFonts w:eastAsiaTheme="minorEastAsia" w:cs="Arial"/>
          <w:lang w:val="en-GB"/>
        </w:rPr>
      </w:pPr>
      <w:r>
        <w:rPr>
          <w:rFonts w:eastAsiaTheme="minorEastAsia" w:cs="Arial"/>
          <w:lang w:val="en-GB"/>
        </w:rPr>
        <w:t xml:space="preserve">Issue 1: </w:t>
      </w:r>
      <w:r w:rsidR="005A56AF">
        <w:rPr>
          <w:rFonts w:eastAsiaTheme="minorEastAsia" w:cs="Arial"/>
          <w:lang w:val="en-GB"/>
        </w:rPr>
        <w:t>Need of carrier filtering for IMR reporting</w:t>
      </w:r>
      <w:r w:rsidR="00CA369B" w:rsidRPr="00E91AF6">
        <w:rPr>
          <w:rFonts w:eastAsiaTheme="minorEastAsia" w:cs="Arial"/>
          <w:lang w:val="en-GB"/>
        </w:rPr>
        <w:t>;</w:t>
      </w:r>
    </w:p>
    <w:p w14:paraId="2B144554" w14:textId="3F2050D2" w:rsidR="00977180" w:rsidRPr="00DF4734" w:rsidRDefault="00977180" w:rsidP="00977180">
      <w:pPr>
        <w:pStyle w:val="afffffffe"/>
        <w:numPr>
          <w:ilvl w:val="0"/>
          <w:numId w:val="37"/>
        </w:numPr>
        <w:rPr>
          <w:rFonts w:eastAsiaTheme="minorEastAsia" w:cs="Arial"/>
          <w:lang w:val="en-GB"/>
        </w:rPr>
      </w:pPr>
      <w:r>
        <w:rPr>
          <w:rFonts w:eastAsiaTheme="minorEastAsia" w:cs="Arial"/>
          <w:lang w:val="en-GB"/>
        </w:rPr>
        <w:t xml:space="preserve">Issue 2: Condition of including </w:t>
      </w:r>
      <w:proofErr w:type="spellStart"/>
      <w:r w:rsidRPr="0095250E">
        <w:rPr>
          <w:i/>
        </w:rPr>
        <w:t>idleMeasAvailable</w:t>
      </w:r>
      <w:proofErr w:type="spellEnd"/>
      <w:r w:rsidRPr="005A56AF">
        <w:t xml:space="preserve"> and</w:t>
      </w:r>
      <w:r>
        <w:rPr>
          <w:i/>
        </w:rPr>
        <w:t xml:space="preserve"> </w:t>
      </w:r>
      <w:proofErr w:type="spellStart"/>
      <w:r>
        <w:rPr>
          <w:i/>
        </w:rPr>
        <w:t>reselection</w:t>
      </w:r>
      <w:r w:rsidRPr="0095250E">
        <w:rPr>
          <w:i/>
        </w:rPr>
        <w:t>MeasAvailable</w:t>
      </w:r>
      <w:proofErr w:type="spellEnd"/>
      <w:r w:rsidRPr="005A56AF">
        <w:t xml:space="preserve"> indications</w:t>
      </w:r>
      <w:r>
        <w:t xml:space="preserve"> in Msg5;</w:t>
      </w:r>
    </w:p>
    <w:p w14:paraId="55C95131" w14:textId="1A239679" w:rsidR="00DF4734" w:rsidRPr="003F6864" w:rsidRDefault="00DF4734" w:rsidP="00977180">
      <w:pPr>
        <w:pStyle w:val="afffffffe"/>
        <w:numPr>
          <w:ilvl w:val="0"/>
          <w:numId w:val="37"/>
        </w:numPr>
        <w:rPr>
          <w:rFonts w:eastAsiaTheme="minorEastAsia" w:cs="Arial"/>
          <w:lang w:val="en-GB"/>
        </w:rPr>
      </w:pPr>
      <w:r>
        <w:rPr>
          <w:rFonts w:eastAsia="MS PGothic" w:cs="Arial"/>
          <w:lang w:val="en-GB"/>
        </w:rPr>
        <w:t xml:space="preserve">Issue 3: Missing </w:t>
      </w:r>
      <w:proofErr w:type="spellStart"/>
      <w:r w:rsidR="001B5885">
        <w:rPr>
          <w:rFonts w:eastAsia="MS PGothic" w:cs="Arial"/>
          <w:lang w:val="en-GB"/>
        </w:rPr>
        <w:t>eEMR</w:t>
      </w:r>
      <w:proofErr w:type="spellEnd"/>
      <w:r w:rsidR="001B5885">
        <w:rPr>
          <w:rFonts w:eastAsia="MS PGothic" w:cs="Arial"/>
          <w:lang w:val="en-GB"/>
        </w:rPr>
        <w:t xml:space="preserve"> </w:t>
      </w:r>
      <w:r>
        <w:rPr>
          <w:rFonts w:eastAsia="MS PGothic" w:cs="Arial"/>
          <w:lang w:val="en-GB"/>
        </w:rPr>
        <w:t>function switch in SIB1;</w:t>
      </w:r>
    </w:p>
    <w:p w14:paraId="37B78F94" w14:textId="1FAFFD95" w:rsidR="003F6864" w:rsidRPr="0061025A" w:rsidRDefault="00977180" w:rsidP="0061025A">
      <w:pPr>
        <w:pStyle w:val="afffffffe"/>
        <w:numPr>
          <w:ilvl w:val="0"/>
          <w:numId w:val="37"/>
        </w:numPr>
        <w:rPr>
          <w:rFonts w:eastAsiaTheme="minorEastAsia" w:cs="Arial"/>
          <w:lang w:val="en-GB"/>
        </w:rPr>
      </w:pPr>
      <w:r>
        <w:rPr>
          <w:rFonts w:eastAsiaTheme="minorEastAsia" w:cs="Arial"/>
          <w:lang w:val="en-GB" w:eastAsia="zh-CN"/>
        </w:rPr>
        <w:t xml:space="preserve">Issue </w:t>
      </w:r>
      <w:r w:rsidR="0061025A">
        <w:rPr>
          <w:rFonts w:eastAsiaTheme="minorEastAsia" w:cs="Arial"/>
          <w:lang w:val="en-GB" w:eastAsia="zh-CN"/>
        </w:rPr>
        <w:t>4</w:t>
      </w:r>
      <w:r>
        <w:rPr>
          <w:rFonts w:eastAsiaTheme="minorEastAsia" w:cs="Arial"/>
          <w:lang w:val="en-GB" w:eastAsia="zh-CN"/>
        </w:rPr>
        <w:t xml:space="preserve">: </w:t>
      </w:r>
      <w:r w:rsidR="00E36A14">
        <w:rPr>
          <w:rFonts w:eastAsiaTheme="minorEastAsia" w:cs="Arial"/>
          <w:lang w:val="en-GB" w:eastAsia="zh-CN"/>
        </w:rPr>
        <w:t>Issues on</w:t>
      </w:r>
      <w:r w:rsidR="005A56AF">
        <w:rPr>
          <w:rFonts w:eastAsiaTheme="minorEastAsia" w:cs="Arial"/>
          <w:lang w:val="en-GB" w:eastAsia="zh-CN"/>
        </w:rPr>
        <w:t xml:space="preserve"> </w:t>
      </w:r>
      <w:proofErr w:type="spellStart"/>
      <w:r w:rsidR="005A56AF" w:rsidRPr="005A56AF">
        <w:rPr>
          <w:rFonts w:eastAsiaTheme="minorEastAsia" w:cs="Arial"/>
          <w:i/>
          <w:lang w:val="en-GB" w:eastAsia="zh-CN"/>
        </w:rPr>
        <w:t>validityStatus</w:t>
      </w:r>
      <w:proofErr w:type="spellEnd"/>
      <w:r w:rsidR="005A56AF">
        <w:rPr>
          <w:rFonts w:eastAsiaTheme="minorEastAsia" w:cs="Arial"/>
          <w:lang w:val="en-GB" w:eastAsia="zh-CN"/>
        </w:rPr>
        <w:t xml:space="preserve"> indication in report</w:t>
      </w:r>
      <w:r w:rsidR="00563F3F">
        <w:rPr>
          <w:rFonts w:eastAsiaTheme="minorEastAsia" w:cs="Arial"/>
          <w:lang w:val="en-GB" w:eastAsia="zh-CN"/>
        </w:rPr>
        <w:t>.</w:t>
      </w:r>
      <w:bookmarkStart w:id="3" w:name="_GoBack"/>
      <w:bookmarkEnd w:id="3"/>
    </w:p>
    <w:p w14:paraId="77F176C2" w14:textId="33CD06A1" w:rsidR="00D3735A" w:rsidRDefault="0077711C"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Discussion</w:t>
      </w:r>
    </w:p>
    <w:p w14:paraId="400975B0" w14:textId="5737C87D" w:rsidR="00977180" w:rsidRPr="00977180" w:rsidRDefault="00977180" w:rsidP="00615917">
      <w:pPr>
        <w:pStyle w:val="a3"/>
        <w:contextualSpacing w:val="0"/>
        <w:rPr>
          <w:rFonts w:eastAsiaTheme="minorEastAsia"/>
          <w:b/>
          <w:i/>
          <w:u w:val="single"/>
          <w:lang w:eastAsia="zh-CN"/>
        </w:rPr>
      </w:pPr>
      <w:r w:rsidRPr="00977180">
        <w:rPr>
          <w:rFonts w:eastAsiaTheme="minorEastAsia" w:cs="Arial"/>
          <w:b/>
          <w:i/>
          <w:highlight w:val="green"/>
          <w:u w:val="single"/>
        </w:rPr>
        <w:t>Issue 1: Need of carrier filtering for IMR reporting</w:t>
      </w:r>
    </w:p>
    <w:p w14:paraId="041D036A" w14:textId="160E5CC4" w:rsidR="003F6864" w:rsidRPr="0091029F" w:rsidRDefault="003F6864" w:rsidP="0091029F">
      <w:pPr>
        <w:pStyle w:val="ac"/>
      </w:pPr>
      <w:r w:rsidRPr="0091029F">
        <w:t xml:space="preserve">For Rel-16 EMR, the UE performs EMR measurements based on the NW configured frequency list (via </w:t>
      </w:r>
      <w:proofErr w:type="spellStart"/>
      <w:r w:rsidRPr="0091029F">
        <w:t>RRCRelease</w:t>
      </w:r>
      <w:proofErr w:type="spellEnd"/>
      <w:r w:rsidRPr="0091029F">
        <w:t xml:space="preserve"> or SIB11), this is because EMR requires extra UE measurement efforts, e.g. the carriers that deployed for CA/DC may not support SA(</w:t>
      </w:r>
      <w:proofErr w:type="spellStart"/>
      <w:r w:rsidRPr="0091029F">
        <w:t>PCell</w:t>
      </w:r>
      <w:proofErr w:type="spellEnd"/>
      <w:r w:rsidRPr="0091029F">
        <w:t xml:space="preserve">) operation. </w:t>
      </w:r>
    </w:p>
    <w:p w14:paraId="01CF6775" w14:textId="3682FCDC" w:rsidR="003F6864" w:rsidRDefault="003F6864" w:rsidP="0091029F">
      <w:pPr>
        <w:pStyle w:val="ac"/>
      </w:pPr>
      <w:r>
        <w:t xml:space="preserve">For Rel-18 IMR, </w:t>
      </w:r>
      <w:r w:rsidR="00566817">
        <w:t xml:space="preserve">the </w:t>
      </w:r>
      <w:r>
        <w:t xml:space="preserve">UE is </w:t>
      </w:r>
      <w:r w:rsidR="00566817">
        <w:t>capable to report cell reselection measurement results to network, however,</w:t>
      </w:r>
      <w:r w:rsidR="0047049C">
        <w:t xml:space="preserve"> for inter-</w:t>
      </w:r>
      <w:proofErr w:type="spellStart"/>
      <w:r w:rsidR="0047049C">
        <w:t>freq</w:t>
      </w:r>
      <w:proofErr w:type="spellEnd"/>
      <w:r w:rsidR="0047049C">
        <w:t xml:space="preserve"> cell reselection,</w:t>
      </w:r>
      <w:r w:rsidR="00566817">
        <w:t xml:space="preserve"> </w:t>
      </w:r>
      <w:r w:rsidR="00BC42D9">
        <w:t xml:space="preserve">the UE </w:t>
      </w:r>
      <w:r w:rsidR="0047049C">
        <w:t>will not measure any</w:t>
      </w:r>
      <w:r w:rsidR="00BC42D9">
        <w:t xml:space="preserve"> frequency </w:t>
      </w:r>
      <w:r w:rsidR="0047049C">
        <w:t xml:space="preserve">other than the frequencies broadcasted in SIB4. So, the need of configuring additional frequency list to the UE is unclear. </w:t>
      </w:r>
    </w:p>
    <w:p w14:paraId="771E3EB4" w14:textId="068DAD4F" w:rsidR="00615917" w:rsidRDefault="0047049C" w:rsidP="0091029F">
      <w:pPr>
        <w:pStyle w:val="ac"/>
      </w:pPr>
      <w:r>
        <w:rPr>
          <w:rFonts w:hint="eastAsia"/>
        </w:rPr>
        <w:t>F</w:t>
      </w:r>
      <w:r>
        <w:t xml:space="preserve">rom network perspective, for a </w:t>
      </w:r>
      <w:r w:rsidR="008F047C">
        <w:t>serving</w:t>
      </w:r>
      <w:r>
        <w:t xml:space="preserve"> cell, it </w:t>
      </w:r>
      <w:r w:rsidR="008F047C">
        <w:t>only</w:t>
      </w:r>
      <w:r>
        <w:t xml:space="preserve"> broadcast</w:t>
      </w:r>
      <w:r w:rsidR="008F047C">
        <w:t>s</w:t>
      </w:r>
      <w:r>
        <w:t xml:space="preserve"> the deployed frequencies in SIB4</w:t>
      </w:r>
      <w:r w:rsidR="008F047C">
        <w:t>,</w:t>
      </w:r>
      <w:r>
        <w:t xml:space="preserve"> </w:t>
      </w:r>
      <w:r w:rsidR="008F047C">
        <w:t>w</w:t>
      </w:r>
      <w:r>
        <w:t xml:space="preserve">hen UE moves from one cell to another, the UE obtains the new SIB4 and performs measurements based on the new </w:t>
      </w:r>
      <w:r w:rsidR="008F047C">
        <w:t xml:space="preserve">frequency </w:t>
      </w:r>
      <w:r>
        <w:t xml:space="preserve">list. </w:t>
      </w:r>
      <w:r w:rsidR="008F047C">
        <w:t xml:space="preserve">Therefore, the frequency list configured in SIB4 can be considered as a natural filtering for IMR reporting. </w:t>
      </w:r>
      <w:r w:rsidR="00615917">
        <w:t xml:space="preserve">We don’t see the benefit of introducing separate carrier list for IMR reporting. </w:t>
      </w:r>
    </w:p>
    <w:p w14:paraId="7D0A5073" w14:textId="75CCFC39" w:rsidR="00615917" w:rsidRPr="0091029F" w:rsidRDefault="00615917" w:rsidP="0091029F">
      <w:pPr>
        <w:pStyle w:val="ProposalandObservation"/>
      </w:pPr>
      <w:r w:rsidRPr="0091029F">
        <w:t xml:space="preserve">Proposal 1: Remove </w:t>
      </w:r>
      <w:proofErr w:type="spellStart"/>
      <w:r w:rsidRPr="0091029F">
        <w:rPr>
          <w:i/>
        </w:rPr>
        <w:t>measReselectionCarrierListNR</w:t>
      </w:r>
      <w:proofErr w:type="spellEnd"/>
      <w:r w:rsidRPr="0091029F">
        <w:t xml:space="preserve"> from </w:t>
      </w:r>
      <w:proofErr w:type="spellStart"/>
      <w:r w:rsidRPr="0091029F">
        <w:rPr>
          <w:i/>
        </w:rPr>
        <w:t>MeasIdleConfigSIB</w:t>
      </w:r>
      <w:proofErr w:type="spellEnd"/>
      <w:r w:rsidRPr="0091029F">
        <w:t xml:space="preserve"> and </w:t>
      </w:r>
      <w:proofErr w:type="spellStart"/>
      <w:r w:rsidRPr="0091029F">
        <w:rPr>
          <w:i/>
        </w:rPr>
        <w:t>MeasIdleConfigDedicated</w:t>
      </w:r>
      <w:proofErr w:type="spellEnd"/>
      <w:r w:rsidRPr="0091029F">
        <w:t>.</w:t>
      </w:r>
      <w:r w:rsidR="00977180" w:rsidRPr="0091029F">
        <w:t xml:space="preserve"> </w:t>
      </w:r>
    </w:p>
    <w:p w14:paraId="6B078925" w14:textId="4F5ACD3F" w:rsidR="00615917" w:rsidRPr="0091029F" w:rsidRDefault="00F64F8A" w:rsidP="0091029F">
      <w:pPr>
        <w:pStyle w:val="ac"/>
      </w:pPr>
      <w:r w:rsidRPr="0091029F">
        <w:rPr>
          <w:rFonts w:hint="eastAsia"/>
        </w:rPr>
        <w:t>I</w:t>
      </w:r>
      <w:r w:rsidRPr="0091029F">
        <w:t xml:space="preserve">n addition, </w:t>
      </w:r>
      <w:r w:rsidR="005A6161">
        <w:rPr>
          <w:rFonts w:hint="eastAsia"/>
        </w:rPr>
        <w:t>during</w:t>
      </w:r>
      <w:r w:rsidR="005A6161">
        <w:t xml:space="preserve"> </w:t>
      </w:r>
      <w:r w:rsidR="00E16879">
        <w:t xml:space="preserve">RAN2 </w:t>
      </w:r>
      <w:r w:rsidR="005A6161">
        <w:t xml:space="preserve">POST email discussion, </w:t>
      </w:r>
      <w:r w:rsidRPr="0091029F">
        <w:t>company suggests to conside</w:t>
      </w:r>
      <w:r w:rsidR="002A01D1">
        <w:t>r</w:t>
      </w:r>
      <w:r w:rsidRPr="0091029F">
        <w:t xml:space="preserve"> UE’s CA/DC capability in </w:t>
      </w:r>
      <w:r w:rsidR="00675316" w:rsidRPr="0091029F">
        <w:t>IMR reporting</w:t>
      </w:r>
      <w:r w:rsidR="00B32962" w:rsidRPr="0091029F">
        <w:t>, we think the proposal makes sense. In Rel-16 EMR, the UE only performs measurements on target frequency if the UE supports CA/DC</w:t>
      </w:r>
      <w:r w:rsidR="00977180" w:rsidRPr="0091029F">
        <w:t xml:space="preserve"> combination</w:t>
      </w:r>
      <w:r w:rsidR="00B32962" w:rsidRPr="0091029F">
        <w:t xml:space="preserve"> between serving and the target frequency, so, all the reported </w:t>
      </w:r>
      <w:r w:rsidR="00977180" w:rsidRPr="0091029F">
        <w:t>results</w:t>
      </w:r>
      <w:r w:rsidR="00B32962" w:rsidRPr="0091029F">
        <w:t xml:space="preserve"> can be </w:t>
      </w:r>
      <w:r w:rsidR="00977180" w:rsidRPr="0091029F">
        <w:t xml:space="preserve">used for </w:t>
      </w:r>
      <w:r w:rsidR="00B32962" w:rsidRPr="0091029F">
        <w:t>potential SCell/</w:t>
      </w:r>
      <w:proofErr w:type="spellStart"/>
      <w:r w:rsidR="00B32962" w:rsidRPr="0091029F">
        <w:t>PSCell</w:t>
      </w:r>
      <w:proofErr w:type="spellEnd"/>
      <w:r w:rsidR="00B32962" w:rsidRPr="0091029F">
        <w:t xml:space="preserve"> </w:t>
      </w:r>
      <w:r w:rsidR="00977180" w:rsidRPr="0091029F">
        <w:t>addition</w:t>
      </w:r>
      <w:r w:rsidR="00B32962" w:rsidRPr="0091029F">
        <w:t xml:space="preserve">. For IMR reporting, </w:t>
      </w:r>
      <w:r w:rsidR="00977180" w:rsidRPr="0091029F">
        <w:t xml:space="preserve">UE may not support CA/DC for some cell reselection frequency, so it is desirable to check the CA/DC capability and then send available results to the network. </w:t>
      </w:r>
    </w:p>
    <w:p w14:paraId="0B23F5B1" w14:textId="1916AD98" w:rsidR="00977180" w:rsidRPr="0091029F" w:rsidRDefault="00977180" w:rsidP="0091029F">
      <w:pPr>
        <w:pStyle w:val="ProposalandObservation"/>
      </w:pPr>
      <w:r w:rsidRPr="0091029F">
        <w:lastRenderedPageBreak/>
        <w:t>Proposal 2: For IMR reporting, the UE reports the cell reselection measurement results to network only if the associated carrier frequency is configured in SIB4 and the UE supports CA or NR-DC combination between serving carrier and the carrier frequency.</w:t>
      </w:r>
    </w:p>
    <w:p w14:paraId="3622E7B8" w14:textId="7420470C" w:rsidR="00B32962" w:rsidRPr="00977180" w:rsidRDefault="00B32962" w:rsidP="004B59A6">
      <w:pPr>
        <w:pStyle w:val="a3"/>
        <w:rPr>
          <w:rFonts w:eastAsiaTheme="minorEastAsia"/>
          <w:lang w:val="en-US" w:eastAsia="zh-CN"/>
        </w:rPr>
      </w:pPr>
    </w:p>
    <w:p w14:paraId="6CB637E0" w14:textId="0689986F" w:rsidR="00977180" w:rsidRPr="00977180" w:rsidRDefault="00977180" w:rsidP="00977180">
      <w:pPr>
        <w:pStyle w:val="a3"/>
        <w:contextualSpacing w:val="0"/>
        <w:rPr>
          <w:rFonts w:eastAsiaTheme="minorEastAsia"/>
          <w:b/>
          <w:i/>
          <w:u w:val="single"/>
          <w:lang w:eastAsia="zh-CN"/>
        </w:rPr>
      </w:pPr>
      <w:r w:rsidRPr="00977180">
        <w:rPr>
          <w:rFonts w:eastAsiaTheme="minorEastAsia" w:cs="Arial"/>
          <w:b/>
          <w:i/>
          <w:highlight w:val="green"/>
          <w:u w:val="single"/>
        </w:rPr>
        <w:t xml:space="preserve">Issue 2: Condition of including </w:t>
      </w:r>
      <w:proofErr w:type="spellStart"/>
      <w:r w:rsidRPr="00977180">
        <w:rPr>
          <w:rFonts w:eastAsiaTheme="minorEastAsia" w:cs="Arial"/>
          <w:b/>
          <w:i/>
          <w:highlight w:val="green"/>
          <w:u w:val="single"/>
        </w:rPr>
        <w:t>idleMeasAvailable</w:t>
      </w:r>
      <w:proofErr w:type="spellEnd"/>
      <w:r w:rsidRPr="00977180">
        <w:rPr>
          <w:rFonts w:eastAsiaTheme="minorEastAsia" w:cs="Arial"/>
          <w:b/>
          <w:i/>
          <w:highlight w:val="green"/>
          <w:u w:val="single"/>
        </w:rPr>
        <w:t xml:space="preserve"> and </w:t>
      </w:r>
      <w:proofErr w:type="spellStart"/>
      <w:r w:rsidRPr="00977180">
        <w:rPr>
          <w:rFonts w:eastAsiaTheme="minorEastAsia" w:cs="Arial"/>
          <w:b/>
          <w:i/>
          <w:highlight w:val="green"/>
          <w:u w:val="single"/>
        </w:rPr>
        <w:t>reselectionMeasAvailable</w:t>
      </w:r>
      <w:proofErr w:type="spellEnd"/>
      <w:r w:rsidRPr="00977180">
        <w:rPr>
          <w:rFonts w:eastAsiaTheme="minorEastAsia" w:cs="Arial"/>
          <w:b/>
          <w:i/>
          <w:highlight w:val="green"/>
          <w:u w:val="single"/>
        </w:rPr>
        <w:t xml:space="preserve"> indications in Msg5</w:t>
      </w:r>
    </w:p>
    <w:p w14:paraId="683FFBF8" w14:textId="6A676676" w:rsidR="00006BEA" w:rsidRDefault="00006BEA" w:rsidP="006E2FA5">
      <w:pPr>
        <w:pStyle w:val="ac"/>
      </w:pPr>
      <w:r>
        <w:rPr>
          <w:rFonts w:hint="eastAsia"/>
        </w:rPr>
        <w:t>I</w:t>
      </w:r>
      <w:r>
        <w:t xml:space="preserve">n current TS 38.331, when UE is configured with Rel-18 </w:t>
      </w:r>
      <w:proofErr w:type="spellStart"/>
      <w:r w:rsidR="009E0651">
        <w:t>e</w:t>
      </w:r>
      <w:r>
        <w:t>EMR</w:t>
      </w:r>
      <w:proofErr w:type="spellEnd"/>
      <w:r>
        <w:t xml:space="preserve">/IMR reporting, as long as the UE has available idle measurements, the UE </w:t>
      </w:r>
      <w:r w:rsidR="00BC1881">
        <w:t xml:space="preserve">includes </w:t>
      </w:r>
      <w:proofErr w:type="spellStart"/>
      <w:r w:rsidR="00BC1881" w:rsidRPr="006E2FA5">
        <w:t>idleMeasAvailable</w:t>
      </w:r>
      <w:proofErr w:type="spellEnd"/>
      <w:r w:rsidR="00BC1881">
        <w:t xml:space="preserve"> and/or </w:t>
      </w:r>
      <w:proofErr w:type="spellStart"/>
      <w:r w:rsidR="00BC1881" w:rsidRPr="006E2FA5">
        <w:t>reselectionMeasAvailable</w:t>
      </w:r>
      <w:proofErr w:type="spellEnd"/>
      <w:r w:rsidR="00BC1881">
        <w:t xml:space="preserve"> indication in Msg5 (</w:t>
      </w:r>
      <w:proofErr w:type="spellStart"/>
      <w:r w:rsidR="00BC1881">
        <w:t>RRCSetup</w:t>
      </w:r>
      <w:proofErr w:type="spellEnd"/>
      <w:r w:rsidR="00BC1881">
        <w:t xml:space="preserve"> or </w:t>
      </w:r>
      <w:proofErr w:type="spellStart"/>
      <w:r w:rsidR="00BC1881">
        <w:t>RRCResumeComplete</w:t>
      </w:r>
      <w:proofErr w:type="spellEnd"/>
      <w:r w:rsidR="00BC1881">
        <w:t xml:space="preserve">). The checking of X timer is executed when UE is </w:t>
      </w:r>
      <w:r w:rsidR="006E2FA5">
        <w:t>asked</w:t>
      </w:r>
      <w:r w:rsidR="00BC1881">
        <w:t xml:space="preserve"> to send </w:t>
      </w:r>
      <w:r w:rsidR="006E2FA5">
        <w:t xml:space="preserve">the </w:t>
      </w:r>
      <w:r w:rsidR="00BC1881">
        <w:t xml:space="preserve">measurement results. </w:t>
      </w:r>
    </w:p>
    <w:tbl>
      <w:tblPr>
        <w:tblStyle w:val="aff0"/>
        <w:tblW w:w="0" w:type="auto"/>
        <w:tblLook w:val="04A0" w:firstRow="1" w:lastRow="0" w:firstColumn="1" w:lastColumn="0" w:noHBand="0" w:noVBand="1"/>
      </w:tblPr>
      <w:tblGrid>
        <w:gridCol w:w="9769"/>
      </w:tblGrid>
      <w:tr w:rsidR="00006BEA" w14:paraId="14025C45" w14:textId="77777777" w:rsidTr="00006BEA">
        <w:tc>
          <w:tcPr>
            <w:tcW w:w="9769" w:type="dxa"/>
          </w:tcPr>
          <w:p w14:paraId="7ABF9105" w14:textId="77777777" w:rsidR="00D65980" w:rsidRPr="00D65980" w:rsidRDefault="00D65980" w:rsidP="00D65980">
            <w:pPr>
              <w:keepNext/>
              <w:keepLines/>
              <w:widowControl/>
              <w:overflowPunct w:val="0"/>
              <w:autoSpaceDE w:val="0"/>
              <w:autoSpaceDN w:val="0"/>
              <w:adjustRightInd w:val="0"/>
              <w:spacing w:before="120" w:after="180"/>
              <w:jc w:val="left"/>
              <w:textAlignment w:val="baseline"/>
              <w:outlineLvl w:val="3"/>
              <w:rPr>
                <w:rFonts w:eastAsia="Times New Roman"/>
                <w:kern w:val="0"/>
                <w:sz w:val="24"/>
                <w:szCs w:val="20"/>
                <w:lang w:val="en-GB" w:eastAsia="ja-JP"/>
              </w:rPr>
            </w:pPr>
            <w:bookmarkStart w:id="4" w:name="_Toc156129681"/>
            <w:bookmarkStart w:id="5" w:name="_Hlk162721317"/>
            <w:r w:rsidRPr="00D65980">
              <w:rPr>
                <w:rFonts w:eastAsia="Times New Roman"/>
                <w:kern w:val="0"/>
                <w:sz w:val="24"/>
                <w:szCs w:val="20"/>
                <w:lang w:val="en-GB" w:eastAsia="ja-JP"/>
              </w:rPr>
              <w:t>5.3.3.4</w:t>
            </w:r>
            <w:r w:rsidRPr="00D65980">
              <w:rPr>
                <w:rFonts w:eastAsia="Times New Roman"/>
                <w:kern w:val="0"/>
                <w:sz w:val="24"/>
                <w:szCs w:val="20"/>
                <w:lang w:val="en-GB" w:eastAsia="ja-JP"/>
              </w:rPr>
              <w:tab/>
              <w:t xml:space="preserve">Reception of the </w:t>
            </w:r>
            <w:proofErr w:type="spellStart"/>
            <w:r w:rsidRPr="00D65980">
              <w:rPr>
                <w:rFonts w:eastAsia="Times New Roman"/>
                <w:i/>
                <w:kern w:val="0"/>
                <w:sz w:val="24"/>
                <w:szCs w:val="20"/>
                <w:lang w:val="en-GB" w:eastAsia="ja-JP"/>
              </w:rPr>
              <w:t>RRCSetup</w:t>
            </w:r>
            <w:proofErr w:type="spellEnd"/>
            <w:r w:rsidRPr="00D65980">
              <w:rPr>
                <w:rFonts w:eastAsia="Times New Roman"/>
                <w:kern w:val="0"/>
                <w:sz w:val="24"/>
                <w:szCs w:val="20"/>
                <w:lang w:val="en-GB" w:eastAsia="ja-JP"/>
              </w:rPr>
              <w:t xml:space="preserve"> by the UE</w:t>
            </w:r>
            <w:bookmarkEnd w:id="4"/>
          </w:p>
          <w:p w14:paraId="222B6E25" w14:textId="77777777" w:rsidR="00D65980" w:rsidRPr="00D65980" w:rsidRDefault="00D65980" w:rsidP="00D65980">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r w:rsidRPr="00D65980">
              <w:rPr>
                <w:rFonts w:ascii="Times New Roman" w:eastAsia="Times New Roman" w:hAnsi="Times New Roman"/>
                <w:kern w:val="0"/>
                <w:szCs w:val="20"/>
                <w:lang w:val="en-GB" w:eastAsia="ja-JP"/>
              </w:rPr>
              <w:t xml:space="preserve">The UE shall perform the following actions upon reception of the </w:t>
            </w:r>
            <w:proofErr w:type="spellStart"/>
            <w:r w:rsidRPr="00D65980">
              <w:rPr>
                <w:rFonts w:ascii="Times New Roman" w:eastAsia="Times New Roman" w:hAnsi="Times New Roman"/>
                <w:i/>
                <w:kern w:val="0"/>
                <w:szCs w:val="20"/>
                <w:lang w:val="en-GB" w:eastAsia="ja-JP"/>
              </w:rPr>
              <w:t>RRCSetup</w:t>
            </w:r>
            <w:proofErr w:type="spellEnd"/>
            <w:r w:rsidRPr="00D65980">
              <w:rPr>
                <w:rFonts w:ascii="Times New Roman" w:eastAsia="Times New Roman" w:hAnsi="Times New Roman"/>
                <w:kern w:val="0"/>
                <w:szCs w:val="20"/>
                <w:lang w:val="en-GB" w:eastAsia="ja-JP"/>
              </w:rPr>
              <w:t>:</w:t>
            </w:r>
          </w:p>
          <w:p w14:paraId="774E9753" w14:textId="1F7CD743" w:rsidR="00006BEA" w:rsidRPr="00D65980" w:rsidRDefault="00D65980" w:rsidP="004B59A6">
            <w:pPr>
              <w:pStyle w:val="a3"/>
              <w:rPr>
                <w:rFonts w:eastAsiaTheme="minorEastAsia"/>
                <w:lang w:eastAsia="zh-CN"/>
              </w:rPr>
            </w:pPr>
            <w:r>
              <w:rPr>
                <w:rFonts w:eastAsiaTheme="minorEastAsia"/>
                <w:lang w:eastAsia="zh-CN"/>
              </w:rPr>
              <w:t>…</w:t>
            </w:r>
          </w:p>
          <w:p w14:paraId="586D9E40" w14:textId="77777777" w:rsidR="00D65980" w:rsidRPr="00D65980" w:rsidRDefault="00D65980" w:rsidP="00D65980">
            <w:pPr>
              <w:widowControl/>
              <w:overflowPunct w:val="0"/>
              <w:autoSpaceDE w:val="0"/>
              <w:autoSpaceDN w:val="0"/>
              <w:adjustRightInd w:val="0"/>
              <w:spacing w:after="180"/>
              <w:ind w:left="851" w:hanging="284"/>
              <w:jc w:val="left"/>
              <w:textAlignment w:val="baseline"/>
              <w:rPr>
                <w:rFonts w:ascii="Times New Roman" w:eastAsia="宋体" w:hAnsi="Times New Roman"/>
                <w:kern w:val="0"/>
                <w:szCs w:val="20"/>
                <w:lang w:val="en-GB" w:eastAsia="ja-JP"/>
              </w:rPr>
            </w:pPr>
            <w:r w:rsidRPr="00D65980">
              <w:rPr>
                <w:rFonts w:ascii="Times New Roman" w:eastAsia="Times New Roman" w:hAnsi="Times New Roman"/>
                <w:kern w:val="0"/>
                <w:szCs w:val="20"/>
                <w:lang w:val="en-GB" w:eastAsia="ja-JP"/>
              </w:rPr>
              <w:t>2&gt;</w:t>
            </w:r>
            <w:r w:rsidRPr="00D65980">
              <w:rPr>
                <w:rFonts w:ascii="Times New Roman" w:eastAsia="Times New Roman" w:hAnsi="Times New Roman"/>
                <w:kern w:val="0"/>
                <w:szCs w:val="20"/>
                <w:lang w:val="en-GB" w:eastAsia="ja-JP"/>
              </w:rPr>
              <w:tab/>
              <w:t xml:space="preserve">if the SIB1 contains </w:t>
            </w:r>
            <w:proofErr w:type="spellStart"/>
            <w:r w:rsidRPr="00D65980">
              <w:rPr>
                <w:rFonts w:ascii="Times New Roman" w:eastAsia="Times New Roman" w:hAnsi="Times New Roman"/>
                <w:i/>
                <w:kern w:val="0"/>
                <w:szCs w:val="20"/>
                <w:lang w:val="en-GB" w:eastAsia="ja-JP"/>
              </w:rPr>
              <w:t>idleModeMeasurementsNR</w:t>
            </w:r>
            <w:proofErr w:type="spellEnd"/>
            <w:r w:rsidRPr="00D65980">
              <w:rPr>
                <w:rFonts w:ascii="Times New Roman" w:eastAsia="Times New Roman" w:hAnsi="Times New Roman"/>
                <w:kern w:val="0"/>
                <w:szCs w:val="20"/>
                <w:lang w:val="en-GB" w:eastAsia="ja-JP"/>
              </w:rPr>
              <w:t xml:space="preserve"> and t</w:t>
            </w:r>
            <w:r w:rsidRPr="00D65980">
              <w:rPr>
                <w:rFonts w:ascii="Times New Roman" w:eastAsia="Times New Roman" w:hAnsi="Times New Roman"/>
                <w:color w:val="FF0000"/>
                <w:kern w:val="0"/>
                <w:szCs w:val="20"/>
                <w:lang w:val="en-GB" w:eastAsia="ja-JP"/>
              </w:rPr>
              <w:t xml:space="preserve">he </w:t>
            </w:r>
            <w:r w:rsidRPr="00D65980">
              <w:rPr>
                <w:rFonts w:ascii="Times New Roman" w:eastAsia="宋体" w:hAnsi="Times New Roman"/>
                <w:color w:val="FF0000"/>
                <w:kern w:val="0"/>
                <w:szCs w:val="20"/>
                <w:lang w:val="en-GB" w:eastAsia="ja-JP"/>
              </w:rPr>
              <w:t xml:space="preserve">UE has </w:t>
            </w:r>
            <w:r w:rsidRPr="00D65980">
              <w:rPr>
                <w:rFonts w:ascii="Times New Roman" w:eastAsia="Times New Roman" w:hAnsi="Times New Roman"/>
                <w:iCs/>
                <w:color w:val="FF0000"/>
                <w:kern w:val="0"/>
                <w:szCs w:val="20"/>
                <w:lang w:val="en-GB" w:eastAsia="ja-JP"/>
              </w:rPr>
              <w:t xml:space="preserve">NR </w:t>
            </w:r>
            <w:r w:rsidRPr="00D65980">
              <w:rPr>
                <w:rFonts w:ascii="Times New Roman" w:eastAsia="宋体" w:hAnsi="Times New Roman"/>
                <w:color w:val="FF0000"/>
                <w:kern w:val="0"/>
                <w:szCs w:val="20"/>
                <w:lang w:val="en-GB" w:eastAsia="ja-JP"/>
              </w:rPr>
              <w:t xml:space="preserve">idle/inactive measurement information concerning cells other than the </w:t>
            </w:r>
            <w:proofErr w:type="spellStart"/>
            <w:r w:rsidRPr="00D65980">
              <w:rPr>
                <w:rFonts w:ascii="Times New Roman" w:eastAsia="宋体" w:hAnsi="Times New Roman"/>
                <w:color w:val="FF0000"/>
                <w:kern w:val="0"/>
                <w:szCs w:val="20"/>
                <w:lang w:val="en-GB" w:eastAsia="ja-JP"/>
              </w:rPr>
              <w:t>PCell</w:t>
            </w:r>
            <w:proofErr w:type="spellEnd"/>
            <w:r w:rsidRPr="00D65980">
              <w:rPr>
                <w:rFonts w:ascii="Times New Roman" w:eastAsia="宋体" w:hAnsi="Times New Roman"/>
                <w:color w:val="FF0000"/>
                <w:kern w:val="0"/>
                <w:szCs w:val="20"/>
                <w:lang w:val="en-GB" w:eastAsia="ja-JP"/>
              </w:rPr>
              <w:t xml:space="preserve"> available in </w:t>
            </w:r>
            <w:proofErr w:type="spellStart"/>
            <w:r w:rsidRPr="00D65980">
              <w:rPr>
                <w:rFonts w:ascii="Times New Roman" w:eastAsia="宋体" w:hAnsi="Times New Roman"/>
                <w:i/>
                <w:color w:val="FF0000"/>
                <w:kern w:val="0"/>
                <w:szCs w:val="20"/>
                <w:lang w:val="en-GB" w:eastAsia="ja-JP"/>
              </w:rPr>
              <w:t>Var</w:t>
            </w:r>
            <w:r w:rsidRPr="00D65980">
              <w:rPr>
                <w:rFonts w:ascii="Times New Roman" w:eastAsia="宋体" w:hAnsi="Times New Roman"/>
                <w:i/>
                <w:noProof/>
                <w:color w:val="FF0000"/>
                <w:kern w:val="0"/>
                <w:szCs w:val="20"/>
                <w:lang w:val="en-GB" w:eastAsia="ja-JP"/>
              </w:rPr>
              <w:t>MeasIdleRepor</w:t>
            </w:r>
            <w:r w:rsidRPr="00D65980">
              <w:rPr>
                <w:rFonts w:ascii="Times New Roman" w:eastAsia="宋体" w:hAnsi="Times New Roman"/>
                <w:i/>
                <w:noProof/>
                <w:kern w:val="0"/>
                <w:szCs w:val="20"/>
                <w:lang w:val="en-GB" w:eastAsia="ja-JP"/>
              </w:rPr>
              <w:t>t</w:t>
            </w:r>
            <w:proofErr w:type="spellEnd"/>
            <w:r w:rsidRPr="00D65980">
              <w:rPr>
                <w:rFonts w:ascii="Times New Roman" w:eastAsia="宋体" w:hAnsi="Times New Roman"/>
                <w:kern w:val="0"/>
                <w:szCs w:val="20"/>
                <w:lang w:val="en-GB" w:eastAsia="ja-JP"/>
              </w:rPr>
              <w:t>; or</w:t>
            </w:r>
          </w:p>
          <w:p w14:paraId="005CD61F" w14:textId="77777777" w:rsidR="00D65980" w:rsidRPr="00D65980" w:rsidRDefault="00D65980" w:rsidP="00D65980">
            <w:pPr>
              <w:widowControl/>
              <w:overflowPunct w:val="0"/>
              <w:autoSpaceDE w:val="0"/>
              <w:autoSpaceDN w:val="0"/>
              <w:adjustRightInd w:val="0"/>
              <w:spacing w:after="180"/>
              <w:ind w:left="851" w:hanging="284"/>
              <w:jc w:val="left"/>
              <w:textAlignment w:val="baseline"/>
              <w:rPr>
                <w:rFonts w:ascii="Times New Roman" w:eastAsia="宋体" w:hAnsi="Times New Roman"/>
                <w:kern w:val="0"/>
                <w:szCs w:val="20"/>
                <w:lang w:val="en-GB" w:eastAsia="ja-JP"/>
              </w:rPr>
            </w:pPr>
            <w:r w:rsidRPr="00D65980">
              <w:rPr>
                <w:rFonts w:ascii="Times New Roman" w:eastAsia="宋体" w:hAnsi="Times New Roman"/>
                <w:kern w:val="0"/>
                <w:szCs w:val="20"/>
                <w:lang w:val="en-GB" w:eastAsia="ja-JP"/>
              </w:rPr>
              <w:t>2&gt;</w:t>
            </w:r>
            <w:r w:rsidRPr="00D65980">
              <w:rPr>
                <w:rFonts w:ascii="Times New Roman" w:eastAsia="宋体" w:hAnsi="Times New Roman"/>
                <w:kern w:val="0"/>
                <w:szCs w:val="20"/>
                <w:lang w:val="en-GB" w:eastAsia="ja-JP"/>
              </w:rPr>
              <w:tab/>
              <w:t xml:space="preserve">if the SIB1 contains </w:t>
            </w:r>
            <w:proofErr w:type="spellStart"/>
            <w:r w:rsidRPr="00D65980">
              <w:rPr>
                <w:rFonts w:ascii="Times New Roman" w:eastAsia="宋体" w:hAnsi="Times New Roman"/>
                <w:i/>
                <w:kern w:val="0"/>
                <w:szCs w:val="20"/>
                <w:lang w:val="en-GB" w:eastAsia="ja-JP"/>
              </w:rPr>
              <w:t>idleModeMeasurementsEUTRA</w:t>
            </w:r>
            <w:proofErr w:type="spellEnd"/>
            <w:r w:rsidRPr="00D65980">
              <w:rPr>
                <w:rFonts w:ascii="Times New Roman" w:eastAsia="宋体" w:hAnsi="Times New Roman"/>
                <w:kern w:val="0"/>
                <w:szCs w:val="20"/>
                <w:lang w:val="en-GB" w:eastAsia="ja-JP"/>
              </w:rPr>
              <w:t xml:space="preserve"> and the UE has E-UTRA idle/inactive measurement information available in </w:t>
            </w:r>
            <w:proofErr w:type="spellStart"/>
            <w:r w:rsidRPr="00D65980">
              <w:rPr>
                <w:rFonts w:ascii="Times New Roman" w:eastAsia="宋体" w:hAnsi="Times New Roman"/>
                <w:i/>
                <w:kern w:val="0"/>
                <w:szCs w:val="20"/>
                <w:lang w:val="en-GB" w:eastAsia="ja-JP"/>
              </w:rPr>
              <w:t>Var</w:t>
            </w:r>
            <w:r w:rsidRPr="00D65980">
              <w:rPr>
                <w:rFonts w:ascii="Times New Roman" w:eastAsia="宋体" w:hAnsi="Times New Roman"/>
                <w:i/>
                <w:noProof/>
                <w:kern w:val="0"/>
                <w:szCs w:val="20"/>
                <w:lang w:val="en-GB" w:eastAsia="ja-JP"/>
              </w:rPr>
              <w:t>MeasIdleReport</w:t>
            </w:r>
            <w:proofErr w:type="spellEnd"/>
            <w:r w:rsidRPr="00D65980">
              <w:rPr>
                <w:rFonts w:ascii="Times New Roman" w:eastAsia="宋体" w:hAnsi="Times New Roman"/>
                <w:kern w:val="0"/>
                <w:szCs w:val="20"/>
                <w:lang w:val="en-GB" w:eastAsia="ja-JP"/>
              </w:rPr>
              <w:t>:</w:t>
            </w:r>
          </w:p>
          <w:p w14:paraId="048F00B6" w14:textId="77777777" w:rsidR="00D65980" w:rsidRPr="00D65980" w:rsidRDefault="00D65980" w:rsidP="00D65980">
            <w:pPr>
              <w:widowControl/>
              <w:overflowPunct w:val="0"/>
              <w:autoSpaceDE w:val="0"/>
              <w:autoSpaceDN w:val="0"/>
              <w:adjustRightInd w:val="0"/>
              <w:spacing w:after="180"/>
              <w:ind w:left="1135" w:hanging="284"/>
              <w:jc w:val="left"/>
              <w:textAlignment w:val="baseline"/>
              <w:rPr>
                <w:rFonts w:ascii="Times New Roman" w:eastAsia="Times New Roman" w:hAnsi="Times New Roman"/>
                <w:kern w:val="0"/>
                <w:szCs w:val="20"/>
                <w:lang w:val="en-GB" w:eastAsia="ja-JP"/>
              </w:rPr>
            </w:pPr>
            <w:r w:rsidRPr="00D65980">
              <w:rPr>
                <w:rFonts w:ascii="Times New Roman" w:eastAsia="Times New Roman" w:hAnsi="Times New Roman"/>
                <w:kern w:val="0"/>
                <w:szCs w:val="20"/>
                <w:lang w:val="en-GB" w:eastAsia="ja-JP"/>
              </w:rPr>
              <w:t>3&gt;</w:t>
            </w:r>
            <w:r w:rsidRPr="00D65980">
              <w:rPr>
                <w:rFonts w:ascii="Times New Roman" w:eastAsia="Times New Roman" w:hAnsi="Times New Roman"/>
                <w:kern w:val="0"/>
                <w:szCs w:val="20"/>
                <w:lang w:val="en-GB" w:eastAsia="ja-JP"/>
              </w:rPr>
              <w:tab/>
            </w:r>
            <w:r w:rsidRPr="00D65980">
              <w:rPr>
                <w:rFonts w:ascii="Times New Roman" w:eastAsia="Times New Roman" w:hAnsi="Times New Roman"/>
                <w:kern w:val="0"/>
                <w:szCs w:val="20"/>
                <w:highlight w:val="yellow"/>
                <w:lang w:val="en-GB" w:eastAsia="ja-JP"/>
              </w:rPr>
              <w:t xml:space="preserve">include the </w:t>
            </w:r>
            <w:proofErr w:type="spellStart"/>
            <w:r w:rsidRPr="00D65980">
              <w:rPr>
                <w:rFonts w:ascii="Times New Roman" w:eastAsia="Times New Roman" w:hAnsi="Times New Roman"/>
                <w:i/>
                <w:kern w:val="0"/>
                <w:szCs w:val="20"/>
                <w:highlight w:val="yellow"/>
                <w:lang w:val="en-GB" w:eastAsia="ja-JP"/>
              </w:rPr>
              <w:t>idleMeasAvailable</w:t>
            </w:r>
            <w:proofErr w:type="spellEnd"/>
            <w:r w:rsidRPr="00D65980">
              <w:rPr>
                <w:rFonts w:ascii="Times New Roman" w:eastAsia="Times New Roman" w:hAnsi="Times New Roman"/>
                <w:kern w:val="0"/>
                <w:szCs w:val="20"/>
                <w:highlight w:val="yellow"/>
                <w:lang w:val="en-GB" w:eastAsia="ja-JP"/>
              </w:rPr>
              <w:t>;</w:t>
            </w:r>
          </w:p>
          <w:p w14:paraId="7D1B085A" w14:textId="77777777" w:rsidR="00D65980" w:rsidRPr="00D65980" w:rsidRDefault="00D65980" w:rsidP="00D65980">
            <w:pPr>
              <w:widowControl/>
              <w:overflowPunct w:val="0"/>
              <w:autoSpaceDE w:val="0"/>
              <w:autoSpaceDN w:val="0"/>
              <w:adjustRightInd w:val="0"/>
              <w:spacing w:after="180"/>
              <w:ind w:left="851" w:hanging="284"/>
              <w:jc w:val="left"/>
              <w:textAlignment w:val="baseline"/>
              <w:rPr>
                <w:rFonts w:ascii="Times New Roman" w:eastAsia="宋体" w:hAnsi="Times New Roman"/>
                <w:kern w:val="0"/>
                <w:szCs w:val="20"/>
                <w:lang w:val="en-GB" w:eastAsia="ja-JP"/>
              </w:rPr>
            </w:pPr>
            <w:r w:rsidRPr="00D65980">
              <w:rPr>
                <w:rFonts w:ascii="Times New Roman" w:eastAsia="Times New Roman" w:hAnsi="Times New Roman"/>
                <w:kern w:val="0"/>
                <w:szCs w:val="20"/>
                <w:lang w:val="en-GB" w:eastAsia="ja-JP"/>
              </w:rPr>
              <w:t>2&gt;</w:t>
            </w:r>
            <w:r w:rsidRPr="00D65980">
              <w:rPr>
                <w:rFonts w:ascii="Times New Roman" w:eastAsia="Times New Roman" w:hAnsi="Times New Roman"/>
                <w:kern w:val="0"/>
                <w:szCs w:val="20"/>
                <w:lang w:val="en-GB" w:eastAsia="ja-JP"/>
              </w:rPr>
              <w:tab/>
              <w:t xml:space="preserve">if the SIB1 contains </w:t>
            </w:r>
            <w:proofErr w:type="spellStart"/>
            <w:r w:rsidRPr="00D65980">
              <w:rPr>
                <w:rFonts w:ascii="Times New Roman" w:eastAsia="Times New Roman" w:hAnsi="Times New Roman"/>
                <w:i/>
                <w:kern w:val="0"/>
                <w:szCs w:val="20"/>
                <w:lang w:val="en-GB" w:eastAsia="ja-JP"/>
              </w:rPr>
              <w:t>reselectionMeasurementsNR</w:t>
            </w:r>
            <w:proofErr w:type="spellEnd"/>
            <w:r w:rsidRPr="00D65980">
              <w:rPr>
                <w:rFonts w:ascii="Times New Roman" w:eastAsia="Times New Roman" w:hAnsi="Times New Roman"/>
                <w:i/>
                <w:kern w:val="0"/>
                <w:szCs w:val="20"/>
                <w:lang w:val="en-GB" w:eastAsia="ja-JP"/>
              </w:rPr>
              <w:t xml:space="preserve"> </w:t>
            </w:r>
            <w:r w:rsidRPr="00D65980">
              <w:rPr>
                <w:rFonts w:ascii="Times New Roman" w:eastAsia="Times New Roman" w:hAnsi="Times New Roman"/>
                <w:kern w:val="0"/>
                <w:szCs w:val="20"/>
                <w:lang w:val="en-GB" w:eastAsia="ja-JP"/>
              </w:rPr>
              <w:t xml:space="preserve">and </w:t>
            </w:r>
            <w:r w:rsidRPr="00D65980">
              <w:rPr>
                <w:rFonts w:ascii="Times New Roman" w:eastAsia="Times New Roman" w:hAnsi="Times New Roman"/>
                <w:color w:val="FF0000"/>
                <w:kern w:val="0"/>
                <w:szCs w:val="20"/>
                <w:lang w:val="en-GB" w:eastAsia="ja-JP"/>
              </w:rPr>
              <w:t xml:space="preserve">the </w:t>
            </w:r>
            <w:r w:rsidRPr="00D65980">
              <w:rPr>
                <w:rFonts w:ascii="Times New Roman" w:eastAsia="宋体" w:hAnsi="Times New Roman"/>
                <w:color w:val="FF0000"/>
                <w:kern w:val="0"/>
                <w:szCs w:val="20"/>
                <w:lang w:val="en-GB" w:eastAsia="ja-JP"/>
              </w:rPr>
              <w:t xml:space="preserve">UE has valid </w:t>
            </w:r>
            <w:r w:rsidRPr="00D65980">
              <w:rPr>
                <w:rFonts w:ascii="Times New Roman" w:eastAsia="Times New Roman" w:hAnsi="Times New Roman"/>
                <w:iCs/>
                <w:color w:val="FF0000"/>
                <w:kern w:val="0"/>
                <w:szCs w:val="20"/>
                <w:lang w:val="en-GB" w:eastAsia="ja-JP"/>
              </w:rPr>
              <w:t xml:space="preserve">NR </w:t>
            </w:r>
            <w:r w:rsidRPr="00D65980">
              <w:rPr>
                <w:rFonts w:ascii="Times New Roman" w:eastAsia="宋体" w:hAnsi="Times New Roman"/>
                <w:color w:val="FF0000"/>
                <w:kern w:val="0"/>
                <w:szCs w:val="20"/>
                <w:lang w:val="en-GB" w:eastAsia="ja-JP"/>
              </w:rPr>
              <w:t xml:space="preserve">reselection measurements available </w:t>
            </w:r>
            <w:r w:rsidRPr="00D65980">
              <w:rPr>
                <w:rFonts w:ascii="Times New Roman" w:eastAsia="Times New Roman" w:hAnsi="Times New Roman"/>
                <w:kern w:val="0"/>
                <w:szCs w:val="20"/>
                <w:lang w:val="en-GB" w:eastAsia="ja-JP"/>
              </w:rPr>
              <w:t xml:space="preserve">for any frequency listed in </w:t>
            </w:r>
            <w:bookmarkStart w:id="6" w:name="_Hlk162716829"/>
            <w:proofErr w:type="spellStart"/>
            <w:r w:rsidRPr="00D65980">
              <w:rPr>
                <w:rFonts w:ascii="Times New Roman" w:eastAsia="Times New Roman" w:hAnsi="Times New Roman"/>
                <w:i/>
                <w:iCs/>
                <w:kern w:val="0"/>
                <w:szCs w:val="20"/>
                <w:lang w:val="en-GB" w:eastAsia="ja-JP"/>
              </w:rPr>
              <w:t>measReselectionCarrierListNR</w:t>
            </w:r>
            <w:proofErr w:type="spellEnd"/>
            <w:r w:rsidRPr="00D65980">
              <w:rPr>
                <w:rFonts w:ascii="Times New Roman" w:eastAsia="Times New Roman" w:hAnsi="Times New Roman"/>
                <w:i/>
                <w:iCs/>
                <w:kern w:val="0"/>
                <w:szCs w:val="20"/>
                <w:lang w:val="en-GB" w:eastAsia="ja-JP"/>
              </w:rPr>
              <w:t xml:space="preserve"> </w:t>
            </w:r>
            <w:bookmarkEnd w:id="6"/>
            <w:r w:rsidRPr="00D65980">
              <w:rPr>
                <w:rFonts w:ascii="Times New Roman" w:eastAsia="Times New Roman" w:hAnsi="Times New Roman"/>
                <w:kern w:val="0"/>
                <w:szCs w:val="20"/>
                <w:lang w:val="en-GB" w:eastAsia="ja-JP"/>
              </w:rPr>
              <w:t xml:space="preserve">in </w:t>
            </w:r>
            <w:proofErr w:type="spellStart"/>
            <w:r w:rsidRPr="00D65980">
              <w:rPr>
                <w:rFonts w:ascii="Times New Roman" w:eastAsia="Times New Roman" w:hAnsi="Times New Roman"/>
                <w:i/>
                <w:iCs/>
                <w:kern w:val="0"/>
                <w:szCs w:val="20"/>
                <w:lang w:val="en-GB" w:eastAsia="ja-JP"/>
              </w:rPr>
              <w:t>VarMeasReselectionConfig</w:t>
            </w:r>
            <w:proofErr w:type="spellEnd"/>
            <w:r w:rsidRPr="00D65980">
              <w:rPr>
                <w:rFonts w:ascii="Times New Roman" w:eastAsia="宋体" w:hAnsi="Times New Roman"/>
                <w:kern w:val="0"/>
                <w:szCs w:val="20"/>
                <w:lang w:val="en-GB" w:eastAsia="ja-JP"/>
              </w:rPr>
              <w:t>; or</w:t>
            </w:r>
          </w:p>
          <w:p w14:paraId="111C62CA" w14:textId="77777777" w:rsidR="00D65980" w:rsidRPr="00D65980" w:rsidRDefault="00D65980" w:rsidP="00D65980">
            <w:pPr>
              <w:widowControl/>
              <w:overflowPunct w:val="0"/>
              <w:autoSpaceDE w:val="0"/>
              <w:autoSpaceDN w:val="0"/>
              <w:adjustRightInd w:val="0"/>
              <w:spacing w:after="180"/>
              <w:ind w:left="1135" w:hanging="284"/>
              <w:jc w:val="left"/>
              <w:textAlignment w:val="baseline"/>
              <w:rPr>
                <w:rFonts w:ascii="Times New Roman" w:eastAsia="Times New Roman" w:hAnsi="Times New Roman"/>
                <w:kern w:val="0"/>
                <w:szCs w:val="20"/>
                <w:lang w:val="en-GB" w:eastAsia="ja-JP"/>
              </w:rPr>
            </w:pPr>
            <w:r w:rsidRPr="00D65980">
              <w:rPr>
                <w:rFonts w:ascii="Times New Roman" w:eastAsia="Times New Roman" w:hAnsi="Times New Roman"/>
                <w:kern w:val="0"/>
                <w:szCs w:val="20"/>
                <w:lang w:val="en-GB" w:eastAsia="ja-JP"/>
              </w:rPr>
              <w:t>3&gt;</w:t>
            </w:r>
            <w:r w:rsidRPr="00D65980">
              <w:rPr>
                <w:rFonts w:ascii="Times New Roman" w:eastAsia="Times New Roman" w:hAnsi="Times New Roman"/>
                <w:kern w:val="0"/>
                <w:szCs w:val="20"/>
                <w:lang w:val="en-GB" w:eastAsia="ja-JP"/>
              </w:rPr>
              <w:tab/>
            </w:r>
            <w:r w:rsidRPr="00D65980">
              <w:rPr>
                <w:rFonts w:ascii="Times New Roman" w:eastAsia="Times New Roman" w:hAnsi="Times New Roman"/>
                <w:kern w:val="0"/>
                <w:szCs w:val="20"/>
                <w:highlight w:val="yellow"/>
                <w:lang w:val="en-GB" w:eastAsia="ja-JP"/>
              </w:rPr>
              <w:t xml:space="preserve">include the </w:t>
            </w:r>
            <w:proofErr w:type="spellStart"/>
            <w:r w:rsidRPr="00D65980">
              <w:rPr>
                <w:rFonts w:ascii="Times New Roman" w:eastAsia="Times New Roman" w:hAnsi="Times New Roman"/>
                <w:i/>
                <w:kern w:val="0"/>
                <w:szCs w:val="20"/>
                <w:highlight w:val="yellow"/>
                <w:lang w:val="en-GB" w:eastAsia="ja-JP"/>
              </w:rPr>
              <w:t>reselectionMeasAvailable</w:t>
            </w:r>
            <w:proofErr w:type="spellEnd"/>
            <w:r w:rsidRPr="00D65980">
              <w:rPr>
                <w:rFonts w:ascii="Times New Roman" w:eastAsia="Times New Roman" w:hAnsi="Times New Roman"/>
                <w:kern w:val="0"/>
                <w:szCs w:val="20"/>
                <w:highlight w:val="yellow"/>
                <w:lang w:val="en-GB" w:eastAsia="ja-JP"/>
              </w:rPr>
              <w:t>;</w:t>
            </w:r>
          </w:p>
          <w:p w14:paraId="32C6E9C1" w14:textId="0FE588F9" w:rsidR="00D65980" w:rsidRPr="00D65980" w:rsidRDefault="00D65980" w:rsidP="00D65980">
            <w:pPr>
              <w:widowControl/>
              <w:overflowPunct w:val="0"/>
              <w:autoSpaceDE w:val="0"/>
              <w:autoSpaceDN w:val="0"/>
              <w:adjustRightInd w:val="0"/>
              <w:spacing w:after="180"/>
              <w:jc w:val="left"/>
              <w:textAlignment w:val="baseline"/>
              <w:rPr>
                <w:rFonts w:eastAsiaTheme="minorEastAsia"/>
                <w:lang w:val="en-GB" w:eastAsia="zh-CN"/>
              </w:rPr>
            </w:pPr>
            <w:r>
              <w:rPr>
                <w:rFonts w:eastAsiaTheme="minorEastAsia"/>
                <w:lang w:val="en-GB" w:eastAsia="zh-CN"/>
              </w:rPr>
              <w:t>…</w:t>
            </w:r>
          </w:p>
        </w:tc>
      </w:tr>
    </w:tbl>
    <w:bookmarkEnd w:id="5"/>
    <w:p w14:paraId="4A15AA69" w14:textId="5BEB3BF1" w:rsidR="00006BEA" w:rsidRDefault="006E2FA5" w:rsidP="006E2FA5">
      <w:pPr>
        <w:pStyle w:val="ac"/>
      </w:pPr>
      <w:r>
        <w:t xml:space="preserve">Above formulation causes problem that when network configures a UE to perform Rel-18 </w:t>
      </w:r>
      <w:proofErr w:type="spellStart"/>
      <w:r w:rsidR="009E0651">
        <w:t>e</w:t>
      </w:r>
      <w:r>
        <w:t>EMR</w:t>
      </w:r>
      <w:proofErr w:type="spellEnd"/>
      <w:r>
        <w:t xml:space="preserve"> </w:t>
      </w:r>
      <w:r w:rsidR="003345FA">
        <w:t xml:space="preserve">or IMR with validation check, and the UE indicates the measurement available to the network, then the network asks the UE to deliver those measurements, but in the end, there is no valid measurement results that satisfied the X timer. </w:t>
      </w:r>
    </w:p>
    <w:p w14:paraId="65728BBE" w14:textId="61E7DBFC" w:rsidR="0097238A" w:rsidRPr="0091029F" w:rsidRDefault="0097238A" w:rsidP="0097238A">
      <w:pPr>
        <w:pStyle w:val="ProposalandObservation"/>
      </w:pPr>
      <w:r>
        <w:t>Observation</w:t>
      </w:r>
      <w:r w:rsidRPr="0091029F">
        <w:t xml:space="preserve"> </w:t>
      </w:r>
      <w:r>
        <w:t>1</w:t>
      </w:r>
      <w:r w:rsidRPr="0091029F">
        <w:t xml:space="preserve">: </w:t>
      </w:r>
      <w:r>
        <w:t xml:space="preserve">Due to </w:t>
      </w:r>
      <w:r w:rsidR="00594F79">
        <w:t xml:space="preserve">the </w:t>
      </w:r>
      <w:r>
        <w:t xml:space="preserve">late check of X timer, a Rel-18 UE may indicate </w:t>
      </w:r>
      <w:proofErr w:type="spellStart"/>
      <w:r w:rsidR="000F7027">
        <w:t>e</w:t>
      </w:r>
      <w:r>
        <w:t>EMR</w:t>
      </w:r>
      <w:proofErr w:type="spellEnd"/>
      <w:r>
        <w:t>/IMR available indication in Msg5, but when network asks the network to send the measurement results, the UE may have nothing to report</w:t>
      </w:r>
      <w:r w:rsidRPr="0091029F">
        <w:t>.</w:t>
      </w:r>
    </w:p>
    <w:p w14:paraId="2C26136E" w14:textId="3748343B" w:rsidR="003345FA" w:rsidRDefault="003345FA" w:rsidP="006E2FA5">
      <w:pPr>
        <w:pStyle w:val="ac"/>
      </w:pPr>
      <w:r>
        <w:t xml:space="preserve">In current TS 38.331, a separate indication is introduced to indicate whether the UE has performed X timer check for measurement results, however, this does not help because the enabling of Rel-18 feature means that, the network does not care about the out-of-date results, those results should not be delivered to the network. This is also aligned with below RAN2 agreements. </w:t>
      </w:r>
    </w:p>
    <w:p w14:paraId="37AB44CE" w14:textId="51424BAC" w:rsidR="003345FA" w:rsidRPr="003345FA" w:rsidRDefault="003345FA" w:rsidP="006E2FA5">
      <w:pPr>
        <w:pStyle w:val="Agreement"/>
        <w:numPr>
          <w:ilvl w:val="0"/>
          <w:numId w:val="6"/>
        </w:numPr>
        <w:spacing w:before="78" w:after="78"/>
      </w:pPr>
      <w:r w:rsidRPr="00D5505B">
        <w:t xml:space="preserve">For UE capable of Rel-18 </w:t>
      </w:r>
      <w:proofErr w:type="spellStart"/>
      <w:r w:rsidRPr="00D5505B">
        <w:t>eEMR</w:t>
      </w:r>
      <w:proofErr w:type="spellEnd"/>
      <w:r w:rsidRPr="00D5505B">
        <w:t xml:space="preserve">, with X configuration provided, </w:t>
      </w:r>
      <w:proofErr w:type="gramStart"/>
      <w:r>
        <w:t>There</w:t>
      </w:r>
      <w:proofErr w:type="gramEnd"/>
      <w:r>
        <w:t xml:space="preserve"> is n</w:t>
      </w:r>
      <w:r w:rsidRPr="00D5505B">
        <w:t xml:space="preserve">o reason for / </w:t>
      </w:r>
      <w:r>
        <w:t xml:space="preserve">no </w:t>
      </w:r>
      <w:r w:rsidRPr="009E5676">
        <w:t>need to report non-valid measurements (rel-16 EMR measurements) to the network.</w:t>
      </w:r>
    </w:p>
    <w:p w14:paraId="7CD3B251" w14:textId="5263DB91" w:rsidR="00615917" w:rsidRDefault="003345FA" w:rsidP="006E2FA5">
      <w:pPr>
        <w:pStyle w:val="ac"/>
      </w:pPr>
      <w:r>
        <w:lastRenderedPageBreak/>
        <w:t xml:space="preserve">So, in our understanding, the reasonable approach should be: When Rel-18 </w:t>
      </w:r>
      <w:proofErr w:type="spellStart"/>
      <w:r w:rsidR="009E0651">
        <w:t>e</w:t>
      </w:r>
      <w:r>
        <w:t>EMR</w:t>
      </w:r>
      <w:proofErr w:type="spellEnd"/>
      <w:r>
        <w:t xml:space="preserve"> (or IMR) is configured (e.g. X timer), the UE only includes </w:t>
      </w:r>
      <w:proofErr w:type="spellStart"/>
      <w:r w:rsidRPr="003345FA">
        <w:rPr>
          <w:i/>
        </w:rPr>
        <w:t>idleMeasAvailable</w:t>
      </w:r>
      <w:proofErr w:type="spellEnd"/>
      <w:r>
        <w:t xml:space="preserve"> (or </w:t>
      </w:r>
      <w:proofErr w:type="spellStart"/>
      <w:r w:rsidRPr="003345FA">
        <w:rPr>
          <w:i/>
        </w:rPr>
        <w:t>reselectionMeasAvailable</w:t>
      </w:r>
      <w:proofErr w:type="spellEnd"/>
      <w:r>
        <w:t xml:space="preserve">) indication in Msg5, when the UE has available measurement results that satisfied the </w:t>
      </w:r>
      <w:r w:rsidR="00C67A6F">
        <w:t xml:space="preserve">validity check of </w:t>
      </w:r>
      <w:r>
        <w:t>X timer.</w:t>
      </w:r>
    </w:p>
    <w:p w14:paraId="2D3A3511" w14:textId="25809F16" w:rsidR="003345FA" w:rsidRPr="0091029F" w:rsidRDefault="003345FA" w:rsidP="003345FA">
      <w:pPr>
        <w:pStyle w:val="ProposalandObservation"/>
      </w:pPr>
      <w:r w:rsidRPr="0091029F">
        <w:t xml:space="preserve">Proposal </w:t>
      </w:r>
      <w:r>
        <w:t>3</w:t>
      </w:r>
      <w:r w:rsidRPr="0091029F">
        <w:t xml:space="preserve">: </w:t>
      </w:r>
      <w:r w:rsidR="001338A6" w:rsidRPr="001338A6">
        <w:t xml:space="preserve">When Rel-18 </w:t>
      </w:r>
      <w:proofErr w:type="spellStart"/>
      <w:r w:rsidR="009E0651">
        <w:t>e</w:t>
      </w:r>
      <w:r w:rsidR="001338A6" w:rsidRPr="001338A6">
        <w:t>EMR</w:t>
      </w:r>
      <w:proofErr w:type="spellEnd"/>
      <w:r w:rsidR="001338A6" w:rsidRPr="001338A6">
        <w:t xml:space="preserve"> (or IMR) is configured (e.g. X timer), the UE only includes </w:t>
      </w:r>
      <w:proofErr w:type="spellStart"/>
      <w:r w:rsidR="001338A6" w:rsidRPr="00A93A69">
        <w:rPr>
          <w:i/>
        </w:rPr>
        <w:t>idleMeasAvailable</w:t>
      </w:r>
      <w:proofErr w:type="spellEnd"/>
      <w:r w:rsidR="001338A6" w:rsidRPr="001338A6">
        <w:t xml:space="preserve"> (or </w:t>
      </w:r>
      <w:proofErr w:type="spellStart"/>
      <w:r w:rsidR="001338A6" w:rsidRPr="00A93A69">
        <w:rPr>
          <w:i/>
        </w:rPr>
        <w:t>reselectionMeasAvailable</w:t>
      </w:r>
      <w:proofErr w:type="spellEnd"/>
      <w:r w:rsidR="001338A6" w:rsidRPr="001338A6">
        <w:t>) indication in Msg5 when the UE has available measurement results that satisfied the validity check of X timer</w:t>
      </w:r>
      <w:r w:rsidRPr="0091029F">
        <w:t>.</w:t>
      </w:r>
    </w:p>
    <w:p w14:paraId="05348380" w14:textId="31A2EC5D" w:rsidR="0061025A" w:rsidRPr="00977180" w:rsidRDefault="0061025A" w:rsidP="0061025A">
      <w:pPr>
        <w:pStyle w:val="a3"/>
        <w:contextualSpacing w:val="0"/>
        <w:rPr>
          <w:rFonts w:eastAsiaTheme="minorEastAsia"/>
          <w:b/>
          <w:i/>
          <w:u w:val="single"/>
          <w:lang w:eastAsia="zh-CN"/>
        </w:rPr>
      </w:pPr>
      <w:r w:rsidRPr="00977180">
        <w:rPr>
          <w:rFonts w:eastAsiaTheme="minorEastAsia" w:cs="Arial"/>
          <w:b/>
          <w:i/>
          <w:highlight w:val="green"/>
          <w:u w:val="single"/>
        </w:rPr>
        <w:t>Is</w:t>
      </w:r>
      <w:r w:rsidRPr="00A93A69">
        <w:rPr>
          <w:rFonts w:eastAsiaTheme="minorEastAsia" w:cs="Arial"/>
          <w:b/>
          <w:i/>
          <w:highlight w:val="green"/>
          <w:u w:val="single"/>
        </w:rPr>
        <w:t xml:space="preserve">sue 3: </w:t>
      </w:r>
      <w:r>
        <w:rPr>
          <w:rFonts w:eastAsiaTheme="minorEastAsia" w:cs="Arial"/>
          <w:b/>
          <w:i/>
          <w:highlight w:val="green"/>
          <w:u w:val="single"/>
          <w:lang w:eastAsia="zh-CN"/>
        </w:rPr>
        <w:t xml:space="preserve">Missing </w:t>
      </w:r>
      <w:proofErr w:type="spellStart"/>
      <w:r>
        <w:rPr>
          <w:rFonts w:eastAsiaTheme="minorEastAsia" w:cs="Arial"/>
          <w:b/>
          <w:i/>
          <w:highlight w:val="green"/>
          <w:u w:val="single"/>
          <w:lang w:eastAsia="zh-CN"/>
        </w:rPr>
        <w:t>eEMR</w:t>
      </w:r>
      <w:proofErr w:type="spellEnd"/>
      <w:r>
        <w:rPr>
          <w:rFonts w:eastAsiaTheme="minorEastAsia" w:cs="Arial"/>
          <w:b/>
          <w:i/>
          <w:highlight w:val="green"/>
          <w:u w:val="single"/>
          <w:lang w:eastAsia="zh-CN"/>
        </w:rPr>
        <w:t xml:space="preserve"> function switch in SIB1</w:t>
      </w:r>
    </w:p>
    <w:p w14:paraId="43C8D231" w14:textId="553028C6" w:rsidR="0061025A" w:rsidRPr="009E0651" w:rsidRDefault="009E0651" w:rsidP="0061025A">
      <w:pPr>
        <w:pStyle w:val="ac"/>
      </w:pPr>
      <w:r w:rsidRPr="009E0651">
        <w:rPr>
          <w:rFonts w:hint="eastAsia"/>
        </w:rPr>
        <w:t>I</w:t>
      </w:r>
      <w:r w:rsidRPr="009E0651">
        <w:t>n th</w:t>
      </w:r>
      <w:r>
        <w:t xml:space="preserve">e latest RRC spec, a new IMR function switch is introduced in SIB1, used to inform UE whether Rel-18 IMR is supported in this cell. However, there is no function switch introduced for Rel-18 </w:t>
      </w:r>
      <w:proofErr w:type="spellStart"/>
      <w:r>
        <w:t>eEMR</w:t>
      </w:r>
      <w:proofErr w:type="spellEnd"/>
      <w:r>
        <w:t>, this base</w:t>
      </w:r>
      <w:r w:rsidR="004B01B3">
        <w:t>s</w:t>
      </w:r>
      <w:r>
        <w:t xml:space="preserve"> on the</w:t>
      </w:r>
      <w:r w:rsidR="004B01B3">
        <w:t xml:space="preserve"> </w:t>
      </w:r>
      <w:r>
        <w:t xml:space="preserve">assumption that the Rel-16 EMR function switch can be reused here. </w:t>
      </w:r>
      <w:r w:rsidRPr="009E0651">
        <w:t xml:space="preserve"> </w:t>
      </w:r>
    </w:p>
    <w:p w14:paraId="45809774" w14:textId="77777777"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9E0651">
        <w:rPr>
          <w:rFonts w:ascii="Courier New" w:eastAsia="Times New Roman" w:hAnsi="Courier New"/>
          <w:noProof/>
          <w:kern w:val="0"/>
          <w:sz w:val="16"/>
          <w:szCs w:val="20"/>
          <w:lang w:val="en-GB" w:eastAsia="en-GB"/>
        </w:rPr>
        <w:t xml:space="preserve">SIB1-v1610-IEs ::=               </w:t>
      </w:r>
      <w:r w:rsidRPr="009E0651">
        <w:rPr>
          <w:rFonts w:ascii="Courier New" w:eastAsia="Times New Roman" w:hAnsi="Courier New"/>
          <w:noProof/>
          <w:color w:val="993366"/>
          <w:kern w:val="0"/>
          <w:sz w:val="16"/>
          <w:szCs w:val="20"/>
          <w:lang w:val="en-GB" w:eastAsia="en-GB"/>
        </w:rPr>
        <w:t>SEQUENCE</w:t>
      </w:r>
      <w:r w:rsidRPr="009E0651">
        <w:rPr>
          <w:rFonts w:ascii="Courier New" w:eastAsia="Times New Roman" w:hAnsi="Courier New"/>
          <w:noProof/>
          <w:kern w:val="0"/>
          <w:sz w:val="16"/>
          <w:szCs w:val="20"/>
          <w:lang w:val="en-GB" w:eastAsia="en-GB"/>
        </w:rPr>
        <w:t xml:space="preserve"> {</w:t>
      </w:r>
    </w:p>
    <w:p w14:paraId="713F2537" w14:textId="77777777"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9E0651">
        <w:rPr>
          <w:rFonts w:ascii="Courier New" w:eastAsia="Times New Roman" w:hAnsi="Courier New"/>
          <w:noProof/>
          <w:kern w:val="0"/>
          <w:sz w:val="16"/>
          <w:szCs w:val="20"/>
          <w:lang w:val="en-GB" w:eastAsia="en-GB"/>
        </w:rPr>
        <w:t xml:space="preserve">    idleModeMeasurementsEUTRA-r16    </w:t>
      </w:r>
      <w:r w:rsidRPr="009E0651">
        <w:rPr>
          <w:rFonts w:ascii="Courier New" w:eastAsia="Times New Roman" w:hAnsi="Courier New"/>
          <w:noProof/>
          <w:color w:val="993366"/>
          <w:kern w:val="0"/>
          <w:sz w:val="16"/>
          <w:szCs w:val="20"/>
          <w:lang w:val="en-GB" w:eastAsia="en-GB"/>
        </w:rPr>
        <w:t>ENUMERATED</w:t>
      </w:r>
      <w:r w:rsidRPr="009E0651">
        <w:rPr>
          <w:rFonts w:ascii="Courier New" w:eastAsia="Times New Roman" w:hAnsi="Courier New"/>
          <w:noProof/>
          <w:kern w:val="0"/>
          <w:sz w:val="16"/>
          <w:szCs w:val="20"/>
          <w:lang w:val="en-GB" w:eastAsia="en-GB"/>
        </w:rPr>
        <w:t xml:space="preserve">{true}                                                   </w:t>
      </w:r>
      <w:r w:rsidRPr="009E0651">
        <w:rPr>
          <w:rFonts w:ascii="Courier New" w:eastAsia="Times New Roman" w:hAnsi="Courier New"/>
          <w:noProof/>
          <w:color w:val="993366"/>
          <w:kern w:val="0"/>
          <w:sz w:val="16"/>
          <w:szCs w:val="20"/>
          <w:lang w:val="en-GB" w:eastAsia="en-GB"/>
        </w:rPr>
        <w:t>OPTIONAL</w:t>
      </w:r>
      <w:r w:rsidRPr="009E0651">
        <w:rPr>
          <w:rFonts w:ascii="Courier New" w:eastAsia="Times New Roman" w:hAnsi="Courier New"/>
          <w:noProof/>
          <w:kern w:val="0"/>
          <w:sz w:val="16"/>
          <w:szCs w:val="20"/>
          <w:lang w:val="en-GB" w:eastAsia="en-GB"/>
        </w:rPr>
        <w:t xml:space="preserve">,  </w:t>
      </w:r>
      <w:r w:rsidRPr="009E0651">
        <w:rPr>
          <w:rFonts w:ascii="Courier New" w:eastAsia="Times New Roman" w:hAnsi="Courier New"/>
          <w:noProof/>
          <w:color w:val="808080"/>
          <w:kern w:val="0"/>
          <w:sz w:val="16"/>
          <w:szCs w:val="20"/>
          <w:lang w:val="en-GB" w:eastAsia="en-GB"/>
        </w:rPr>
        <w:t>-- Need R</w:t>
      </w:r>
    </w:p>
    <w:p w14:paraId="1E839449" w14:textId="77777777"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9E0651">
        <w:rPr>
          <w:rFonts w:ascii="Courier New" w:eastAsia="Times New Roman" w:hAnsi="Courier New"/>
          <w:noProof/>
          <w:kern w:val="0"/>
          <w:sz w:val="16"/>
          <w:szCs w:val="20"/>
          <w:lang w:val="en-GB" w:eastAsia="en-GB"/>
        </w:rPr>
        <w:t xml:space="preserve">    </w:t>
      </w:r>
      <w:r w:rsidRPr="009E0651">
        <w:rPr>
          <w:rFonts w:ascii="Courier New" w:eastAsia="Times New Roman" w:hAnsi="Courier New"/>
          <w:noProof/>
          <w:kern w:val="0"/>
          <w:sz w:val="16"/>
          <w:szCs w:val="20"/>
          <w:highlight w:val="yellow"/>
          <w:lang w:val="en-GB" w:eastAsia="en-GB"/>
        </w:rPr>
        <w:t>idleModeMeasurementsNR-r16</w:t>
      </w:r>
      <w:r w:rsidRPr="009E0651">
        <w:rPr>
          <w:rFonts w:ascii="Courier New" w:eastAsia="Times New Roman" w:hAnsi="Courier New"/>
          <w:noProof/>
          <w:kern w:val="0"/>
          <w:sz w:val="16"/>
          <w:szCs w:val="20"/>
          <w:lang w:val="en-GB" w:eastAsia="en-GB"/>
        </w:rPr>
        <w:t xml:space="preserve">       </w:t>
      </w:r>
      <w:r w:rsidRPr="009E0651">
        <w:rPr>
          <w:rFonts w:ascii="Courier New" w:eastAsia="Times New Roman" w:hAnsi="Courier New"/>
          <w:noProof/>
          <w:color w:val="993366"/>
          <w:kern w:val="0"/>
          <w:sz w:val="16"/>
          <w:szCs w:val="20"/>
          <w:lang w:val="en-GB" w:eastAsia="en-GB"/>
        </w:rPr>
        <w:t>ENUMERATED</w:t>
      </w:r>
      <w:r w:rsidRPr="009E0651">
        <w:rPr>
          <w:rFonts w:ascii="Courier New" w:eastAsia="Times New Roman" w:hAnsi="Courier New"/>
          <w:noProof/>
          <w:kern w:val="0"/>
          <w:sz w:val="16"/>
          <w:szCs w:val="20"/>
          <w:lang w:val="en-GB" w:eastAsia="en-GB"/>
        </w:rPr>
        <w:t xml:space="preserve">{true}                                                   </w:t>
      </w:r>
      <w:r w:rsidRPr="009E0651">
        <w:rPr>
          <w:rFonts w:ascii="Courier New" w:eastAsia="Times New Roman" w:hAnsi="Courier New"/>
          <w:noProof/>
          <w:color w:val="993366"/>
          <w:kern w:val="0"/>
          <w:sz w:val="16"/>
          <w:szCs w:val="20"/>
          <w:lang w:val="en-GB" w:eastAsia="en-GB"/>
        </w:rPr>
        <w:t>OPTIONAL</w:t>
      </w:r>
      <w:r w:rsidRPr="009E0651">
        <w:rPr>
          <w:rFonts w:ascii="Courier New" w:eastAsia="Times New Roman" w:hAnsi="Courier New"/>
          <w:noProof/>
          <w:kern w:val="0"/>
          <w:sz w:val="16"/>
          <w:szCs w:val="20"/>
          <w:lang w:val="en-GB" w:eastAsia="en-GB"/>
        </w:rPr>
        <w:t xml:space="preserve">,  </w:t>
      </w:r>
      <w:r w:rsidRPr="009E0651">
        <w:rPr>
          <w:rFonts w:ascii="Courier New" w:eastAsia="Times New Roman" w:hAnsi="Courier New"/>
          <w:noProof/>
          <w:color w:val="808080"/>
          <w:kern w:val="0"/>
          <w:sz w:val="16"/>
          <w:szCs w:val="20"/>
          <w:lang w:val="en-GB" w:eastAsia="en-GB"/>
        </w:rPr>
        <w:t>-- Need R</w:t>
      </w:r>
    </w:p>
    <w:p w14:paraId="38DC7E2D" w14:textId="77777777"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9E0651">
        <w:rPr>
          <w:rFonts w:ascii="Courier New" w:eastAsia="Times New Roman" w:hAnsi="Courier New"/>
          <w:noProof/>
          <w:kern w:val="0"/>
          <w:sz w:val="16"/>
          <w:szCs w:val="20"/>
          <w:lang w:val="en-GB" w:eastAsia="en-GB"/>
        </w:rPr>
        <w:t xml:space="preserve">    posSI-SchedulingInfo-r16         PosSI-SchedulingInfo-r16                                           </w:t>
      </w:r>
      <w:r w:rsidRPr="009E0651">
        <w:rPr>
          <w:rFonts w:ascii="Courier New" w:eastAsia="Times New Roman" w:hAnsi="Courier New"/>
          <w:noProof/>
          <w:color w:val="993366"/>
          <w:kern w:val="0"/>
          <w:sz w:val="16"/>
          <w:szCs w:val="20"/>
          <w:lang w:val="en-GB" w:eastAsia="en-GB"/>
        </w:rPr>
        <w:t>OPTIONAL</w:t>
      </w:r>
      <w:r w:rsidRPr="009E0651">
        <w:rPr>
          <w:rFonts w:ascii="Courier New" w:eastAsia="Times New Roman" w:hAnsi="Courier New"/>
          <w:noProof/>
          <w:kern w:val="0"/>
          <w:sz w:val="16"/>
          <w:szCs w:val="20"/>
          <w:lang w:val="en-GB" w:eastAsia="en-GB"/>
        </w:rPr>
        <w:t xml:space="preserve">,  </w:t>
      </w:r>
      <w:r w:rsidRPr="009E0651">
        <w:rPr>
          <w:rFonts w:ascii="Courier New" w:eastAsia="Times New Roman" w:hAnsi="Courier New"/>
          <w:noProof/>
          <w:color w:val="808080"/>
          <w:kern w:val="0"/>
          <w:sz w:val="16"/>
          <w:szCs w:val="20"/>
          <w:lang w:val="en-GB" w:eastAsia="en-GB"/>
        </w:rPr>
        <w:t>-- Need R</w:t>
      </w:r>
    </w:p>
    <w:p w14:paraId="7DE14D06" w14:textId="77777777"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9E0651">
        <w:rPr>
          <w:rFonts w:ascii="Courier New" w:eastAsia="Times New Roman" w:hAnsi="Courier New"/>
          <w:noProof/>
          <w:kern w:val="0"/>
          <w:sz w:val="16"/>
          <w:szCs w:val="20"/>
          <w:lang w:val="en-GB" w:eastAsia="en-GB"/>
        </w:rPr>
        <w:t xml:space="preserve">    nonCriticalExtension             SIB1-v1630-IEs                                                     </w:t>
      </w:r>
      <w:r w:rsidRPr="009E0651">
        <w:rPr>
          <w:rFonts w:ascii="Courier New" w:eastAsia="Times New Roman" w:hAnsi="Courier New"/>
          <w:noProof/>
          <w:color w:val="993366"/>
          <w:kern w:val="0"/>
          <w:sz w:val="16"/>
          <w:szCs w:val="20"/>
          <w:lang w:val="en-GB" w:eastAsia="en-GB"/>
        </w:rPr>
        <w:t>OPTIONAL</w:t>
      </w:r>
    </w:p>
    <w:p w14:paraId="4754E6BA" w14:textId="77777777"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9E0651">
        <w:rPr>
          <w:rFonts w:ascii="Courier New" w:eastAsia="Times New Roman" w:hAnsi="Courier New"/>
          <w:noProof/>
          <w:kern w:val="0"/>
          <w:sz w:val="16"/>
          <w:szCs w:val="20"/>
          <w:lang w:val="en-GB" w:eastAsia="en-GB"/>
        </w:rPr>
        <w:t>}</w:t>
      </w:r>
    </w:p>
    <w:p w14:paraId="58EDEE66" w14:textId="77777777"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9E0651">
        <w:rPr>
          <w:rFonts w:ascii="Courier New" w:eastAsia="Times New Roman" w:hAnsi="Courier New"/>
          <w:noProof/>
          <w:kern w:val="0"/>
          <w:sz w:val="16"/>
          <w:szCs w:val="20"/>
          <w:lang w:val="en-GB" w:eastAsia="en-GB"/>
        </w:rPr>
        <w:t xml:space="preserve">SIB1-v1800-IEs ::=               </w:t>
      </w:r>
      <w:r w:rsidRPr="009E0651">
        <w:rPr>
          <w:rFonts w:ascii="Courier New" w:eastAsia="Times New Roman" w:hAnsi="Courier New"/>
          <w:noProof/>
          <w:color w:val="993366"/>
          <w:kern w:val="0"/>
          <w:sz w:val="16"/>
          <w:szCs w:val="20"/>
          <w:lang w:val="en-GB" w:eastAsia="en-GB"/>
        </w:rPr>
        <w:t>SEQUENCE</w:t>
      </w:r>
      <w:r w:rsidRPr="009E0651">
        <w:rPr>
          <w:rFonts w:ascii="Courier New" w:eastAsia="Times New Roman" w:hAnsi="Courier New"/>
          <w:noProof/>
          <w:kern w:val="0"/>
          <w:sz w:val="16"/>
          <w:szCs w:val="20"/>
          <w:lang w:val="en-GB" w:eastAsia="en-GB"/>
        </w:rPr>
        <w:t xml:space="preserve"> {</w:t>
      </w:r>
    </w:p>
    <w:p w14:paraId="1431AE64" w14:textId="77777777"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C00000"/>
          <w:kern w:val="0"/>
          <w:sz w:val="16"/>
          <w:szCs w:val="20"/>
          <w:lang w:val="en-GB" w:eastAsia="en-GB"/>
        </w:rPr>
      </w:pPr>
      <w:r w:rsidRPr="009E0651">
        <w:rPr>
          <w:rFonts w:ascii="宋体" w:eastAsia="宋体" w:hAnsi="宋体" w:cs="宋体"/>
          <w:noProof/>
          <w:color w:val="C00000"/>
          <w:kern w:val="0"/>
          <w:sz w:val="16"/>
          <w:szCs w:val="20"/>
          <w:lang w:val="en-GB"/>
        </w:rPr>
        <w:t>...ignore non-related part...</w:t>
      </w:r>
    </w:p>
    <w:p w14:paraId="2569A877" w14:textId="77777777"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9E0651">
        <w:rPr>
          <w:rFonts w:ascii="Courier New" w:eastAsia="Times New Roman" w:hAnsi="Courier New"/>
          <w:noProof/>
          <w:kern w:val="0"/>
          <w:sz w:val="16"/>
          <w:szCs w:val="20"/>
          <w:lang w:val="en-GB" w:eastAsia="en-GB"/>
        </w:rPr>
        <w:t xml:space="preserve">    </w:t>
      </w:r>
      <w:r w:rsidRPr="009E0651">
        <w:rPr>
          <w:rFonts w:ascii="Courier New" w:eastAsia="Times New Roman" w:hAnsi="Courier New"/>
          <w:noProof/>
          <w:kern w:val="0"/>
          <w:sz w:val="16"/>
          <w:szCs w:val="20"/>
          <w:highlight w:val="green"/>
          <w:lang w:val="en-GB" w:eastAsia="en-GB"/>
        </w:rPr>
        <w:t>reselectionMeasurementsNR-r18</w:t>
      </w:r>
      <w:r w:rsidRPr="009E0651">
        <w:rPr>
          <w:rFonts w:ascii="Courier New" w:eastAsia="Times New Roman" w:hAnsi="Courier New"/>
          <w:noProof/>
          <w:kern w:val="0"/>
          <w:sz w:val="16"/>
          <w:szCs w:val="20"/>
          <w:lang w:val="en-GB" w:eastAsia="en-GB"/>
        </w:rPr>
        <w:t xml:space="preserve">    </w:t>
      </w:r>
      <w:r w:rsidRPr="009E0651">
        <w:rPr>
          <w:rFonts w:ascii="Courier New" w:eastAsia="Times New Roman" w:hAnsi="Courier New"/>
          <w:noProof/>
          <w:color w:val="993366"/>
          <w:kern w:val="0"/>
          <w:sz w:val="16"/>
          <w:szCs w:val="20"/>
          <w:lang w:val="en-GB" w:eastAsia="en-GB"/>
        </w:rPr>
        <w:t>ENUMERATED</w:t>
      </w:r>
      <w:r w:rsidRPr="009E0651">
        <w:rPr>
          <w:rFonts w:ascii="Courier New" w:eastAsia="Times New Roman" w:hAnsi="Courier New"/>
          <w:noProof/>
          <w:kern w:val="0"/>
          <w:sz w:val="16"/>
          <w:szCs w:val="20"/>
          <w:lang w:val="en-GB" w:eastAsia="en-GB"/>
        </w:rPr>
        <w:t xml:space="preserve">{true}                                                   </w:t>
      </w:r>
      <w:r w:rsidRPr="009E0651">
        <w:rPr>
          <w:rFonts w:ascii="Courier New" w:eastAsia="Times New Roman" w:hAnsi="Courier New"/>
          <w:noProof/>
          <w:color w:val="993366"/>
          <w:kern w:val="0"/>
          <w:sz w:val="16"/>
          <w:szCs w:val="20"/>
          <w:lang w:val="en-GB" w:eastAsia="en-GB"/>
        </w:rPr>
        <w:t>OPTIONAL</w:t>
      </w:r>
      <w:r w:rsidRPr="009E0651">
        <w:rPr>
          <w:rFonts w:ascii="Courier New" w:eastAsia="Times New Roman" w:hAnsi="Courier New"/>
          <w:noProof/>
          <w:kern w:val="0"/>
          <w:sz w:val="16"/>
          <w:szCs w:val="20"/>
          <w:lang w:val="en-GB" w:eastAsia="en-GB"/>
        </w:rPr>
        <w:t xml:space="preserve">,  </w:t>
      </w:r>
      <w:r w:rsidRPr="009E0651">
        <w:rPr>
          <w:rFonts w:ascii="Courier New" w:eastAsia="Times New Roman" w:hAnsi="Courier New"/>
          <w:noProof/>
          <w:color w:val="808080"/>
          <w:kern w:val="0"/>
          <w:sz w:val="16"/>
          <w:szCs w:val="20"/>
          <w:lang w:val="en-GB" w:eastAsia="en-GB"/>
        </w:rPr>
        <w:t>-- Need R</w:t>
      </w:r>
    </w:p>
    <w:p w14:paraId="20B51661" w14:textId="04DA3C0E"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C00000"/>
          <w:kern w:val="0"/>
          <w:sz w:val="16"/>
          <w:szCs w:val="20"/>
          <w:lang w:val="en-GB" w:eastAsia="en-GB"/>
        </w:rPr>
      </w:pPr>
      <w:r w:rsidRPr="009E0651">
        <w:rPr>
          <w:rFonts w:ascii="宋体" w:eastAsia="宋体" w:hAnsi="宋体" w:cs="宋体"/>
          <w:noProof/>
          <w:color w:val="C00000"/>
          <w:kern w:val="0"/>
          <w:sz w:val="16"/>
          <w:szCs w:val="20"/>
          <w:lang w:val="en-GB"/>
        </w:rPr>
        <w:t>...ignore non-related part...</w:t>
      </w:r>
    </w:p>
    <w:p w14:paraId="5E283CE3" w14:textId="77777777" w:rsidR="009E0651" w:rsidRPr="009E0651" w:rsidRDefault="009E0651" w:rsidP="009E065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9E0651">
        <w:rPr>
          <w:rFonts w:ascii="Courier New" w:eastAsia="等线" w:hAnsi="Courier New"/>
          <w:noProof/>
          <w:kern w:val="0"/>
          <w:sz w:val="16"/>
          <w:szCs w:val="20"/>
          <w:lang w:val="en-GB" w:eastAsia="en-GB"/>
        </w:rPr>
        <w:t>}</w:t>
      </w:r>
    </w:p>
    <w:p w14:paraId="4F5A0D9E" w14:textId="09F999F8" w:rsidR="009E0651" w:rsidRDefault="004B01B3" w:rsidP="0061025A">
      <w:pPr>
        <w:pStyle w:val="ac"/>
      </w:pPr>
      <w:r w:rsidRPr="004B01B3">
        <w:rPr>
          <w:rFonts w:hint="eastAsia"/>
        </w:rPr>
        <w:t>H</w:t>
      </w:r>
      <w:r w:rsidRPr="004B01B3">
        <w:t xml:space="preserve">owever, </w:t>
      </w:r>
      <w:r>
        <w:t xml:space="preserve">we think this approach causes problem when a Rel-18 UE moves to a cell that does not support </w:t>
      </w:r>
      <w:proofErr w:type="spellStart"/>
      <w:r>
        <w:t>eEMR</w:t>
      </w:r>
      <w:proofErr w:type="spellEnd"/>
      <w:r>
        <w:t xml:space="preserve"> function. </w:t>
      </w:r>
      <w:r w:rsidR="00791606">
        <w:t xml:space="preserve">For example, the UE is released from a Rel-18 </w:t>
      </w:r>
      <w:proofErr w:type="spellStart"/>
      <w:r w:rsidR="00791606">
        <w:t>eEMR</w:t>
      </w:r>
      <w:proofErr w:type="spellEnd"/>
      <w:r w:rsidR="00791606">
        <w:t xml:space="preserve"> capable cell, and the UE is configured with EMR measurement configuration and X timer. When UE reselects to a Rel-16/17 cell, the target cell does not know the UE has been configured with Rel-18 </w:t>
      </w:r>
      <w:proofErr w:type="spellStart"/>
      <w:r w:rsidR="00791606">
        <w:t>eEMR</w:t>
      </w:r>
      <w:proofErr w:type="spellEnd"/>
      <w:r w:rsidR="00791606">
        <w:t xml:space="preserve">, even if the UE is released to RRC_INACTIVE mode, the target cell cannot recognize the X timer configuration in UE context. But the Rel-16/17 cell may already support Rel-16 EMR and include idleModeMeasurementsNR-r16 in SIB1. </w:t>
      </w:r>
    </w:p>
    <w:p w14:paraId="53A623E0" w14:textId="2E2277D2" w:rsidR="00791606" w:rsidRDefault="00791606" w:rsidP="0061025A">
      <w:pPr>
        <w:pStyle w:val="ac"/>
      </w:pPr>
      <w:r>
        <w:rPr>
          <w:rFonts w:hint="eastAsia"/>
        </w:rPr>
        <w:t>I</w:t>
      </w:r>
      <w:r>
        <w:t xml:space="preserve">n such case, the UE will be misled and continue perform validity check, however, the network is unaware of this and message decoding may fail if the UE reports Rel-18 IEs. So, Rel-16 idleModeMeasurementsNR-r16 can’t be reused </w:t>
      </w:r>
      <w:r>
        <w:rPr>
          <w:rFonts w:hint="eastAsia"/>
        </w:rPr>
        <w:t>here</w:t>
      </w:r>
      <w:r>
        <w:t xml:space="preserve">. The reasonable way is to introduce a separate function switch for Rel-18 </w:t>
      </w:r>
      <w:proofErr w:type="spellStart"/>
      <w:r>
        <w:t>eEMR</w:t>
      </w:r>
      <w:proofErr w:type="spellEnd"/>
      <w:r>
        <w:t>, the absence of the IE means the UE should follow Rel-16/17 EMR UE behaviour.</w:t>
      </w:r>
    </w:p>
    <w:p w14:paraId="064B7FAA" w14:textId="12404AE3" w:rsidR="00791606" w:rsidRPr="0091029F" w:rsidRDefault="00791606" w:rsidP="00791606">
      <w:pPr>
        <w:pStyle w:val="ProposalandObservation"/>
      </w:pPr>
      <w:r w:rsidRPr="0091029F">
        <w:t xml:space="preserve">Proposal </w:t>
      </w:r>
      <w:r>
        <w:t>4</w:t>
      </w:r>
      <w:r w:rsidRPr="0091029F">
        <w:t xml:space="preserve">: </w:t>
      </w:r>
      <w:r>
        <w:t xml:space="preserve">To introduce a separate function switch for Rel-18 </w:t>
      </w:r>
      <w:proofErr w:type="spellStart"/>
      <w:r>
        <w:t>eEMR</w:t>
      </w:r>
      <w:proofErr w:type="spellEnd"/>
      <w:r>
        <w:t xml:space="preserve"> in SIB1</w:t>
      </w:r>
      <w:r w:rsidRPr="0091029F">
        <w:t>.</w:t>
      </w:r>
    </w:p>
    <w:p w14:paraId="7B1310A4" w14:textId="74922E28" w:rsidR="00A93A69" w:rsidRPr="00977180" w:rsidRDefault="00A93A69" w:rsidP="00A93A69">
      <w:pPr>
        <w:pStyle w:val="a3"/>
        <w:contextualSpacing w:val="0"/>
        <w:rPr>
          <w:rFonts w:eastAsiaTheme="minorEastAsia"/>
          <w:b/>
          <w:i/>
          <w:u w:val="single"/>
          <w:lang w:eastAsia="zh-CN"/>
        </w:rPr>
      </w:pPr>
      <w:r w:rsidRPr="00977180">
        <w:rPr>
          <w:rFonts w:eastAsiaTheme="minorEastAsia" w:cs="Arial"/>
          <w:b/>
          <w:i/>
          <w:highlight w:val="green"/>
          <w:u w:val="single"/>
        </w:rPr>
        <w:t>Is</w:t>
      </w:r>
      <w:r w:rsidRPr="00A93A69">
        <w:rPr>
          <w:rFonts w:eastAsiaTheme="minorEastAsia" w:cs="Arial"/>
          <w:b/>
          <w:i/>
          <w:highlight w:val="green"/>
          <w:u w:val="single"/>
        </w:rPr>
        <w:t xml:space="preserve">sue </w:t>
      </w:r>
      <w:r w:rsidR="0097238A">
        <w:rPr>
          <w:rFonts w:eastAsiaTheme="minorEastAsia" w:cs="Arial"/>
          <w:b/>
          <w:i/>
          <w:highlight w:val="green"/>
          <w:u w:val="single"/>
        </w:rPr>
        <w:t>4</w:t>
      </w:r>
      <w:r w:rsidRPr="00A93A69">
        <w:rPr>
          <w:rFonts w:eastAsiaTheme="minorEastAsia" w:cs="Arial"/>
          <w:b/>
          <w:i/>
          <w:highlight w:val="green"/>
          <w:u w:val="single"/>
        </w:rPr>
        <w:t xml:space="preserve">: </w:t>
      </w:r>
      <w:r w:rsidR="00E36A14">
        <w:rPr>
          <w:rFonts w:eastAsiaTheme="minorEastAsia" w:cs="Arial"/>
          <w:b/>
          <w:i/>
          <w:highlight w:val="green"/>
          <w:u w:val="single"/>
          <w:lang w:eastAsia="zh-CN"/>
        </w:rPr>
        <w:t>Issues on</w:t>
      </w:r>
      <w:r w:rsidRPr="00A93A69">
        <w:rPr>
          <w:rFonts w:eastAsiaTheme="minorEastAsia" w:cs="Arial"/>
          <w:b/>
          <w:i/>
          <w:highlight w:val="green"/>
          <w:u w:val="single"/>
          <w:lang w:eastAsia="zh-CN"/>
        </w:rPr>
        <w:t xml:space="preserve"> </w:t>
      </w:r>
      <w:proofErr w:type="spellStart"/>
      <w:r w:rsidRPr="00A93A69">
        <w:rPr>
          <w:rFonts w:eastAsiaTheme="minorEastAsia" w:cs="Arial"/>
          <w:b/>
          <w:i/>
          <w:highlight w:val="green"/>
          <w:u w:val="single"/>
          <w:lang w:eastAsia="zh-CN"/>
        </w:rPr>
        <w:t>validityStatus</w:t>
      </w:r>
      <w:proofErr w:type="spellEnd"/>
      <w:r w:rsidRPr="00A93A69">
        <w:rPr>
          <w:rFonts w:eastAsiaTheme="minorEastAsia" w:cs="Arial"/>
          <w:b/>
          <w:i/>
          <w:highlight w:val="green"/>
          <w:u w:val="single"/>
          <w:lang w:eastAsia="zh-CN"/>
        </w:rPr>
        <w:t xml:space="preserve"> indication in report</w:t>
      </w:r>
    </w:p>
    <w:p w14:paraId="471FA250" w14:textId="686EF9A9" w:rsidR="003345FA" w:rsidRDefault="00004A09" w:rsidP="006E2FA5">
      <w:pPr>
        <w:pStyle w:val="ac"/>
      </w:pPr>
      <w:r>
        <w:t xml:space="preserve">Currently in TS 38.331, the </w:t>
      </w:r>
      <w:proofErr w:type="spellStart"/>
      <w:r>
        <w:t>validityStatus</w:t>
      </w:r>
      <w:proofErr w:type="spellEnd"/>
      <w:r>
        <w:t xml:space="preserve"> is reported per-cell, but based on text procedure, </w:t>
      </w:r>
      <w:r w:rsidR="005376BF">
        <w:t>for a specific feature (</w:t>
      </w:r>
      <w:proofErr w:type="spellStart"/>
      <w:r w:rsidR="005376BF">
        <w:t>eEMR</w:t>
      </w:r>
      <w:proofErr w:type="spellEnd"/>
      <w:r w:rsidR="005376BF">
        <w:t xml:space="preserve"> or IMR), </w:t>
      </w:r>
      <w:r>
        <w:t xml:space="preserve">the UE is not allowed to send mixed (checked+ not checked) measurement results to the network. So, in the end, </w:t>
      </w:r>
      <w:proofErr w:type="spellStart"/>
      <w:r>
        <w:t>validityStatus</w:t>
      </w:r>
      <w:proofErr w:type="spellEnd"/>
      <w:r>
        <w:t xml:space="preserve"> is </w:t>
      </w:r>
      <w:r w:rsidR="005376BF">
        <w:t xml:space="preserve">per-feature indication (one for </w:t>
      </w:r>
      <w:proofErr w:type="spellStart"/>
      <w:r w:rsidR="005376BF">
        <w:t>eEMR</w:t>
      </w:r>
      <w:proofErr w:type="spellEnd"/>
      <w:r w:rsidR="005376BF">
        <w:t>, one for IMR)</w:t>
      </w:r>
      <w:r>
        <w:t xml:space="preserve">. </w:t>
      </w:r>
    </w:p>
    <w:p w14:paraId="1CEE7CFC" w14:textId="278D67A5" w:rsidR="00BB2FFC" w:rsidRPr="0091029F" w:rsidRDefault="00BB2FFC" w:rsidP="00BB2FFC">
      <w:pPr>
        <w:pStyle w:val="ProposalandObservation"/>
      </w:pPr>
      <w:r w:rsidRPr="0091029F">
        <w:lastRenderedPageBreak/>
        <w:t xml:space="preserve">Proposal </w:t>
      </w:r>
      <w:r>
        <w:t>5</w:t>
      </w:r>
      <w:r w:rsidRPr="0091029F">
        <w:t xml:space="preserve">: </w:t>
      </w:r>
      <w:r>
        <w:t xml:space="preserve">Update the ASN.1 to reflect that </w:t>
      </w:r>
      <w:proofErr w:type="spellStart"/>
      <w:r>
        <w:t>ValidityStatus</w:t>
      </w:r>
      <w:proofErr w:type="spellEnd"/>
      <w:r>
        <w:t xml:space="preserve"> is reported per-feature (</w:t>
      </w:r>
      <w:proofErr w:type="spellStart"/>
      <w:r>
        <w:t>eEMR</w:t>
      </w:r>
      <w:proofErr w:type="spellEnd"/>
      <w:r>
        <w:t xml:space="preserve"> or IMR), not per-cell</w:t>
      </w:r>
      <w:r w:rsidRPr="0091029F">
        <w:t>.</w:t>
      </w:r>
    </w:p>
    <w:p w14:paraId="046CC7DA" w14:textId="28F53CC0" w:rsidR="005376BF" w:rsidRPr="00A93A69" w:rsidRDefault="005376BF" w:rsidP="006E2FA5">
      <w:pPr>
        <w:pStyle w:val="ac"/>
      </w:pPr>
      <w:r>
        <w:rPr>
          <w:rFonts w:hint="eastAsia"/>
        </w:rPr>
        <w:t>I</w:t>
      </w:r>
      <w:r>
        <w:t xml:space="preserve">n addition, currently, the </w:t>
      </w:r>
      <w:proofErr w:type="spellStart"/>
      <w:r>
        <w:t>validityStatus</w:t>
      </w:r>
      <w:proofErr w:type="spellEnd"/>
      <w:r>
        <w:t xml:space="preserve"> </w:t>
      </w:r>
      <w:r w:rsidR="00BB2FFC">
        <w:t xml:space="preserve">field has 3 spare values which occupies 3bits, but considering this field simply indicate whether UE has checked the validity of measurement results, we failed to see the reason why 4 values are needed. Since the parent structure anyway supports extension, we suggest to change the definition for signalling reduction. </w:t>
      </w:r>
    </w:p>
    <w:p w14:paraId="3736E04A" w14:textId="77777777" w:rsidR="00BB2FFC" w:rsidRPr="00BB2FFC" w:rsidRDefault="00BB2FFC" w:rsidP="00BB2F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w:t>
      </w:r>
    </w:p>
    <w:p w14:paraId="4F473D77" w14:textId="11414E45" w:rsidR="00BB2FFC" w:rsidRPr="00BB2FFC" w:rsidRDefault="00BB2FFC" w:rsidP="00BB2F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validityStatus-r18                </w:t>
      </w:r>
      <w:r w:rsidRPr="00BB2FFC">
        <w:rPr>
          <w:rFonts w:ascii="Courier New" w:eastAsia="Times New Roman" w:hAnsi="Courier New"/>
          <w:noProof/>
          <w:color w:val="993366"/>
          <w:kern w:val="0"/>
          <w:sz w:val="16"/>
          <w:szCs w:val="20"/>
          <w:lang w:val="en-GB" w:eastAsia="en-GB"/>
        </w:rPr>
        <w:t>ENUMERATED</w:t>
      </w:r>
      <w:r w:rsidRPr="00BB2FFC">
        <w:rPr>
          <w:rFonts w:ascii="Courier New" w:eastAsia="Times New Roman" w:hAnsi="Courier New"/>
          <w:noProof/>
          <w:kern w:val="0"/>
          <w:sz w:val="16"/>
          <w:szCs w:val="20"/>
          <w:lang w:val="en-GB" w:eastAsia="en-GB"/>
        </w:rPr>
        <w:t xml:space="preserve"> {checked, spare3, spare2, spare1}    </w:t>
      </w:r>
      <w:r w:rsidRPr="00BB2FFC">
        <w:rPr>
          <w:rFonts w:ascii="Courier New" w:eastAsia="Times New Roman" w:hAnsi="Courier New"/>
          <w:noProof/>
          <w:color w:val="993366"/>
          <w:kern w:val="0"/>
          <w:sz w:val="16"/>
          <w:szCs w:val="20"/>
          <w:lang w:val="en-GB" w:eastAsia="en-GB"/>
        </w:rPr>
        <w:t>OPTIONAL</w:t>
      </w:r>
    </w:p>
    <w:p w14:paraId="7B0DDC1D" w14:textId="77777777" w:rsidR="00BB2FFC" w:rsidRPr="00BB2FFC" w:rsidRDefault="00BB2FFC" w:rsidP="00BB2F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w:t>
      </w:r>
    </w:p>
    <w:p w14:paraId="257E0542" w14:textId="5EE43B83" w:rsidR="00BB2FFC" w:rsidRDefault="00BB2FFC" w:rsidP="00BB2FFC">
      <w:pPr>
        <w:pStyle w:val="ProposalandObservation"/>
      </w:pPr>
      <w:r w:rsidRPr="0091029F">
        <w:t xml:space="preserve">Proposal </w:t>
      </w:r>
      <w:r w:rsidR="007F2410">
        <w:t>6</w:t>
      </w:r>
      <w:r w:rsidRPr="0091029F">
        <w:t xml:space="preserve">: </w:t>
      </w:r>
      <w:r>
        <w:t xml:space="preserve">Update the value range of </w:t>
      </w:r>
      <w:proofErr w:type="spellStart"/>
      <w:r>
        <w:t>ValidityStatus</w:t>
      </w:r>
      <w:proofErr w:type="spellEnd"/>
      <w:r>
        <w:t xml:space="preserve"> field to “ENUMERATED {checked}”</w:t>
      </w:r>
      <w:r w:rsidRPr="0091029F">
        <w:t>.</w:t>
      </w:r>
    </w:p>
    <w:p w14:paraId="74CC0B8B" w14:textId="033375B6" w:rsidR="00A734A6" w:rsidRDefault="00A734A6" w:rsidP="00A734A6">
      <w:pPr>
        <w:rPr>
          <w:rFonts w:asciiTheme="minorEastAsia" w:eastAsiaTheme="minorEastAsia" w:hAnsiTheme="minorEastAsia"/>
        </w:rPr>
      </w:pPr>
      <w:r>
        <w:rPr>
          <w:rFonts w:hint="eastAsia"/>
        </w:rPr>
        <w:t>F</w:t>
      </w:r>
      <w:r>
        <w:t>or proposal 1~6, the TP is provided in Annex.</w:t>
      </w:r>
    </w:p>
    <w:p w14:paraId="68377486" w14:textId="5A9E7871" w:rsidR="00A734A6" w:rsidRPr="00A734A6" w:rsidRDefault="00A734A6" w:rsidP="00A734A6">
      <w:pPr>
        <w:pStyle w:val="a3"/>
        <w:spacing w:beforeLines="50" w:before="156"/>
        <w:ind w:left="1273" w:hangingChars="634" w:hanging="1273"/>
        <w:contextualSpacing w:val="0"/>
        <w:rPr>
          <w:rFonts w:eastAsiaTheme="minorEastAsia"/>
          <w:b/>
          <w:lang w:val="en-US" w:eastAsia="zh-CN"/>
        </w:rPr>
      </w:pPr>
      <w:r>
        <w:rPr>
          <w:rFonts w:eastAsiaTheme="minorEastAsia"/>
          <w:b/>
          <w:lang w:val="en-US" w:eastAsia="zh-CN"/>
        </w:rPr>
        <w:t>Proposal 7</w:t>
      </w:r>
      <w:r w:rsidRPr="00E91AF6">
        <w:rPr>
          <w:rFonts w:eastAsiaTheme="minorEastAsia"/>
          <w:b/>
          <w:lang w:val="en-US" w:eastAsia="zh-CN"/>
        </w:rPr>
        <w:t xml:space="preserve">: </w:t>
      </w:r>
      <w:r>
        <w:rPr>
          <w:rFonts w:eastAsiaTheme="minorEastAsia"/>
          <w:b/>
          <w:lang w:val="en-US" w:eastAsia="zh-CN"/>
        </w:rPr>
        <w:tab/>
        <w:t>Agree the TP in Annex</w:t>
      </w:r>
      <w:r w:rsidRPr="009C7C6E">
        <w:rPr>
          <w:rFonts w:eastAsiaTheme="minorEastAsia"/>
          <w:b/>
          <w:lang w:val="en-US" w:eastAsia="zh-CN"/>
        </w:rPr>
        <w:t>.</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54DF0901" w14:textId="16EF3561" w:rsidR="00FB3365" w:rsidRPr="0091029F" w:rsidRDefault="00FB3365" w:rsidP="00FB3365">
      <w:pPr>
        <w:pStyle w:val="ProposalandObservation"/>
      </w:pPr>
      <w:r>
        <w:t>Observation</w:t>
      </w:r>
      <w:r w:rsidRPr="0091029F">
        <w:t xml:space="preserve"> </w:t>
      </w:r>
      <w:r>
        <w:t>1</w:t>
      </w:r>
      <w:r w:rsidRPr="0091029F">
        <w:t xml:space="preserve">: </w:t>
      </w:r>
      <w:r>
        <w:t xml:space="preserve">Due to </w:t>
      </w:r>
      <w:r w:rsidR="001F56A6">
        <w:t xml:space="preserve">the </w:t>
      </w:r>
      <w:r>
        <w:t xml:space="preserve">late check of X timer, a Rel-18 UE may indicate </w:t>
      </w:r>
      <w:proofErr w:type="spellStart"/>
      <w:r w:rsidR="000F7027">
        <w:t>e</w:t>
      </w:r>
      <w:r>
        <w:t>EMR</w:t>
      </w:r>
      <w:proofErr w:type="spellEnd"/>
      <w:r>
        <w:t>/IMR available indication in Msg5, but when network asks the network to send the measurement results, the UE may have nothing to report</w:t>
      </w:r>
      <w:r w:rsidRPr="0091029F">
        <w:t>.</w:t>
      </w:r>
    </w:p>
    <w:p w14:paraId="4EE93C8F" w14:textId="77777777" w:rsidR="00A1248F" w:rsidRPr="0091029F" w:rsidRDefault="00A1248F" w:rsidP="00A1248F">
      <w:pPr>
        <w:pStyle w:val="ProposalandObservation"/>
      </w:pPr>
      <w:r w:rsidRPr="0091029F">
        <w:t xml:space="preserve">Proposal 1: Remove </w:t>
      </w:r>
      <w:proofErr w:type="spellStart"/>
      <w:r w:rsidRPr="0091029F">
        <w:rPr>
          <w:i/>
        </w:rPr>
        <w:t>measReselectionCarrierListNR</w:t>
      </w:r>
      <w:proofErr w:type="spellEnd"/>
      <w:r w:rsidRPr="0091029F">
        <w:t xml:space="preserve"> from </w:t>
      </w:r>
      <w:proofErr w:type="spellStart"/>
      <w:r w:rsidRPr="0091029F">
        <w:rPr>
          <w:i/>
        </w:rPr>
        <w:t>MeasIdleConfigSIB</w:t>
      </w:r>
      <w:proofErr w:type="spellEnd"/>
      <w:r w:rsidRPr="0091029F">
        <w:t xml:space="preserve"> and </w:t>
      </w:r>
      <w:proofErr w:type="spellStart"/>
      <w:r w:rsidRPr="0091029F">
        <w:rPr>
          <w:i/>
        </w:rPr>
        <w:t>MeasIdleConfigDedicated</w:t>
      </w:r>
      <w:proofErr w:type="spellEnd"/>
      <w:r w:rsidRPr="0091029F">
        <w:t xml:space="preserve">. </w:t>
      </w:r>
    </w:p>
    <w:p w14:paraId="7A6F1D34" w14:textId="77777777" w:rsidR="00A1248F" w:rsidRPr="0091029F" w:rsidRDefault="00A1248F" w:rsidP="00A1248F">
      <w:pPr>
        <w:pStyle w:val="ProposalandObservation"/>
      </w:pPr>
      <w:r w:rsidRPr="0091029F">
        <w:t>Proposal 2: For IMR reporting, the UE reports the cell reselection measurement results to network only if the associated carrier frequency is configured in SIB4 and the UE supports CA or NR-DC combination between serving carrier and the carrier frequency.</w:t>
      </w:r>
    </w:p>
    <w:p w14:paraId="52B2021F" w14:textId="68E509F0" w:rsidR="00A1248F" w:rsidRPr="0091029F" w:rsidRDefault="00A1248F" w:rsidP="00A1248F">
      <w:pPr>
        <w:pStyle w:val="ProposalandObservation"/>
      </w:pPr>
      <w:r w:rsidRPr="0091029F">
        <w:t xml:space="preserve">Proposal </w:t>
      </w:r>
      <w:r>
        <w:t>3</w:t>
      </w:r>
      <w:r w:rsidRPr="0091029F">
        <w:t xml:space="preserve">: </w:t>
      </w:r>
      <w:r w:rsidRPr="001338A6">
        <w:t xml:space="preserve">When Rel-18 </w:t>
      </w:r>
      <w:proofErr w:type="spellStart"/>
      <w:r w:rsidR="000F7027">
        <w:t>e</w:t>
      </w:r>
      <w:r w:rsidRPr="001338A6">
        <w:t>EMR</w:t>
      </w:r>
      <w:proofErr w:type="spellEnd"/>
      <w:r w:rsidRPr="001338A6">
        <w:t xml:space="preserve"> (or IMR) is configured (e.g. X timer), the UE only includes </w:t>
      </w:r>
      <w:proofErr w:type="spellStart"/>
      <w:r w:rsidRPr="00A93A69">
        <w:rPr>
          <w:i/>
        </w:rPr>
        <w:t>idleMeasAvailable</w:t>
      </w:r>
      <w:proofErr w:type="spellEnd"/>
      <w:r w:rsidRPr="001338A6">
        <w:t xml:space="preserve"> (or </w:t>
      </w:r>
      <w:proofErr w:type="spellStart"/>
      <w:r w:rsidRPr="00A93A69">
        <w:rPr>
          <w:i/>
        </w:rPr>
        <w:t>reselectionMeasAvailable</w:t>
      </w:r>
      <w:proofErr w:type="spellEnd"/>
      <w:r w:rsidRPr="001338A6">
        <w:t>) indication in Msg5 when the UE has available measurement results that satisfied the validity check of X timer</w:t>
      </w:r>
      <w:r w:rsidRPr="0091029F">
        <w:t>.</w:t>
      </w:r>
    </w:p>
    <w:p w14:paraId="21B22370" w14:textId="77777777" w:rsidR="00136AC1" w:rsidRPr="0091029F" w:rsidRDefault="00136AC1" w:rsidP="00136AC1">
      <w:pPr>
        <w:pStyle w:val="ProposalandObservation"/>
      </w:pPr>
      <w:r w:rsidRPr="0091029F">
        <w:t xml:space="preserve">Proposal </w:t>
      </w:r>
      <w:r>
        <w:t>4</w:t>
      </w:r>
      <w:r w:rsidRPr="0091029F">
        <w:t xml:space="preserve">: </w:t>
      </w:r>
      <w:r>
        <w:t xml:space="preserve">To introduce a separate function switch for Rel-18 </w:t>
      </w:r>
      <w:proofErr w:type="spellStart"/>
      <w:r>
        <w:t>eEMR</w:t>
      </w:r>
      <w:proofErr w:type="spellEnd"/>
      <w:r>
        <w:t xml:space="preserve"> in SIB1</w:t>
      </w:r>
      <w:r w:rsidRPr="0091029F">
        <w:t>.</w:t>
      </w:r>
    </w:p>
    <w:p w14:paraId="43BD7A65" w14:textId="77777777" w:rsidR="001B1D90" w:rsidRPr="0091029F" w:rsidRDefault="001B1D90" w:rsidP="001B1D90">
      <w:pPr>
        <w:pStyle w:val="ProposalandObservation"/>
      </w:pPr>
      <w:r w:rsidRPr="0091029F">
        <w:t xml:space="preserve">Proposal </w:t>
      </w:r>
      <w:r>
        <w:t>5</w:t>
      </w:r>
      <w:r w:rsidRPr="0091029F">
        <w:t xml:space="preserve">: </w:t>
      </w:r>
      <w:r>
        <w:t xml:space="preserve">Update the ASN.1 to reflect that </w:t>
      </w:r>
      <w:proofErr w:type="spellStart"/>
      <w:r w:rsidRPr="00216F48">
        <w:rPr>
          <w:i/>
        </w:rPr>
        <w:t>ValidityStatus</w:t>
      </w:r>
      <w:proofErr w:type="spellEnd"/>
      <w:r>
        <w:t xml:space="preserve"> is reported per-feature (</w:t>
      </w:r>
      <w:proofErr w:type="spellStart"/>
      <w:r>
        <w:t>eEMR</w:t>
      </w:r>
      <w:proofErr w:type="spellEnd"/>
      <w:r>
        <w:t xml:space="preserve"> or IMR), not per-cell</w:t>
      </w:r>
      <w:r w:rsidRPr="0091029F">
        <w:t>.</w:t>
      </w:r>
    </w:p>
    <w:p w14:paraId="655A3893" w14:textId="719E56C5" w:rsidR="00F4263A" w:rsidRPr="007F2410" w:rsidRDefault="007F2410" w:rsidP="007F2410">
      <w:pPr>
        <w:pStyle w:val="ProposalandObservation"/>
      </w:pPr>
      <w:r w:rsidRPr="0091029F">
        <w:t xml:space="preserve">Proposal </w:t>
      </w:r>
      <w:r>
        <w:t>6</w:t>
      </w:r>
      <w:r w:rsidRPr="0091029F">
        <w:t xml:space="preserve">: </w:t>
      </w:r>
      <w:r>
        <w:t xml:space="preserve">Update the value range of </w:t>
      </w:r>
      <w:proofErr w:type="spellStart"/>
      <w:r w:rsidRPr="00216F48">
        <w:rPr>
          <w:i/>
        </w:rPr>
        <w:t>ValidityStatus</w:t>
      </w:r>
      <w:proofErr w:type="spellEnd"/>
      <w:r>
        <w:t xml:space="preserve"> field to “ENUMERATED {checked}”</w:t>
      </w:r>
      <w:r w:rsidRPr="0091029F">
        <w:t>.</w:t>
      </w:r>
    </w:p>
    <w:p w14:paraId="20B9931F" w14:textId="6F888751" w:rsidR="00F4263A" w:rsidRPr="00BB128E" w:rsidRDefault="00F4263A" w:rsidP="00F4263A">
      <w:pPr>
        <w:pStyle w:val="a3"/>
        <w:spacing w:beforeLines="50" w:before="156"/>
        <w:ind w:left="1273" w:hangingChars="634" w:hanging="1273"/>
        <w:contextualSpacing w:val="0"/>
        <w:rPr>
          <w:rFonts w:eastAsiaTheme="minorEastAsia"/>
          <w:b/>
          <w:lang w:val="en-US" w:eastAsia="zh-CN"/>
        </w:rPr>
      </w:pPr>
      <w:r>
        <w:rPr>
          <w:rFonts w:eastAsiaTheme="minorEastAsia"/>
          <w:b/>
          <w:lang w:val="en-US" w:eastAsia="zh-CN"/>
        </w:rPr>
        <w:t xml:space="preserve">Proposal </w:t>
      </w:r>
      <w:r w:rsidR="00A734A6">
        <w:rPr>
          <w:rFonts w:eastAsiaTheme="minorEastAsia"/>
          <w:b/>
          <w:lang w:val="en-US" w:eastAsia="zh-CN"/>
        </w:rPr>
        <w:t>7</w:t>
      </w:r>
      <w:r w:rsidRPr="00E91AF6">
        <w:rPr>
          <w:rFonts w:eastAsiaTheme="minorEastAsia"/>
          <w:b/>
          <w:lang w:val="en-US" w:eastAsia="zh-CN"/>
        </w:rPr>
        <w:t xml:space="preserve">: </w:t>
      </w:r>
      <w:r>
        <w:rPr>
          <w:rFonts w:eastAsiaTheme="minorEastAsia"/>
          <w:b/>
          <w:lang w:val="en-US" w:eastAsia="zh-CN"/>
        </w:rPr>
        <w:t xml:space="preserve">Agree the </w:t>
      </w:r>
      <w:r w:rsidR="00A1248F">
        <w:rPr>
          <w:rFonts w:eastAsiaTheme="minorEastAsia"/>
          <w:b/>
          <w:lang w:val="en-US" w:eastAsia="zh-CN"/>
        </w:rPr>
        <w:t>TP</w:t>
      </w:r>
      <w:r>
        <w:rPr>
          <w:rFonts w:eastAsiaTheme="minorEastAsia"/>
          <w:b/>
          <w:lang w:val="en-US" w:eastAsia="zh-CN"/>
        </w:rPr>
        <w:t xml:space="preserve"> in </w:t>
      </w:r>
      <w:r w:rsidR="00A1248F">
        <w:rPr>
          <w:rFonts w:eastAsiaTheme="minorEastAsia"/>
          <w:b/>
          <w:lang w:val="en-US" w:eastAsia="zh-CN"/>
        </w:rPr>
        <w:t>Annex</w:t>
      </w:r>
      <w:r w:rsidRPr="009C7C6E">
        <w:rPr>
          <w:rFonts w:eastAsiaTheme="minorEastAsia"/>
          <w:b/>
          <w:lang w:val="en-US" w:eastAsia="zh-CN"/>
        </w:rPr>
        <w:t>.</w:t>
      </w:r>
    </w:p>
    <w:p w14:paraId="5357D23C" w14:textId="6B293796" w:rsidR="000926AA" w:rsidRDefault="000926AA" w:rsidP="0052301E">
      <w:pPr>
        <w:rPr>
          <w:rFonts w:eastAsiaTheme="minorEastAsia" w:cs="Arial"/>
          <w:sz w:val="21"/>
        </w:rPr>
      </w:pPr>
    </w:p>
    <w:p w14:paraId="274675FF" w14:textId="5C0D02D6" w:rsidR="000926AA" w:rsidRPr="00850C7C" w:rsidRDefault="000926AA"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Annex</w:t>
      </w:r>
      <w:r w:rsidR="0022332D">
        <w:rPr>
          <w:rFonts w:cs="Arial"/>
          <w:b w:val="0"/>
          <w:bCs w:val="0"/>
          <w:kern w:val="0"/>
          <w:sz w:val="32"/>
          <w:szCs w:val="36"/>
        </w:rPr>
        <w:t xml:space="preserve"> ---TP to TS 38.331 v18.1.0</w:t>
      </w:r>
      <w:bookmarkEnd w:id="0"/>
    </w:p>
    <w:p w14:paraId="003D106E" w14:textId="77777777" w:rsidR="00F92442" w:rsidRPr="00F92442" w:rsidRDefault="00F92442" w:rsidP="004A6D80">
      <w:pPr>
        <w:keepNext/>
        <w:keepLines/>
        <w:widowControl/>
        <w:overflowPunct w:val="0"/>
        <w:autoSpaceDE w:val="0"/>
        <w:autoSpaceDN w:val="0"/>
        <w:adjustRightInd w:val="0"/>
        <w:snapToGrid w:val="0"/>
        <w:spacing w:before="120"/>
        <w:jc w:val="left"/>
        <w:textAlignment w:val="baseline"/>
        <w:outlineLvl w:val="3"/>
        <w:rPr>
          <w:rFonts w:eastAsia="Times New Roman"/>
          <w:kern w:val="0"/>
          <w:sz w:val="24"/>
          <w:szCs w:val="20"/>
          <w:lang w:val="en-GB" w:eastAsia="ja-JP"/>
        </w:rPr>
      </w:pPr>
      <w:bookmarkStart w:id="7" w:name="_Toc162894063"/>
      <w:r w:rsidRPr="00F92442">
        <w:rPr>
          <w:rFonts w:eastAsia="Times New Roman"/>
          <w:kern w:val="0"/>
          <w:sz w:val="24"/>
          <w:szCs w:val="20"/>
          <w:lang w:val="en-GB" w:eastAsia="ja-JP"/>
        </w:rPr>
        <w:t>5.3.3.4</w:t>
      </w:r>
      <w:r w:rsidRPr="00F92442">
        <w:rPr>
          <w:rFonts w:eastAsia="Times New Roman"/>
          <w:kern w:val="0"/>
          <w:sz w:val="24"/>
          <w:szCs w:val="20"/>
          <w:lang w:val="en-GB" w:eastAsia="ja-JP"/>
        </w:rPr>
        <w:tab/>
        <w:t xml:space="preserve">Reception of the </w:t>
      </w:r>
      <w:proofErr w:type="spellStart"/>
      <w:r w:rsidRPr="00F92442">
        <w:rPr>
          <w:rFonts w:eastAsia="Times New Roman"/>
          <w:i/>
          <w:kern w:val="0"/>
          <w:sz w:val="24"/>
          <w:szCs w:val="20"/>
          <w:lang w:val="en-GB" w:eastAsia="ja-JP"/>
        </w:rPr>
        <w:t>RRCSetup</w:t>
      </w:r>
      <w:proofErr w:type="spellEnd"/>
      <w:r w:rsidRPr="00F92442">
        <w:rPr>
          <w:rFonts w:eastAsia="Times New Roman"/>
          <w:kern w:val="0"/>
          <w:sz w:val="24"/>
          <w:szCs w:val="20"/>
          <w:lang w:val="en-GB" w:eastAsia="ja-JP"/>
        </w:rPr>
        <w:t xml:space="preserve"> by the UE</w:t>
      </w:r>
      <w:bookmarkEnd w:id="7"/>
    </w:p>
    <w:p w14:paraId="41ABED74" w14:textId="77777777" w:rsidR="00F92442" w:rsidRPr="00F92442" w:rsidRDefault="00F92442" w:rsidP="00D17AAC">
      <w:pPr>
        <w:widowControl/>
        <w:overflowPunct w:val="0"/>
        <w:autoSpaceDE w:val="0"/>
        <w:autoSpaceDN w:val="0"/>
        <w:adjustRightInd w:val="0"/>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 xml:space="preserve">The UE shall perform the following actions upon reception of the </w:t>
      </w:r>
      <w:proofErr w:type="spellStart"/>
      <w:r w:rsidRPr="00F92442">
        <w:rPr>
          <w:rFonts w:ascii="Times New Roman" w:eastAsia="Times New Roman" w:hAnsi="Times New Roman"/>
          <w:i/>
          <w:kern w:val="0"/>
          <w:szCs w:val="20"/>
          <w:lang w:val="en-GB" w:eastAsia="ja-JP"/>
        </w:rPr>
        <w:t>RRCSetup</w:t>
      </w:r>
      <w:proofErr w:type="spellEnd"/>
      <w:r w:rsidRPr="00F92442">
        <w:rPr>
          <w:rFonts w:ascii="Times New Roman" w:eastAsia="Times New Roman" w:hAnsi="Times New Roman"/>
          <w:kern w:val="0"/>
          <w:szCs w:val="20"/>
          <w:lang w:val="en-GB" w:eastAsia="ja-JP"/>
        </w:rPr>
        <w:t>:</w:t>
      </w:r>
    </w:p>
    <w:p w14:paraId="2B8153F5" w14:textId="59256F88" w:rsidR="00F92442" w:rsidRPr="00CE2FEC" w:rsidRDefault="00CE2FEC" w:rsidP="00CE2FEC">
      <w:pPr>
        <w:widowControl/>
        <w:overflowPunct w:val="0"/>
        <w:autoSpaceDE w:val="0"/>
        <w:autoSpaceDN w:val="0"/>
        <w:adjustRightInd w:val="0"/>
        <w:jc w:val="left"/>
        <w:textAlignment w:val="baseline"/>
        <w:rPr>
          <w:rFonts w:ascii="Times New Roman" w:eastAsia="Times New Roman" w:hAnsi="Times New Roman"/>
          <w:color w:val="00B0F0"/>
          <w:kern w:val="0"/>
          <w:szCs w:val="20"/>
          <w:lang w:val="en-GB" w:eastAsia="ja-JP"/>
        </w:rPr>
      </w:pPr>
      <w:r w:rsidRPr="00CE2FEC">
        <w:rPr>
          <w:rFonts w:ascii="Times New Roman" w:eastAsia="Batang" w:hAnsi="Times New Roman"/>
          <w:color w:val="00B0F0"/>
          <w:kern w:val="0"/>
          <w:szCs w:val="20"/>
          <w:lang w:val="en-GB" w:eastAsia="ja-JP"/>
        </w:rPr>
        <w:lastRenderedPageBreak/>
        <w:t>*** non-related part omitted***</w:t>
      </w:r>
    </w:p>
    <w:p w14:paraId="1B7EB1C7" w14:textId="2D5FB41F" w:rsidR="00F92442" w:rsidRPr="00F92442" w:rsidRDefault="00F92442" w:rsidP="00D17AAC">
      <w:pPr>
        <w:widowControl/>
        <w:overflowPunct w:val="0"/>
        <w:autoSpaceDE w:val="0"/>
        <w:autoSpaceDN w:val="0"/>
        <w:adjustRightInd w:val="0"/>
        <w:ind w:left="851" w:hanging="284"/>
        <w:jc w:val="left"/>
        <w:textAlignment w:val="baseline"/>
        <w:rPr>
          <w:rFonts w:ascii="Times New Roman" w:eastAsia="宋体" w:hAnsi="Times New Roman"/>
          <w:kern w:val="0"/>
          <w:szCs w:val="20"/>
          <w:lang w:val="en-GB" w:eastAsia="ja-JP"/>
        </w:rPr>
      </w:pPr>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 xml:space="preserve">if the SIB1 contains </w:t>
      </w:r>
      <w:proofErr w:type="spellStart"/>
      <w:r w:rsidRPr="00F92442">
        <w:rPr>
          <w:rFonts w:ascii="Times New Roman" w:eastAsia="Times New Roman" w:hAnsi="Times New Roman"/>
          <w:i/>
          <w:kern w:val="0"/>
          <w:szCs w:val="20"/>
          <w:lang w:val="en-GB" w:eastAsia="ja-JP"/>
        </w:rPr>
        <w:t>idleModeMeasurementsNR</w:t>
      </w:r>
      <w:proofErr w:type="spellEnd"/>
      <w:r w:rsidRPr="00F92442">
        <w:rPr>
          <w:rFonts w:ascii="Times New Roman" w:eastAsia="Times New Roman" w:hAnsi="Times New Roman"/>
          <w:kern w:val="0"/>
          <w:szCs w:val="20"/>
          <w:lang w:val="en-GB" w:eastAsia="ja-JP"/>
        </w:rPr>
        <w:t xml:space="preserve"> </w:t>
      </w:r>
      <w:ins w:id="8" w:author="ZTE" w:date="2024-04-05T15:54:00Z">
        <w:r w:rsidR="00D17AAC">
          <w:rPr>
            <w:rFonts w:ascii="Times New Roman" w:eastAsia="Times New Roman" w:hAnsi="Times New Roman"/>
            <w:kern w:val="0"/>
            <w:szCs w:val="20"/>
            <w:lang w:val="en-GB" w:eastAsia="ja-JP"/>
          </w:rPr>
          <w:t>and does not contain</w:t>
        </w:r>
      </w:ins>
      <w:ins w:id="9" w:author="ZTE" w:date="2024-04-05T15:55:00Z">
        <w:r w:rsidR="00D17AAC" w:rsidRPr="00D17AAC">
          <w:rPr>
            <w:rFonts w:ascii="Times New Roman" w:eastAsia="Times New Roman" w:hAnsi="Times New Roman"/>
            <w:i/>
            <w:kern w:val="0"/>
            <w:szCs w:val="20"/>
            <w:lang w:val="en-GB" w:eastAsia="ja-JP"/>
          </w:rPr>
          <w:t xml:space="preserve"> </w:t>
        </w:r>
        <w:proofErr w:type="spellStart"/>
        <w:r w:rsidR="00D17AAC" w:rsidRPr="00F92442">
          <w:rPr>
            <w:rFonts w:ascii="Times New Roman" w:eastAsia="Times New Roman" w:hAnsi="Times New Roman"/>
            <w:i/>
            <w:kern w:val="0"/>
            <w:szCs w:val="20"/>
            <w:lang w:val="en-GB" w:eastAsia="ja-JP"/>
          </w:rPr>
          <w:t>idleModeMeasurementsNR</w:t>
        </w:r>
        <w:r w:rsidR="00D17AAC">
          <w:rPr>
            <w:rFonts w:ascii="Times New Roman" w:eastAsia="Times New Roman" w:hAnsi="Times New Roman"/>
            <w:i/>
            <w:kern w:val="0"/>
            <w:szCs w:val="20"/>
            <w:lang w:val="en-GB" w:eastAsia="ja-JP"/>
          </w:rPr>
          <w:t>-enh</w:t>
        </w:r>
        <w:proofErr w:type="spellEnd"/>
        <w:r w:rsidR="00D17AAC">
          <w:rPr>
            <w:rFonts w:ascii="Times New Roman" w:eastAsia="Times New Roman" w:hAnsi="Times New Roman"/>
            <w:i/>
            <w:kern w:val="0"/>
            <w:szCs w:val="20"/>
            <w:lang w:val="en-GB" w:eastAsia="ja-JP"/>
          </w:rPr>
          <w:t>,</w:t>
        </w:r>
      </w:ins>
      <w:ins w:id="10" w:author="ZTE" w:date="2024-04-05T15:54:00Z">
        <w:r w:rsidR="00D17AAC">
          <w:rPr>
            <w:rFonts w:ascii="Times New Roman" w:eastAsia="Times New Roman" w:hAnsi="Times New Roman"/>
            <w:kern w:val="0"/>
            <w:szCs w:val="20"/>
            <w:lang w:val="en-GB" w:eastAsia="ja-JP"/>
          </w:rPr>
          <w:t xml:space="preserve"> </w:t>
        </w:r>
      </w:ins>
      <w:r w:rsidRPr="00F92442">
        <w:rPr>
          <w:rFonts w:ascii="Times New Roman" w:eastAsia="Times New Roman" w:hAnsi="Times New Roman"/>
          <w:kern w:val="0"/>
          <w:szCs w:val="20"/>
          <w:lang w:val="en-GB" w:eastAsia="ja-JP"/>
        </w:rPr>
        <w:t xml:space="preserve">and the </w:t>
      </w:r>
      <w:r w:rsidRPr="00F92442">
        <w:rPr>
          <w:rFonts w:ascii="Times New Roman" w:eastAsia="宋体" w:hAnsi="Times New Roman"/>
          <w:kern w:val="0"/>
          <w:szCs w:val="20"/>
          <w:lang w:val="en-GB" w:eastAsia="ja-JP"/>
        </w:rPr>
        <w:t xml:space="preserve">UE has </w:t>
      </w:r>
      <w:r w:rsidRPr="00F92442">
        <w:rPr>
          <w:rFonts w:ascii="Times New Roman" w:eastAsia="Times New Roman" w:hAnsi="Times New Roman"/>
          <w:iCs/>
          <w:kern w:val="0"/>
          <w:szCs w:val="20"/>
          <w:lang w:val="en-GB" w:eastAsia="ja-JP"/>
        </w:rPr>
        <w:t xml:space="preserve">NR </w:t>
      </w:r>
      <w:r w:rsidRPr="00F92442">
        <w:rPr>
          <w:rFonts w:ascii="Times New Roman" w:eastAsia="宋体" w:hAnsi="Times New Roman"/>
          <w:kern w:val="0"/>
          <w:szCs w:val="20"/>
          <w:lang w:val="en-GB" w:eastAsia="ja-JP"/>
        </w:rPr>
        <w:t xml:space="preserve">idle/inactive measurement information concerning cells other than the </w:t>
      </w:r>
      <w:proofErr w:type="spellStart"/>
      <w:r w:rsidRPr="00F92442">
        <w:rPr>
          <w:rFonts w:ascii="Times New Roman" w:eastAsia="宋体" w:hAnsi="Times New Roman"/>
          <w:kern w:val="0"/>
          <w:szCs w:val="20"/>
          <w:lang w:val="en-GB" w:eastAsia="ja-JP"/>
        </w:rPr>
        <w:t>PCell</w:t>
      </w:r>
      <w:proofErr w:type="spellEnd"/>
      <w:r w:rsidRPr="00F92442">
        <w:rPr>
          <w:rFonts w:ascii="Times New Roman" w:eastAsia="宋体" w:hAnsi="Times New Roman"/>
          <w:kern w:val="0"/>
          <w:szCs w:val="20"/>
          <w:lang w:val="en-GB" w:eastAsia="ja-JP"/>
        </w:rPr>
        <w:t xml:space="preserve"> available in </w:t>
      </w:r>
      <w:proofErr w:type="spellStart"/>
      <w:r w:rsidRPr="00F92442">
        <w:rPr>
          <w:rFonts w:ascii="Times New Roman" w:eastAsia="宋体" w:hAnsi="Times New Roman"/>
          <w:i/>
          <w:kern w:val="0"/>
          <w:szCs w:val="20"/>
          <w:lang w:val="en-GB" w:eastAsia="ja-JP"/>
        </w:rPr>
        <w:t>Var</w:t>
      </w:r>
      <w:r w:rsidRPr="00F92442">
        <w:rPr>
          <w:rFonts w:ascii="Times New Roman" w:eastAsia="宋体" w:hAnsi="Times New Roman"/>
          <w:i/>
          <w:noProof/>
          <w:kern w:val="0"/>
          <w:szCs w:val="20"/>
          <w:lang w:val="en-GB" w:eastAsia="ja-JP"/>
        </w:rPr>
        <w:t>MeasIdleReport</w:t>
      </w:r>
      <w:proofErr w:type="spellEnd"/>
      <w:r w:rsidRPr="00F92442">
        <w:rPr>
          <w:rFonts w:ascii="Times New Roman" w:eastAsia="宋体" w:hAnsi="Times New Roman"/>
          <w:kern w:val="0"/>
          <w:szCs w:val="20"/>
          <w:lang w:val="en-GB" w:eastAsia="ja-JP"/>
        </w:rPr>
        <w:t>; or</w:t>
      </w:r>
    </w:p>
    <w:p w14:paraId="401003DC" w14:textId="12BBE001" w:rsidR="00D17AAC" w:rsidRPr="00F92442" w:rsidRDefault="00D17AAC" w:rsidP="00D17AAC">
      <w:pPr>
        <w:widowControl/>
        <w:overflowPunct w:val="0"/>
        <w:autoSpaceDE w:val="0"/>
        <w:autoSpaceDN w:val="0"/>
        <w:adjustRightInd w:val="0"/>
        <w:ind w:left="851" w:hanging="284"/>
        <w:jc w:val="left"/>
        <w:textAlignment w:val="baseline"/>
        <w:rPr>
          <w:ins w:id="11" w:author="ZTE" w:date="2024-04-05T15:55:00Z"/>
          <w:rFonts w:ascii="Times New Roman" w:eastAsia="宋体" w:hAnsi="Times New Roman"/>
          <w:kern w:val="0"/>
          <w:szCs w:val="20"/>
          <w:lang w:val="en-GB" w:eastAsia="ja-JP"/>
        </w:rPr>
      </w:pPr>
      <w:ins w:id="12" w:author="ZTE" w:date="2024-04-05T15:55:00Z">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 xml:space="preserve">if the SIB1 contains </w:t>
        </w:r>
        <w:proofErr w:type="spellStart"/>
        <w:r w:rsidRPr="00F92442">
          <w:rPr>
            <w:rFonts w:ascii="Times New Roman" w:eastAsia="Times New Roman" w:hAnsi="Times New Roman"/>
            <w:i/>
            <w:kern w:val="0"/>
            <w:szCs w:val="20"/>
            <w:lang w:val="en-GB" w:eastAsia="ja-JP"/>
          </w:rPr>
          <w:t>idleModeMeasurementsNR</w:t>
        </w:r>
        <w:r>
          <w:rPr>
            <w:rFonts w:ascii="Times New Roman" w:eastAsia="Times New Roman" w:hAnsi="Times New Roman"/>
            <w:i/>
            <w:kern w:val="0"/>
            <w:szCs w:val="20"/>
            <w:lang w:val="en-GB" w:eastAsia="ja-JP"/>
          </w:rPr>
          <w:t>-enh</w:t>
        </w:r>
      </w:ins>
      <w:proofErr w:type="spellEnd"/>
      <w:ins w:id="13" w:author="ZTE" w:date="2024-04-05T15:57:00Z">
        <w:r w:rsidRPr="00CD2350">
          <w:rPr>
            <w:rFonts w:ascii="Times New Roman" w:eastAsia="Times New Roman" w:hAnsi="Times New Roman"/>
            <w:kern w:val="0"/>
            <w:szCs w:val="20"/>
            <w:lang w:val="en-GB" w:eastAsia="ja-JP"/>
          </w:rPr>
          <w:t xml:space="preserve"> and the</w:t>
        </w:r>
        <w:r>
          <w:rPr>
            <w:rFonts w:ascii="Times New Roman" w:eastAsia="Times New Roman" w:hAnsi="Times New Roman"/>
            <w:kern w:val="0"/>
            <w:szCs w:val="20"/>
            <w:lang w:val="en-GB" w:eastAsia="ja-JP"/>
          </w:rPr>
          <w:t xml:space="preserve"> </w:t>
        </w:r>
      </w:ins>
      <w:proofErr w:type="spellStart"/>
      <w:ins w:id="14" w:author="ZTE" w:date="2024-04-05T15:58:00Z">
        <w:r w:rsidRPr="00D17AAC">
          <w:rPr>
            <w:rFonts w:ascii="Times New Roman" w:eastAsia="Times New Roman" w:hAnsi="Times New Roman"/>
            <w:i/>
            <w:iCs/>
            <w:kern w:val="0"/>
            <w:szCs w:val="20"/>
            <w:lang w:val="en-GB" w:eastAsia="ja-JP"/>
          </w:rPr>
          <w:t>measIdleValidityDuration</w:t>
        </w:r>
        <w:proofErr w:type="spellEnd"/>
        <w:r w:rsidRPr="00D17AAC">
          <w:rPr>
            <w:rFonts w:ascii="Times New Roman" w:eastAsia="Times New Roman" w:hAnsi="Times New Roman"/>
            <w:kern w:val="0"/>
            <w:szCs w:val="20"/>
            <w:lang w:val="en-GB" w:eastAsia="ja-JP"/>
          </w:rPr>
          <w:t xml:space="preserve"> is included in </w:t>
        </w:r>
        <w:proofErr w:type="spellStart"/>
        <w:r w:rsidRPr="00D17AAC">
          <w:rPr>
            <w:rFonts w:ascii="Times New Roman" w:eastAsia="Times New Roman" w:hAnsi="Times New Roman"/>
            <w:i/>
            <w:iCs/>
            <w:kern w:val="0"/>
            <w:szCs w:val="20"/>
            <w:lang w:val="en-GB" w:eastAsia="ja-JP"/>
          </w:rPr>
          <w:t>VarEnhMeasIdleConfig</w:t>
        </w:r>
      </w:ins>
      <w:proofErr w:type="spellEnd"/>
      <w:ins w:id="15" w:author="ZTE" w:date="2024-04-05T15:55:00Z">
        <w:r>
          <w:rPr>
            <w:rFonts w:ascii="Times New Roman" w:eastAsia="Times New Roman" w:hAnsi="Times New Roman"/>
            <w:i/>
            <w:kern w:val="0"/>
            <w:szCs w:val="20"/>
            <w:lang w:val="en-GB" w:eastAsia="ja-JP"/>
          </w:rPr>
          <w:t>,</w:t>
        </w:r>
        <w:r>
          <w:rPr>
            <w:rFonts w:ascii="Times New Roman" w:eastAsia="Times New Roman" w:hAnsi="Times New Roman"/>
            <w:kern w:val="0"/>
            <w:szCs w:val="20"/>
            <w:lang w:val="en-GB" w:eastAsia="ja-JP"/>
          </w:rPr>
          <w:t xml:space="preserve"> </w:t>
        </w:r>
        <w:r w:rsidRPr="00F92442">
          <w:rPr>
            <w:rFonts w:ascii="Times New Roman" w:eastAsia="Times New Roman" w:hAnsi="Times New Roman"/>
            <w:kern w:val="0"/>
            <w:szCs w:val="20"/>
            <w:lang w:val="en-GB" w:eastAsia="ja-JP"/>
          </w:rPr>
          <w:t xml:space="preserve">and the </w:t>
        </w:r>
        <w:r w:rsidRPr="00F92442">
          <w:rPr>
            <w:rFonts w:ascii="Times New Roman" w:eastAsia="宋体" w:hAnsi="Times New Roman"/>
            <w:kern w:val="0"/>
            <w:szCs w:val="20"/>
            <w:lang w:val="en-GB" w:eastAsia="ja-JP"/>
          </w:rPr>
          <w:t xml:space="preserve">UE has </w:t>
        </w:r>
      </w:ins>
      <w:ins w:id="16" w:author="ZTE" w:date="2024-04-05T15:57:00Z">
        <w:r>
          <w:rPr>
            <w:rFonts w:ascii="Times New Roman" w:eastAsia="宋体" w:hAnsi="Times New Roman"/>
            <w:kern w:val="0"/>
            <w:szCs w:val="20"/>
            <w:lang w:val="en-GB" w:eastAsia="ja-JP"/>
          </w:rPr>
          <w:t xml:space="preserve">valid </w:t>
        </w:r>
      </w:ins>
      <w:ins w:id="17" w:author="ZTE" w:date="2024-04-05T15:55:00Z">
        <w:r w:rsidRPr="00F92442">
          <w:rPr>
            <w:rFonts w:ascii="Times New Roman" w:eastAsia="Times New Roman" w:hAnsi="Times New Roman"/>
            <w:iCs/>
            <w:kern w:val="0"/>
            <w:szCs w:val="20"/>
            <w:lang w:val="en-GB" w:eastAsia="ja-JP"/>
          </w:rPr>
          <w:t xml:space="preserve">NR </w:t>
        </w:r>
        <w:r w:rsidRPr="00F92442">
          <w:rPr>
            <w:rFonts w:ascii="Times New Roman" w:eastAsia="宋体" w:hAnsi="Times New Roman"/>
            <w:kern w:val="0"/>
            <w:szCs w:val="20"/>
            <w:lang w:val="en-GB" w:eastAsia="ja-JP"/>
          </w:rPr>
          <w:t xml:space="preserve">idle/inactive measurement information available </w:t>
        </w:r>
      </w:ins>
      <w:ins w:id="18" w:author="ZTE" w:date="2024-04-05T16:06:00Z">
        <w:r w:rsidR="008B47AD">
          <w:rPr>
            <w:rFonts w:ascii="Times New Roman" w:eastAsia="宋体" w:hAnsi="Times New Roman"/>
            <w:kern w:val="0"/>
            <w:szCs w:val="20"/>
            <w:lang w:val="en-GB" w:eastAsia="ja-JP"/>
          </w:rPr>
          <w:t xml:space="preserve">as </w:t>
        </w:r>
        <w:r w:rsidR="008B47AD" w:rsidRPr="008B47AD">
          <w:rPr>
            <w:rFonts w:ascii="Times New Roman" w:eastAsia="宋体" w:hAnsi="Times New Roman"/>
            <w:kern w:val="0"/>
            <w:szCs w:val="20"/>
            <w:lang w:val="en-GB" w:eastAsia="ja-JP"/>
          </w:rPr>
          <w:t xml:space="preserve">specified in clause </w:t>
        </w:r>
        <w:r w:rsidR="008B47AD">
          <w:rPr>
            <w:rFonts w:ascii="Times New Roman" w:eastAsia="宋体" w:hAnsi="Times New Roman"/>
            <w:kern w:val="0"/>
            <w:szCs w:val="20"/>
            <w:lang w:val="en-GB" w:eastAsia="ja-JP"/>
          </w:rPr>
          <w:t>4.7</w:t>
        </w:r>
        <w:r w:rsidR="008B47AD" w:rsidRPr="008B47AD">
          <w:rPr>
            <w:rFonts w:ascii="Times New Roman" w:eastAsia="宋体" w:hAnsi="Times New Roman"/>
            <w:kern w:val="0"/>
            <w:szCs w:val="20"/>
            <w:lang w:val="en-GB" w:eastAsia="ja-JP"/>
          </w:rPr>
          <w:t>.3 of TS 38.133 [14]</w:t>
        </w:r>
        <w:r w:rsidR="008B47AD">
          <w:rPr>
            <w:rFonts w:ascii="Times New Roman" w:eastAsia="宋体" w:hAnsi="Times New Roman"/>
            <w:kern w:val="0"/>
            <w:szCs w:val="20"/>
            <w:lang w:val="en-GB" w:eastAsia="ja-JP"/>
          </w:rPr>
          <w:t xml:space="preserve"> </w:t>
        </w:r>
      </w:ins>
      <w:ins w:id="19" w:author="ZTE" w:date="2024-04-05T15:55:00Z">
        <w:r w:rsidRPr="00F92442">
          <w:rPr>
            <w:rFonts w:ascii="Times New Roman" w:eastAsia="宋体" w:hAnsi="Times New Roman"/>
            <w:kern w:val="0"/>
            <w:szCs w:val="20"/>
            <w:lang w:val="en-GB" w:eastAsia="ja-JP"/>
          </w:rPr>
          <w:t xml:space="preserve">in </w:t>
        </w:r>
        <w:proofErr w:type="spellStart"/>
        <w:r w:rsidRPr="00F92442">
          <w:rPr>
            <w:rFonts w:ascii="Times New Roman" w:eastAsia="宋体" w:hAnsi="Times New Roman"/>
            <w:i/>
            <w:kern w:val="0"/>
            <w:szCs w:val="20"/>
            <w:lang w:val="en-GB" w:eastAsia="ja-JP"/>
          </w:rPr>
          <w:t>Var</w:t>
        </w:r>
        <w:r w:rsidRPr="00F92442">
          <w:rPr>
            <w:rFonts w:ascii="Times New Roman" w:eastAsia="宋体" w:hAnsi="Times New Roman"/>
            <w:i/>
            <w:noProof/>
            <w:kern w:val="0"/>
            <w:szCs w:val="20"/>
            <w:lang w:val="en-GB" w:eastAsia="ja-JP"/>
          </w:rPr>
          <w:t>MeasIdleReport</w:t>
        </w:r>
      </w:ins>
      <w:proofErr w:type="spellEnd"/>
      <w:ins w:id="20" w:author="ZTE" w:date="2024-04-05T15:59:00Z">
        <w:r w:rsidR="008B47AD">
          <w:rPr>
            <w:rFonts w:ascii="Times New Roman" w:eastAsia="宋体" w:hAnsi="Times New Roman"/>
            <w:kern w:val="0"/>
            <w:szCs w:val="20"/>
            <w:lang w:val="en-GB" w:eastAsia="ja-JP"/>
          </w:rPr>
          <w:t>;</w:t>
        </w:r>
      </w:ins>
      <w:ins w:id="21" w:author="ZTE" w:date="2024-04-05T15:55:00Z">
        <w:r w:rsidRPr="00F92442">
          <w:rPr>
            <w:rFonts w:ascii="Times New Roman" w:eastAsia="宋体" w:hAnsi="Times New Roman"/>
            <w:kern w:val="0"/>
            <w:szCs w:val="20"/>
            <w:lang w:val="en-GB" w:eastAsia="ja-JP"/>
          </w:rPr>
          <w:t xml:space="preserve"> or</w:t>
        </w:r>
      </w:ins>
    </w:p>
    <w:p w14:paraId="6676D59D" w14:textId="77777777" w:rsidR="00F92442" w:rsidRPr="00F92442" w:rsidRDefault="00F92442" w:rsidP="00D17AAC">
      <w:pPr>
        <w:widowControl/>
        <w:overflowPunct w:val="0"/>
        <w:autoSpaceDE w:val="0"/>
        <w:autoSpaceDN w:val="0"/>
        <w:adjustRightInd w:val="0"/>
        <w:ind w:left="851" w:hanging="284"/>
        <w:jc w:val="left"/>
        <w:textAlignment w:val="baseline"/>
        <w:rPr>
          <w:rFonts w:ascii="Times New Roman" w:eastAsia="宋体" w:hAnsi="Times New Roman"/>
          <w:kern w:val="0"/>
          <w:szCs w:val="20"/>
          <w:lang w:val="en-GB" w:eastAsia="ja-JP"/>
        </w:rPr>
      </w:pPr>
      <w:r w:rsidRPr="00F92442">
        <w:rPr>
          <w:rFonts w:ascii="Times New Roman" w:eastAsia="宋体" w:hAnsi="Times New Roman"/>
          <w:kern w:val="0"/>
          <w:szCs w:val="20"/>
          <w:lang w:val="en-GB" w:eastAsia="ja-JP"/>
        </w:rPr>
        <w:t>2&gt;</w:t>
      </w:r>
      <w:r w:rsidRPr="00F92442">
        <w:rPr>
          <w:rFonts w:ascii="Times New Roman" w:eastAsia="宋体" w:hAnsi="Times New Roman"/>
          <w:kern w:val="0"/>
          <w:szCs w:val="20"/>
          <w:lang w:val="en-GB" w:eastAsia="ja-JP"/>
        </w:rPr>
        <w:tab/>
        <w:t xml:space="preserve">if the SIB1 contains </w:t>
      </w:r>
      <w:proofErr w:type="spellStart"/>
      <w:r w:rsidRPr="00F92442">
        <w:rPr>
          <w:rFonts w:ascii="Times New Roman" w:eastAsia="宋体" w:hAnsi="Times New Roman"/>
          <w:i/>
          <w:kern w:val="0"/>
          <w:szCs w:val="20"/>
          <w:lang w:val="en-GB" w:eastAsia="ja-JP"/>
        </w:rPr>
        <w:t>idleModeMeasurementsEUTRA</w:t>
      </w:r>
      <w:proofErr w:type="spellEnd"/>
      <w:r w:rsidRPr="00F92442">
        <w:rPr>
          <w:rFonts w:ascii="Times New Roman" w:eastAsia="宋体" w:hAnsi="Times New Roman"/>
          <w:kern w:val="0"/>
          <w:szCs w:val="20"/>
          <w:lang w:val="en-GB" w:eastAsia="ja-JP"/>
        </w:rPr>
        <w:t xml:space="preserve"> and the UE has E-UTRA idle/inactive measurement information available in </w:t>
      </w:r>
      <w:proofErr w:type="spellStart"/>
      <w:r w:rsidRPr="00F92442">
        <w:rPr>
          <w:rFonts w:ascii="Times New Roman" w:eastAsia="宋体" w:hAnsi="Times New Roman"/>
          <w:i/>
          <w:kern w:val="0"/>
          <w:szCs w:val="20"/>
          <w:lang w:val="en-GB" w:eastAsia="ja-JP"/>
        </w:rPr>
        <w:t>Var</w:t>
      </w:r>
      <w:r w:rsidRPr="00F92442">
        <w:rPr>
          <w:rFonts w:ascii="Times New Roman" w:eastAsia="宋体" w:hAnsi="Times New Roman"/>
          <w:i/>
          <w:noProof/>
          <w:kern w:val="0"/>
          <w:szCs w:val="20"/>
          <w:lang w:val="en-GB" w:eastAsia="ja-JP"/>
        </w:rPr>
        <w:t>MeasIdleReport</w:t>
      </w:r>
      <w:proofErr w:type="spellEnd"/>
      <w:r w:rsidRPr="00F92442">
        <w:rPr>
          <w:rFonts w:ascii="Times New Roman" w:eastAsia="宋体" w:hAnsi="Times New Roman"/>
          <w:kern w:val="0"/>
          <w:szCs w:val="20"/>
          <w:lang w:val="en-GB" w:eastAsia="ja-JP"/>
        </w:rPr>
        <w:t>:</w:t>
      </w:r>
    </w:p>
    <w:p w14:paraId="77EDDC52" w14:textId="77777777" w:rsidR="00F92442" w:rsidRPr="00F92442" w:rsidRDefault="00F92442" w:rsidP="00D17AAC">
      <w:pPr>
        <w:widowControl/>
        <w:overflowPunct w:val="0"/>
        <w:autoSpaceDE w:val="0"/>
        <w:autoSpaceDN w:val="0"/>
        <w:adjustRightInd w:val="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include the </w:t>
      </w:r>
      <w:proofErr w:type="spellStart"/>
      <w:r w:rsidRPr="00F92442">
        <w:rPr>
          <w:rFonts w:ascii="Times New Roman" w:eastAsia="Times New Roman" w:hAnsi="Times New Roman"/>
          <w:i/>
          <w:kern w:val="0"/>
          <w:szCs w:val="20"/>
          <w:lang w:val="en-GB" w:eastAsia="ja-JP"/>
        </w:rPr>
        <w:t>idleMeasAvailable</w:t>
      </w:r>
      <w:proofErr w:type="spellEnd"/>
      <w:r w:rsidRPr="00F92442">
        <w:rPr>
          <w:rFonts w:ascii="Times New Roman" w:eastAsia="Times New Roman" w:hAnsi="Times New Roman"/>
          <w:kern w:val="0"/>
          <w:szCs w:val="20"/>
          <w:lang w:val="en-GB" w:eastAsia="ja-JP"/>
        </w:rPr>
        <w:t>;</w:t>
      </w:r>
    </w:p>
    <w:p w14:paraId="7B2A3264" w14:textId="678FB07D" w:rsidR="00F92442" w:rsidRPr="00F92442" w:rsidRDefault="00F92442" w:rsidP="00D17AAC">
      <w:pPr>
        <w:widowControl/>
        <w:overflowPunct w:val="0"/>
        <w:autoSpaceDE w:val="0"/>
        <w:autoSpaceDN w:val="0"/>
        <w:adjustRightInd w:val="0"/>
        <w:ind w:left="851" w:hanging="284"/>
        <w:jc w:val="left"/>
        <w:textAlignment w:val="baseline"/>
        <w:rPr>
          <w:rFonts w:ascii="Times New Roman" w:eastAsia="宋体" w:hAnsi="Times New Roman"/>
          <w:kern w:val="0"/>
          <w:szCs w:val="20"/>
          <w:lang w:val="en-GB" w:eastAsia="ja-JP"/>
        </w:rPr>
      </w:pPr>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 xml:space="preserve">if the SIB1 contains </w:t>
      </w:r>
      <w:proofErr w:type="spellStart"/>
      <w:r w:rsidRPr="00F92442">
        <w:rPr>
          <w:rFonts w:ascii="Times New Roman" w:eastAsia="Times New Roman" w:hAnsi="Times New Roman"/>
          <w:i/>
          <w:kern w:val="0"/>
          <w:szCs w:val="20"/>
          <w:lang w:val="en-GB" w:eastAsia="ja-JP"/>
        </w:rPr>
        <w:t>reselectionMeasurementsNR</w:t>
      </w:r>
      <w:proofErr w:type="spellEnd"/>
      <w:r w:rsidRPr="00F92442">
        <w:rPr>
          <w:rFonts w:ascii="Times New Roman" w:eastAsia="Times New Roman" w:hAnsi="Times New Roman"/>
          <w:i/>
          <w:kern w:val="0"/>
          <w:szCs w:val="20"/>
          <w:lang w:val="en-GB" w:eastAsia="ja-JP"/>
        </w:rPr>
        <w:t xml:space="preserve"> </w:t>
      </w:r>
      <w:ins w:id="22" w:author="ZTE" w:date="2024-04-05T16:02:00Z">
        <w:r w:rsidR="008B47AD" w:rsidRPr="000A6573">
          <w:rPr>
            <w:rFonts w:ascii="Times New Roman" w:eastAsia="Times New Roman" w:hAnsi="Times New Roman"/>
            <w:kern w:val="0"/>
            <w:szCs w:val="20"/>
            <w:lang w:val="en-GB" w:eastAsia="ja-JP"/>
          </w:rPr>
          <w:t>the</w:t>
        </w:r>
        <w:r w:rsidR="008B47AD">
          <w:rPr>
            <w:rFonts w:ascii="Times New Roman" w:eastAsia="Times New Roman" w:hAnsi="Times New Roman"/>
            <w:kern w:val="0"/>
            <w:szCs w:val="20"/>
            <w:lang w:val="en-GB" w:eastAsia="ja-JP"/>
          </w:rPr>
          <w:t xml:space="preserve"> </w:t>
        </w:r>
      </w:ins>
      <w:proofErr w:type="spellStart"/>
      <w:ins w:id="23" w:author="ZTE" w:date="2024-04-05T16:03:00Z">
        <w:r w:rsidR="008B47AD" w:rsidRPr="008B47AD">
          <w:rPr>
            <w:rFonts w:ascii="Times New Roman" w:eastAsia="Times New Roman" w:hAnsi="Times New Roman"/>
            <w:i/>
            <w:iCs/>
            <w:kern w:val="0"/>
            <w:szCs w:val="20"/>
            <w:lang w:val="en-GB" w:eastAsia="ja-JP"/>
          </w:rPr>
          <w:t>measReselectionValidityDuration</w:t>
        </w:r>
        <w:proofErr w:type="spellEnd"/>
        <w:r w:rsidR="008B47AD" w:rsidRPr="008B47AD">
          <w:rPr>
            <w:rFonts w:ascii="Times New Roman" w:eastAsia="Times New Roman" w:hAnsi="Times New Roman"/>
            <w:i/>
            <w:iCs/>
            <w:kern w:val="0"/>
            <w:szCs w:val="20"/>
            <w:lang w:val="en-GB" w:eastAsia="ja-JP"/>
          </w:rPr>
          <w:t xml:space="preserve"> </w:t>
        </w:r>
        <w:r w:rsidR="008B47AD" w:rsidRPr="008B47AD">
          <w:rPr>
            <w:rFonts w:ascii="Times New Roman" w:eastAsia="Times New Roman" w:hAnsi="Times New Roman"/>
            <w:kern w:val="0"/>
            <w:szCs w:val="20"/>
            <w:lang w:val="en-GB" w:eastAsia="ja-JP"/>
          </w:rPr>
          <w:t xml:space="preserve">is included in </w:t>
        </w:r>
        <w:proofErr w:type="spellStart"/>
        <w:r w:rsidR="008B47AD" w:rsidRPr="008B47AD">
          <w:rPr>
            <w:rFonts w:ascii="Times New Roman" w:eastAsia="Times New Roman" w:hAnsi="Times New Roman"/>
            <w:i/>
            <w:iCs/>
            <w:kern w:val="0"/>
            <w:szCs w:val="20"/>
            <w:lang w:val="en-GB" w:eastAsia="ja-JP"/>
          </w:rPr>
          <w:t>VarMeasReselectionConfig</w:t>
        </w:r>
      </w:ins>
      <w:proofErr w:type="spellEnd"/>
      <w:ins w:id="24" w:author="ZTE" w:date="2024-04-05T16:02:00Z">
        <w:r w:rsidR="008B47AD" w:rsidRPr="00F92442">
          <w:rPr>
            <w:rFonts w:ascii="Times New Roman" w:eastAsia="Times New Roman" w:hAnsi="Times New Roman"/>
            <w:kern w:val="0"/>
            <w:szCs w:val="20"/>
            <w:lang w:val="en-GB" w:eastAsia="ja-JP"/>
          </w:rPr>
          <w:t xml:space="preserve"> </w:t>
        </w:r>
      </w:ins>
      <w:r w:rsidRPr="00F92442">
        <w:rPr>
          <w:rFonts w:ascii="Times New Roman" w:eastAsia="Times New Roman" w:hAnsi="Times New Roman"/>
          <w:kern w:val="0"/>
          <w:szCs w:val="20"/>
          <w:lang w:val="en-GB" w:eastAsia="ja-JP"/>
        </w:rPr>
        <w:t xml:space="preserve">and the </w:t>
      </w:r>
      <w:r w:rsidRPr="00F92442">
        <w:rPr>
          <w:rFonts w:ascii="Times New Roman" w:eastAsia="宋体" w:hAnsi="Times New Roman"/>
          <w:kern w:val="0"/>
          <w:szCs w:val="20"/>
          <w:lang w:val="en-GB" w:eastAsia="ja-JP"/>
        </w:rPr>
        <w:t xml:space="preserve">UE has valid </w:t>
      </w:r>
      <w:r w:rsidRPr="00F92442">
        <w:rPr>
          <w:rFonts w:ascii="Times New Roman" w:eastAsia="Times New Roman" w:hAnsi="Times New Roman"/>
          <w:iCs/>
          <w:kern w:val="0"/>
          <w:szCs w:val="20"/>
          <w:lang w:val="en-GB" w:eastAsia="ja-JP"/>
        </w:rPr>
        <w:t xml:space="preserve">NR </w:t>
      </w:r>
      <w:r w:rsidRPr="00F92442">
        <w:rPr>
          <w:rFonts w:ascii="Times New Roman" w:eastAsia="宋体" w:hAnsi="Times New Roman"/>
          <w:kern w:val="0"/>
          <w:szCs w:val="20"/>
          <w:lang w:val="en-GB" w:eastAsia="ja-JP"/>
        </w:rPr>
        <w:t xml:space="preserve">reselection measurements available </w:t>
      </w:r>
      <w:ins w:id="25" w:author="ZTE" w:date="2024-04-05T16:05:00Z">
        <w:r w:rsidR="008B47AD">
          <w:rPr>
            <w:rFonts w:ascii="Times New Roman" w:eastAsia="宋体" w:hAnsi="Times New Roman"/>
            <w:kern w:val="0"/>
            <w:szCs w:val="20"/>
            <w:lang w:val="en-GB" w:eastAsia="ja-JP"/>
          </w:rPr>
          <w:t xml:space="preserve">as </w:t>
        </w:r>
        <w:r w:rsidR="008B47AD" w:rsidRPr="008B47AD">
          <w:rPr>
            <w:rFonts w:ascii="Times New Roman" w:eastAsia="宋体" w:hAnsi="Times New Roman"/>
            <w:kern w:val="0"/>
            <w:szCs w:val="20"/>
            <w:lang w:val="en-GB" w:eastAsia="ja-JP"/>
          </w:rPr>
          <w:t xml:space="preserve">specified in clause </w:t>
        </w:r>
        <w:r w:rsidR="008B47AD">
          <w:rPr>
            <w:rFonts w:ascii="Times New Roman" w:eastAsia="宋体" w:hAnsi="Times New Roman"/>
            <w:kern w:val="0"/>
            <w:szCs w:val="20"/>
            <w:lang w:val="en-GB" w:eastAsia="ja-JP"/>
          </w:rPr>
          <w:t>4.7</w:t>
        </w:r>
        <w:r w:rsidR="008B47AD" w:rsidRPr="008B47AD">
          <w:rPr>
            <w:rFonts w:ascii="Times New Roman" w:eastAsia="宋体" w:hAnsi="Times New Roman"/>
            <w:kern w:val="0"/>
            <w:szCs w:val="20"/>
            <w:lang w:val="en-GB" w:eastAsia="ja-JP"/>
          </w:rPr>
          <w:t>.3 of TS 38.133 [14]</w:t>
        </w:r>
        <w:r w:rsidR="008B47AD">
          <w:rPr>
            <w:rFonts w:ascii="Times New Roman" w:eastAsia="宋体" w:hAnsi="Times New Roman"/>
            <w:kern w:val="0"/>
            <w:szCs w:val="20"/>
            <w:lang w:val="en-GB" w:eastAsia="ja-JP"/>
          </w:rPr>
          <w:t xml:space="preserve"> </w:t>
        </w:r>
      </w:ins>
      <w:r w:rsidRPr="00F92442">
        <w:rPr>
          <w:rFonts w:ascii="Times New Roman" w:eastAsia="Times New Roman" w:hAnsi="Times New Roman"/>
          <w:kern w:val="0"/>
          <w:szCs w:val="20"/>
          <w:lang w:val="en-GB" w:eastAsia="ja-JP"/>
        </w:rPr>
        <w:t xml:space="preserve">for any frequency </w:t>
      </w:r>
      <w:ins w:id="26" w:author="ZTE" w:date="2024-04-05T16:10:00Z">
        <w:r w:rsidR="007705DB">
          <w:rPr>
            <w:rFonts w:ascii="Times New Roman" w:eastAsia="Times New Roman" w:hAnsi="Times New Roman"/>
            <w:kern w:val="0"/>
            <w:szCs w:val="20"/>
            <w:lang w:val="en-GB" w:eastAsia="ja-JP"/>
          </w:rPr>
          <w:t xml:space="preserve">that UE supports carrier aggregation or NE-DC </w:t>
        </w:r>
      </w:ins>
      <w:r w:rsidRPr="00F92442">
        <w:rPr>
          <w:rFonts w:ascii="Times New Roman" w:eastAsia="Times New Roman" w:hAnsi="Times New Roman"/>
          <w:kern w:val="0"/>
          <w:szCs w:val="20"/>
          <w:lang w:val="en-GB" w:eastAsia="ja-JP"/>
        </w:rPr>
        <w:t xml:space="preserve">listed in </w:t>
      </w:r>
      <w:del w:id="27" w:author="ZTE" w:date="2024-04-05T16:06:00Z">
        <w:r w:rsidRPr="00F92442" w:rsidDel="008B47AD">
          <w:rPr>
            <w:rFonts w:ascii="Times New Roman" w:eastAsia="Times New Roman" w:hAnsi="Times New Roman"/>
            <w:i/>
            <w:iCs/>
            <w:kern w:val="0"/>
            <w:szCs w:val="20"/>
            <w:lang w:val="en-GB" w:eastAsia="ja-JP"/>
          </w:rPr>
          <w:delText xml:space="preserve">measReselectionCarrierListNR </w:delText>
        </w:r>
      </w:del>
      <w:ins w:id="28" w:author="ZTE" w:date="2024-04-05T16:06:00Z">
        <w:r w:rsidR="008B47AD">
          <w:rPr>
            <w:rFonts w:ascii="Times New Roman" w:eastAsia="Times New Roman" w:hAnsi="Times New Roman"/>
            <w:i/>
            <w:iCs/>
            <w:kern w:val="0"/>
            <w:szCs w:val="20"/>
            <w:lang w:val="en-GB" w:eastAsia="ja-JP"/>
          </w:rPr>
          <w:t>SIB4</w:t>
        </w:r>
        <w:r w:rsidR="008B47AD" w:rsidRPr="00F92442">
          <w:rPr>
            <w:rFonts w:ascii="Times New Roman" w:eastAsia="Times New Roman" w:hAnsi="Times New Roman"/>
            <w:i/>
            <w:iCs/>
            <w:kern w:val="0"/>
            <w:szCs w:val="20"/>
            <w:lang w:val="en-GB" w:eastAsia="ja-JP"/>
          </w:rPr>
          <w:t xml:space="preserve"> </w:t>
        </w:r>
      </w:ins>
      <w:r w:rsidRPr="00F92442">
        <w:rPr>
          <w:rFonts w:ascii="Times New Roman" w:eastAsia="Times New Roman" w:hAnsi="Times New Roman"/>
          <w:kern w:val="0"/>
          <w:szCs w:val="20"/>
          <w:lang w:val="en-GB" w:eastAsia="ja-JP"/>
        </w:rPr>
        <w:t xml:space="preserve">in </w:t>
      </w:r>
      <w:proofErr w:type="spellStart"/>
      <w:r w:rsidRPr="00F92442">
        <w:rPr>
          <w:rFonts w:ascii="Times New Roman" w:eastAsia="Times New Roman" w:hAnsi="Times New Roman"/>
          <w:i/>
          <w:iCs/>
          <w:kern w:val="0"/>
          <w:szCs w:val="20"/>
          <w:lang w:val="en-GB" w:eastAsia="ja-JP"/>
        </w:rPr>
        <w:t>VarMeasReselectionConfig</w:t>
      </w:r>
      <w:proofErr w:type="spellEnd"/>
      <w:r w:rsidRPr="00F92442">
        <w:rPr>
          <w:rFonts w:ascii="Times New Roman" w:eastAsia="宋体" w:hAnsi="Times New Roman"/>
          <w:kern w:val="0"/>
          <w:szCs w:val="20"/>
          <w:lang w:val="en-GB" w:eastAsia="ja-JP"/>
        </w:rPr>
        <w:t>:</w:t>
      </w:r>
    </w:p>
    <w:p w14:paraId="1CDC293B" w14:textId="77777777" w:rsidR="00F92442" w:rsidRPr="00F92442" w:rsidRDefault="00F92442" w:rsidP="00D17AAC">
      <w:pPr>
        <w:widowControl/>
        <w:overflowPunct w:val="0"/>
        <w:autoSpaceDE w:val="0"/>
        <w:autoSpaceDN w:val="0"/>
        <w:adjustRightInd w:val="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include the </w:t>
      </w:r>
      <w:proofErr w:type="spellStart"/>
      <w:r w:rsidRPr="00F92442">
        <w:rPr>
          <w:rFonts w:ascii="Times New Roman" w:eastAsia="Times New Roman" w:hAnsi="Times New Roman"/>
          <w:i/>
          <w:kern w:val="0"/>
          <w:szCs w:val="20"/>
          <w:lang w:val="en-GB" w:eastAsia="ja-JP"/>
        </w:rPr>
        <w:t>reselectionMeasAvailable</w:t>
      </w:r>
      <w:proofErr w:type="spellEnd"/>
      <w:r w:rsidRPr="00F92442">
        <w:rPr>
          <w:rFonts w:ascii="Times New Roman" w:eastAsia="Times New Roman" w:hAnsi="Times New Roman"/>
          <w:kern w:val="0"/>
          <w:szCs w:val="20"/>
          <w:lang w:val="en-GB" w:eastAsia="ja-JP"/>
        </w:rPr>
        <w:t>;</w:t>
      </w:r>
    </w:p>
    <w:p w14:paraId="3819004F" w14:textId="77777777" w:rsidR="00CE2FEC" w:rsidRPr="00CE2FEC" w:rsidRDefault="00CE2FEC" w:rsidP="00CE2FEC">
      <w:pPr>
        <w:widowControl/>
        <w:overflowPunct w:val="0"/>
        <w:autoSpaceDE w:val="0"/>
        <w:autoSpaceDN w:val="0"/>
        <w:adjustRightInd w:val="0"/>
        <w:jc w:val="left"/>
        <w:textAlignment w:val="baseline"/>
        <w:rPr>
          <w:rFonts w:ascii="Times New Roman" w:eastAsia="Times New Roman" w:hAnsi="Times New Roman"/>
          <w:color w:val="00B0F0"/>
          <w:kern w:val="0"/>
          <w:szCs w:val="20"/>
          <w:lang w:val="en-GB" w:eastAsia="ja-JP"/>
        </w:rPr>
      </w:pPr>
      <w:r w:rsidRPr="00CE2FEC">
        <w:rPr>
          <w:rFonts w:ascii="Times New Roman" w:eastAsia="Batang" w:hAnsi="Times New Roman"/>
          <w:color w:val="00B0F0"/>
          <w:kern w:val="0"/>
          <w:szCs w:val="20"/>
          <w:lang w:val="en-GB" w:eastAsia="ja-JP"/>
        </w:rPr>
        <w:t>*** non-related part omitted***</w:t>
      </w:r>
    </w:p>
    <w:p w14:paraId="617C89A1" w14:textId="77777777" w:rsidR="00F92442" w:rsidRPr="00F92442" w:rsidRDefault="00F92442" w:rsidP="004A6D80">
      <w:pPr>
        <w:keepNext/>
        <w:keepLines/>
        <w:widowControl/>
        <w:overflowPunct w:val="0"/>
        <w:autoSpaceDE w:val="0"/>
        <w:autoSpaceDN w:val="0"/>
        <w:adjustRightInd w:val="0"/>
        <w:snapToGrid w:val="0"/>
        <w:spacing w:before="120" w:after="180"/>
        <w:jc w:val="left"/>
        <w:textAlignment w:val="baseline"/>
        <w:outlineLvl w:val="3"/>
        <w:rPr>
          <w:rFonts w:eastAsia="Times New Roman"/>
          <w:kern w:val="0"/>
          <w:sz w:val="24"/>
          <w:szCs w:val="20"/>
          <w:lang w:val="en-GB" w:eastAsia="ja-JP"/>
        </w:rPr>
      </w:pPr>
      <w:bookmarkStart w:id="29" w:name="_Toc60776816"/>
      <w:bookmarkStart w:id="30" w:name="_Toc162894176"/>
      <w:r w:rsidRPr="00F92442">
        <w:rPr>
          <w:rFonts w:eastAsia="Times New Roman"/>
          <w:kern w:val="0"/>
          <w:sz w:val="24"/>
          <w:szCs w:val="20"/>
          <w:lang w:val="en-GB" w:eastAsia="ja-JP"/>
        </w:rPr>
        <w:t>5.3.8.3</w:t>
      </w:r>
      <w:r w:rsidRPr="00F92442">
        <w:rPr>
          <w:rFonts w:eastAsia="Times New Roman"/>
          <w:kern w:val="0"/>
          <w:sz w:val="24"/>
          <w:szCs w:val="20"/>
          <w:lang w:val="en-GB" w:eastAsia="ja-JP"/>
        </w:rPr>
        <w:tab/>
        <w:t xml:space="preserve">Reception of the </w:t>
      </w:r>
      <w:proofErr w:type="spellStart"/>
      <w:r w:rsidRPr="00F92442">
        <w:rPr>
          <w:rFonts w:eastAsia="Times New Roman"/>
          <w:i/>
          <w:kern w:val="0"/>
          <w:sz w:val="24"/>
          <w:szCs w:val="20"/>
          <w:lang w:val="en-GB" w:eastAsia="ja-JP"/>
        </w:rPr>
        <w:t>RRCRelease</w:t>
      </w:r>
      <w:proofErr w:type="spellEnd"/>
      <w:r w:rsidRPr="00F92442">
        <w:rPr>
          <w:rFonts w:eastAsia="Times New Roman"/>
          <w:kern w:val="0"/>
          <w:sz w:val="24"/>
          <w:szCs w:val="20"/>
          <w:lang w:val="en-GB" w:eastAsia="ja-JP"/>
        </w:rPr>
        <w:t xml:space="preserve"> by the UE</w:t>
      </w:r>
      <w:bookmarkEnd w:id="29"/>
      <w:bookmarkEnd w:id="30"/>
    </w:p>
    <w:p w14:paraId="01B8E23F" w14:textId="77777777" w:rsidR="00F92442" w:rsidRPr="00F92442" w:rsidRDefault="00F92442"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The UE shall:</w:t>
      </w:r>
    </w:p>
    <w:p w14:paraId="4833A80C" w14:textId="77777777" w:rsidR="0046396B" w:rsidRPr="00CE2FEC" w:rsidRDefault="0046396B" w:rsidP="0046396B">
      <w:pPr>
        <w:widowControl/>
        <w:overflowPunct w:val="0"/>
        <w:autoSpaceDE w:val="0"/>
        <w:autoSpaceDN w:val="0"/>
        <w:adjustRightInd w:val="0"/>
        <w:jc w:val="left"/>
        <w:textAlignment w:val="baseline"/>
        <w:rPr>
          <w:rFonts w:ascii="Times New Roman" w:eastAsia="Times New Roman" w:hAnsi="Times New Roman"/>
          <w:color w:val="00B0F0"/>
          <w:kern w:val="0"/>
          <w:szCs w:val="20"/>
          <w:lang w:val="en-GB" w:eastAsia="ja-JP"/>
        </w:rPr>
      </w:pPr>
      <w:r w:rsidRPr="00CE2FEC">
        <w:rPr>
          <w:rFonts w:ascii="Times New Roman" w:eastAsia="Batang" w:hAnsi="Times New Roman"/>
          <w:color w:val="00B0F0"/>
          <w:kern w:val="0"/>
          <w:szCs w:val="20"/>
          <w:lang w:val="en-GB" w:eastAsia="ja-JP"/>
        </w:rPr>
        <w:t>*** non-related part omitted***</w:t>
      </w:r>
    </w:p>
    <w:p w14:paraId="3A12B736" w14:textId="77777777" w:rsidR="00F92442" w:rsidRPr="00F92442" w:rsidRDefault="00F92442" w:rsidP="004A6D8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1&gt;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iCs/>
          <w:kern w:val="0"/>
          <w:szCs w:val="20"/>
          <w:lang w:val="en-GB" w:eastAsia="ja-JP"/>
        </w:rPr>
        <w:t>RRCRelease</w:t>
      </w:r>
      <w:proofErr w:type="spellEnd"/>
      <w:r w:rsidRPr="00F92442">
        <w:rPr>
          <w:rFonts w:ascii="Times New Roman" w:eastAsia="Times New Roman" w:hAnsi="Times New Roman"/>
          <w:kern w:val="0"/>
          <w:szCs w:val="20"/>
          <w:lang w:val="en-GB" w:eastAsia="ja-JP"/>
        </w:rPr>
        <w:t xml:space="preserve"> includes the </w:t>
      </w:r>
      <w:proofErr w:type="spellStart"/>
      <w:r w:rsidRPr="00F92442">
        <w:rPr>
          <w:rFonts w:ascii="Times New Roman" w:eastAsia="Times New Roman" w:hAnsi="Times New Roman"/>
          <w:i/>
          <w:iCs/>
          <w:kern w:val="0"/>
          <w:szCs w:val="20"/>
          <w:lang w:val="en-GB" w:eastAsia="ja-JP"/>
        </w:rPr>
        <w:t>measIdleConfig</w:t>
      </w:r>
      <w:proofErr w:type="spellEnd"/>
      <w:r w:rsidRPr="00F92442">
        <w:rPr>
          <w:rFonts w:ascii="Times New Roman" w:eastAsia="Times New Roman" w:hAnsi="Times New Roman"/>
          <w:kern w:val="0"/>
          <w:szCs w:val="20"/>
          <w:lang w:val="en-GB" w:eastAsia="ja-JP"/>
        </w:rPr>
        <w:t>:</w:t>
      </w:r>
    </w:p>
    <w:p w14:paraId="7B0B57C6" w14:textId="77777777" w:rsidR="00F92442" w:rsidRPr="00F92442" w:rsidRDefault="00F92442" w:rsidP="004A6D8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if T331 is running:</w:t>
      </w:r>
    </w:p>
    <w:p w14:paraId="7D3339DE"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 stop timer T331;</w:t>
      </w:r>
    </w:p>
    <w:p w14:paraId="313FEC11"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perform the actions as specified in 5.7.8.3;</w:t>
      </w:r>
    </w:p>
    <w:p w14:paraId="7C5009BC" w14:textId="77777777" w:rsidR="00F92442" w:rsidRPr="00F92442" w:rsidRDefault="00F92442" w:rsidP="004A6D8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iCs/>
          <w:kern w:val="0"/>
          <w:szCs w:val="20"/>
          <w:lang w:val="en-GB" w:eastAsia="ja-JP"/>
        </w:rPr>
        <w:t>measIdleConfig</w:t>
      </w:r>
      <w:proofErr w:type="spellEnd"/>
      <w:r w:rsidRPr="00F92442">
        <w:rPr>
          <w:rFonts w:ascii="Times New Roman" w:eastAsia="Times New Roman" w:hAnsi="Times New Roman"/>
          <w:kern w:val="0"/>
          <w:szCs w:val="20"/>
          <w:lang w:val="en-GB" w:eastAsia="ja-JP"/>
        </w:rPr>
        <w:t xml:space="preserve"> is set to </w:t>
      </w:r>
      <w:r w:rsidRPr="00F92442">
        <w:rPr>
          <w:rFonts w:ascii="Times New Roman" w:eastAsia="Times New Roman" w:hAnsi="Times New Roman"/>
          <w:i/>
          <w:iCs/>
          <w:kern w:val="0"/>
          <w:szCs w:val="20"/>
          <w:lang w:val="en-GB" w:eastAsia="ja-JP"/>
        </w:rPr>
        <w:t>setup</w:t>
      </w:r>
      <w:r w:rsidRPr="00F92442">
        <w:rPr>
          <w:rFonts w:ascii="Times New Roman" w:eastAsia="Times New Roman" w:hAnsi="Times New Roman"/>
          <w:kern w:val="0"/>
          <w:szCs w:val="20"/>
          <w:lang w:val="en-GB" w:eastAsia="ja-JP"/>
        </w:rPr>
        <w:t>:</w:t>
      </w:r>
    </w:p>
    <w:p w14:paraId="25926F07"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store the received </w:t>
      </w:r>
      <w:proofErr w:type="spellStart"/>
      <w:r w:rsidRPr="00F92442">
        <w:rPr>
          <w:rFonts w:ascii="Times New Roman" w:eastAsia="Times New Roman" w:hAnsi="Times New Roman"/>
          <w:i/>
          <w:iCs/>
          <w:kern w:val="0"/>
          <w:szCs w:val="20"/>
          <w:lang w:val="en-GB" w:eastAsia="ja-JP"/>
        </w:rPr>
        <w:t>measIdleDuration</w:t>
      </w:r>
      <w:proofErr w:type="spellEnd"/>
      <w:r w:rsidRPr="00F92442">
        <w:rPr>
          <w:rFonts w:ascii="Times New Roman" w:eastAsia="Times New Roman" w:hAnsi="Times New Roman"/>
          <w:kern w:val="0"/>
          <w:szCs w:val="20"/>
          <w:lang w:val="en-GB" w:eastAsia="ja-JP"/>
        </w:rPr>
        <w:t xml:space="preserve"> in </w:t>
      </w:r>
      <w:proofErr w:type="spellStart"/>
      <w:r w:rsidRPr="00F92442">
        <w:rPr>
          <w:rFonts w:ascii="Times New Roman" w:eastAsia="Times New Roman" w:hAnsi="Times New Roman"/>
          <w:i/>
          <w:iCs/>
          <w:kern w:val="0"/>
          <w:szCs w:val="20"/>
          <w:lang w:val="en-GB" w:eastAsia="ja-JP"/>
        </w:rPr>
        <w:t>VarMeasIdleConfig</w:t>
      </w:r>
      <w:proofErr w:type="spellEnd"/>
      <w:r w:rsidRPr="00F92442">
        <w:rPr>
          <w:rFonts w:ascii="Times New Roman" w:eastAsia="Times New Roman" w:hAnsi="Times New Roman"/>
          <w:kern w:val="0"/>
          <w:szCs w:val="20"/>
          <w:lang w:val="en-GB" w:eastAsia="ja-JP"/>
        </w:rPr>
        <w:t>;</w:t>
      </w:r>
    </w:p>
    <w:p w14:paraId="7DBA3196"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start timer T331 with the value set to </w:t>
      </w:r>
      <w:proofErr w:type="spellStart"/>
      <w:r w:rsidRPr="00F92442">
        <w:rPr>
          <w:rFonts w:ascii="Times New Roman" w:eastAsia="Times New Roman" w:hAnsi="Times New Roman"/>
          <w:i/>
          <w:iCs/>
          <w:kern w:val="0"/>
          <w:szCs w:val="20"/>
          <w:lang w:val="en-GB" w:eastAsia="ja-JP"/>
        </w:rPr>
        <w:t>measIdleDuration</w:t>
      </w:r>
      <w:proofErr w:type="spellEnd"/>
      <w:r w:rsidRPr="00F92442">
        <w:rPr>
          <w:rFonts w:ascii="Times New Roman" w:eastAsia="Times New Roman" w:hAnsi="Times New Roman"/>
          <w:kern w:val="0"/>
          <w:szCs w:val="20"/>
          <w:lang w:val="en-GB" w:eastAsia="ja-JP"/>
        </w:rPr>
        <w:t>;</w:t>
      </w:r>
    </w:p>
    <w:p w14:paraId="6B0D43B9"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iCs/>
          <w:kern w:val="0"/>
          <w:szCs w:val="20"/>
          <w:lang w:val="en-GB" w:eastAsia="ja-JP"/>
        </w:rPr>
        <w:t>measIdleConfig</w:t>
      </w:r>
      <w:proofErr w:type="spellEnd"/>
      <w:r w:rsidRPr="00F92442">
        <w:rPr>
          <w:rFonts w:ascii="Times New Roman" w:eastAsia="Times New Roman" w:hAnsi="Times New Roman"/>
          <w:kern w:val="0"/>
          <w:szCs w:val="20"/>
          <w:lang w:val="en-GB" w:eastAsia="ja-JP"/>
        </w:rPr>
        <w:t xml:space="preserve"> contains </w:t>
      </w:r>
      <w:proofErr w:type="spellStart"/>
      <w:r w:rsidRPr="00F92442">
        <w:rPr>
          <w:rFonts w:ascii="Times New Roman" w:eastAsia="Times New Roman" w:hAnsi="Times New Roman"/>
          <w:i/>
          <w:iCs/>
          <w:kern w:val="0"/>
          <w:szCs w:val="20"/>
          <w:lang w:val="en-GB" w:eastAsia="ja-JP"/>
        </w:rPr>
        <w:t>measIdleCarrierListNR</w:t>
      </w:r>
      <w:proofErr w:type="spellEnd"/>
      <w:r w:rsidRPr="00F92442">
        <w:rPr>
          <w:rFonts w:ascii="Times New Roman" w:eastAsia="Times New Roman" w:hAnsi="Times New Roman"/>
          <w:kern w:val="0"/>
          <w:szCs w:val="20"/>
          <w:lang w:val="en-GB" w:eastAsia="ja-JP"/>
        </w:rPr>
        <w:t>:</w:t>
      </w:r>
    </w:p>
    <w:p w14:paraId="76EBF056"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4&gt;</w:t>
      </w:r>
      <w:r w:rsidRPr="00F92442">
        <w:rPr>
          <w:rFonts w:ascii="Times New Roman" w:eastAsia="Times New Roman" w:hAnsi="Times New Roman"/>
          <w:kern w:val="0"/>
          <w:szCs w:val="20"/>
          <w:lang w:val="en-GB" w:eastAsia="ja-JP"/>
        </w:rPr>
        <w:tab/>
        <w:t xml:space="preserve">store the received </w:t>
      </w:r>
      <w:proofErr w:type="spellStart"/>
      <w:r w:rsidRPr="00F92442">
        <w:rPr>
          <w:rFonts w:ascii="Times New Roman" w:eastAsia="Times New Roman" w:hAnsi="Times New Roman"/>
          <w:i/>
          <w:iCs/>
          <w:kern w:val="0"/>
          <w:szCs w:val="20"/>
          <w:lang w:val="en-GB" w:eastAsia="ja-JP"/>
        </w:rPr>
        <w:t>measIdleCarrierListNR</w:t>
      </w:r>
      <w:proofErr w:type="spellEnd"/>
      <w:r w:rsidRPr="00F92442">
        <w:rPr>
          <w:rFonts w:ascii="Times New Roman" w:eastAsia="Times New Roman" w:hAnsi="Times New Roman"/>
          <w:kern w:val="0"/>
          <w:szCs w:val="20"/>
          <w:lang w:val="en-GB" w:eastAsia="ja-JP"/>
        </w:rPr>
        <w:t xml:space="preserve"> in </w:t>
      </w:r>
      <w:proofErr w:type="spellStart"/>
      <w:r w:rsidRPr="00F92442">
        <w:rPr>
          <w:rFonts w:ascii="Times New Roman" w:eastAsia="Times New Roman" w:hAnsi="Times New Roman"/>
          <w:i/>
          <w:iCs/>
          <w:kern w:val="0"/>
          <w:szCs w:val="20"/>
          <w:lang w:val="en-GB" w:eastAsia="ja-JP"/>
        </w:rPr>
        <w:t>VarMeasIdleConfig</w:t>
      </w:r>
      <w:proofErr w:type="spellEnd"/>
      <w:r w:rsidRPr="00F92442">
        <w:rPr>
          <w:rFonts w:ascii="Times New Roman" w:eastAsia="Times New Roman" w:hAnsi="Times New Roman"/>
          <w:kern w:val="0"/>
          <w:szCs w:val="20"/>
          <w:lang w:val="en-GB" w:eastAsia="ja-JP"/>
        </w:rPr>
        <w:t>;</w:t>
      </w:r>
    </w:p>
    <w:p w14:paraId="5470153E"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iCs/>
          <w:kern w:val="0"/>
          <w:szCs w:val="20"/>
          <w:lang w:val="en-GB" w:eastAsia="ja-JP"/>
        </w:rPr>
        <w:t>measIdleConfig</w:t>
      </w:r>
      <w:proofErr w:type="spellEnd"/>
      <w:r w:rsidRPr="00F92442">
        <w:rPr>
          <w:rFonts w:ascii="Times New Roman" w:eastAsia="Times New Roman" w:hAnsi="Times New Roman"/>
          <w:kern w:val="0"/>
          <w:szCs w:val="20"/>
          <w:lang w:val="en-GB" w:eastAsia="ja-JP"/>
        </w:rPr>
        <w:t xml:space="preserve"> contains </w:t>
      </w:r>
      <w:proofErr w:type="spellStart"/>
      <w:r w:rsidRPr="00F92442">
        <w:rPr>
          <w:rFonts w:ascii="Times New Roman" w:eastAsia="Times New Roman" w:hAnsi="Times New Roman"/>
          <w:i/>
          <w:iCs/>
          <w:kern w:val="0"/>
          <w:szCs w:val="20"/>
          <w:lang w:val="en-GB" w:eastAsia="ja-JP"/>
        </w:rPr>
        <w:t>measIdleCarrierListEUTRA</w:t>
      </w:r>
      <w:proofErr w:type="spellEnd"/>
      <w:r w:rsidRPr="00F92442">
        <w:rPr>
          <w:rFonts w:ascii="Times New Roman" w:eastAsia="Times New Roman" w:hAnsi="Times New Roman"/>
          <w:kern w:val="0"/>
          <w:szCs w:val="20"/>
          <w:lang w:val="en-GB" w:eastAsia="ja-JP"/>
        </w:rPr>
        <w:t>:</w:t>
      </w:r>
    </w:p>
    <w:p w14:paraId="6AEBCB0E"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4&gt;</w:t>
      </w:r>
      <w:r w:rsidRPr="00F92442">
        <w:rPr>
          <w:rFonts w:ascii="Times New Roman" w:eastAsia="Times New Roman" w:hAnsi="Times New Roman"/>
          <w:kern w:val="0"/>
          <w:szCs w:val="20"/>
          <w:lang w:val="en-GB" w:eastAsia="ja-JP"/>
        </w:rPr>
        <w:tab/>
        <w:t xml:space="preserve">store the received </w:t>
      </w:r>
      <w:proofErr w:type="spellStart"/>
      <w:r w:rsidRPr="00F92442">
        <w:rPr>
          <w:rFonts w:ascii="Times New Roman" w:eastAsia="Times New Roman" w:hAnsi="Times New Roman"/>
          <w:i/>
          <w:iCs/>
          <w:kern w:val="0"/>
          <w:szCs w:val="20"/>
          <w:lang w:val="en-GB" w:eastAsia="ja-JP"/>
        </w:rPr>
        <w:t>measIdleCarrierListEUTRA</w:t>
      </w:r>
      <w:proofErr w:type="spellEnd"/>
      <w:r w:rsidRPr="00F92442">
        <w:rPr>
          <w:rFonts w:ascii="Times New Roman" w:eastAsia="Times New Roman" w:hAnsi="Times New Roman"/>
          <w:kern w:val="0"/>
          <w:szCs w:val="20"/>
          <w:lang w:val="en-GB" w:eastAsia="ja-JP"/>
        </w:rPr>
        <w:t xml:space="preserve"> in </w:t>
      </w:r>
      <w:proofErr w:type="spellStart"/>
      <w:r w:rsidRPr="00F92442">
        <w:rPr>
          <w:rFonts w:ascii="Times New Roman" w:eastAsia="Times New Roman" w:hAnsi="Times New Roman"/>
          <w:i/>
          <w:iCs/>
          <w:kern w:val="0"/>
          <w:szCs w:val="20"/>
          <w:lang w:val="en-GB" w:eastAsia="ja-JP"/>
        </w:rPr>
        <w:t>VarMeasIdleConfig</w:t>
      </w:r>
      <w:proofErr w:type="spellEnd"/>
      <w:r w:rsidRPr="00F92442">
        <w:rPr>
          <w:rFonts w:ascii="Times New Roman" w:eastAsia="Times New Roman" w:hAnsi="Times New Roman"/>
          <w:kern w:val="0"/>
          <w:szCs w:val="20"/>
          <w:lang w:val="en-GB" w:eastAsia="ja-JP"/>
        </w:rPr>
        <w:t>;</w:t>
      </w:r>
    </w:p>
    <w:p w14:paraId="72D9C8A0"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iCs/>
          <w:kern w:val="0"/>
          <w:szCs w:val="20"/>
          <w:lang w:val="en-GB" w:eastAsia="ja-JP"/>
        </w:rPr>
        <w:t>measIdleConfig</w:t>
      </w:r>
      <w:proofErr w:type="spellEnd"/>
      <w:r w:rsidRPr="00F92442">
        <w:rPr>
          <w:rFonts w:ascii="Times New Roman" w:eastAsia="Times New Roman" w:hAnsi="Times New Roman"/>
          <w:kern w:val="0"/>
          <w:szCs w:val="20"/>
          <w:lang w:val="en-GB" w:eastAsia="ja-JP"/>
        </w:rPr>
        <w:t xml:space="preserve"> contains </w:t>
      </w:r>
      <w:proofErr w:type="spellStart"/>
      <w:r w:rsidRPr="00F92442">
        <w:rPr>
          <w:rFonts w:ascii="Times New Roman" w:eastAsia="Times New Roman" w:hAnsi="Times New Roman"/>
          <w:i/>
          <w:iCs/>
          <w:kern w:val="0"/>
          <w:szCs w:val="20"/>
          <w:lang w:val="en-GB" w:eastAsia="ja-JP"/>
        </w:rPr>
        <w:t>validityAreaList</w:t>
      </w:r>
      <w:proofErr w:type="spellEnd"/>
      <w:r w:rsidRPr="00F92442">
        <w:rPr>
          <w:rFonts w:ascii="Times New Roman" w:eastAsia="Times New Roman" w:hAnsi="Times New Roman"/>
          <w:kern w:val="0"/>
          <w:szCs w:val="20"/>
          <w:lang w:val="en-GB" w:eastAsia="ja-JP"/>
        </w:rPr>
        <w:t>:</w:t>
      </w:r>
    </w:p>
    <w:p w14:paraId="27F29BBC"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4&gt;</w:t>
      </w:r>
      <w:r w:rsidRPr="00F92442">
        <w:rPr>
          <w:rFonts w:ascii="Times New Roman" w:eastAsia="Times New Roman" w:hAnsi="Times New Roman"/>
          <w:kern w:val="0"/>
          <w:szCs w:val="20"/>
          <w:lang w:val="en-GB" w:eastAsia="ja-JP"/>
        </w:rPr>
        <w:tab/>
        <w:t xml:space="preserve">store the received </w:t>
      </w:r>
      <w:proofErr w:type="spellStart"/>
      <w:r w:rsidRPr="00F92442">
        <w:rPr>
          <w:rFonts w:ascii="Times New Roman" w:eastAsia="Times New Roman" w:hAnsi="Times New Roman"/>
          <w:i/>
          <w:iCs/>
          <w:kern w:val="0"/>
          <w:szCs w:val="20"/>
          <w:lang w:val="en-GB" w:eastAsia="ja-JP"/>
        </w:rPr>
        <w:t>validityAreaList</w:t>
      </w:r>
      <w:proofErr w:type="spellEnd"/>
      <w:r w:rsidRPr="00F92442">
        <w:rPr>
          <w:rFonts w:ascii="Times New Roman" w:eastAsia="Times New Roman" w:hAnsi="Times New Roman"/>
          <w:kern w:val="0"/>
          <w:szCs w:val="20"/>
          <w:lang w:val="en-GB" w:eastAsia="ja-JP"/>
        </w:rPr>
        <w:t xml:space="preserve"> in </w:t>
      </w:r>
      <w:proofErr w:type="spellStart"/>
      <w:r w:rsidRPr="00F92442">
        <w:rPr>
          <w:rFonts w:ascii="Times New Roman" w:eastAsia="Times New Roman" w:hAnsi="Times New Roman"/>
          <w:i/>
          <w:iCs/>
          <w:kern w:val="0"/>
          <w:szCs w:val="20"/>
          <w:lang w:val="en-GB" w:eastAsia="ja-JP"/>
        </w:rPr>
        <w:t>VarMeasIdleConfig</w:t>
      </w:r>
      <w:proofErr w:type="spellEnd"/>
      <w:r w:rsidRPr="00F92442">
        <w:rPr>
          <w:rFonts w:ascii="Times New Roman" w:eastAsia="Times New Roman" w:hAnsi="Times New Roman"/>
          <w:kern w:val="0"/>
          <w:szCs w:val="20"/>
          <w:lang w:val="en-GB" w:eastAsia="ja-JP"/>
        </w:rPr>
        <w:t>;</w:t>
      </w:r>
    </w:p>
    <w:p w14:paraId="214D4DA5" w14:textId="48956698" w:rsidR="00F92442" w:rsidRPr="00F92442" w:rsidDel="009011DD" w:rsidRDefault="00F92442" w:rsidP="004A6D80">
      <w:pPr>
        <w:widowControl/>
        <w:overflowPunct w:val="0"/>
        <w:autoSpaceDE w:val="0"/>
        <w:autoSpaceDN w:val="0"/>
        <w:adjustRightInd w:val="0"/>
        <w:snapToGrid w:val="0"/>
        <w:spacing w:after="180"/>
        <w:ind w:left="1135" w:hanging="284"/>
        <w:jc w:val="left"/>
        <w:textAlignment w:val="baseline"/>
        <w:rPr>
          <w:del w:id="31" w:author="ZTE" w:date="2024-04-05T16:12:00Z"/>
          <w:rFonts w:ascii="Times New Roman" w:eastAsia="Times New Roman" w:hAnsi="Times New Roman"/>
          <w:kern w:val="0"/>
          <w:szCs w:val="20"/>
          <w:lang w:val="en-GB" w:eastAsia="ja-JP"/>
        </w:rPr>
      </w:pPr>
      <w:del w:id="32" w:author="ZTE" w:date="2024-04-05T16:12:00Z">
        <w:r w:rsidRPr="00F92442" w:rsidDel="009011DD">
          <w:rPr>
            <w:rFonts w:ascii="Times New Roman" w:eastAsia="Times New Roman" w:hAnsi="Times New Roman"/>
            <w:kern w:val="0"/>
            <w:szCs w:val="20"/>
            <w:lang w:val="en-GB" w:eastAsia="ja-JP"/>
          </w:rPr>
          <w:delText>3&gt;</w:delText>
        </w:r>
        <w:r w:rsidRPr="00F92442" w:rsidDel="009011DD">
          <w:rPr>
            <w:rFonts w:ascii="Times New Roman" w:eastAsia="Times New Roman" w:hAnsi="Times New Roman"/>
            <w:kern w:val="0"/>
            <w:szCs w:val="20"/>
            <w:lang w:val="en-GB" w:eastAsia="ja-JP"/>
          </w:rPr>
          <w:tab/>
          <w:delText xml:space="preserve">if the </w:delText>
        </w:r>
        <w:r w:rsidRPr="00F92442" w:rsidDel="009011DD">
          <w:rPr>
            <w:rFonts w:ascii="Times New Roman" w:eastAsia="Times New Roman" w:hAnsi="Times New Roman"/>
            <w:i/>
            <w:iCs/>
            <w:kern w:val="0"/>
            <w:szCs w:val="20"/>
            <w:lang w:val="en-GB" w:eastAsia="ja-JP"/>
          </w:rPr>
          <w:delText>measIdleConfig</w:delText>
        </w:r>
        <w:r w:rsidRPr="00F92442" w:rsidDel="009011DD">
          <w:rPr>
            <w:rFonts w:ascii="Times New Roman" w:eastAsia="Times New Roman" w:hAnsi="Times New Roman"/>
            <w:kern w:val="0"/>
            <w:szCs w:val="20"/>
            <w:lang w:val="en-GB" w:eastAsia="ja-JP"/>
          </w:rPr>
          <w:delText xml:space="preserve"> contains </w:delText>
        </w:r>
        <w:r w:rsidRPr="00F92442" w:rsidDel="009011DD">
          <w:rPr>
            <w:rFonts w:ascii="Times New Roman" w:eastAsia="Times New Roman" w:hAnsi="Times New Roman"/>
            <w:i/>
            <w:iCs/>
            <w:kern w:val="0"/>
            <w:szCs w:val="20"/>
            <w:lang w:val="en-GB" w:eastAsia="ja-JP"/>
          </w:rPr>
          <w:delText>measReselectionCarrierListNR:</w:delText>
        </w:r>
      </w:del>
    </w:p>
    <w:p w14:paraId="2DA87E52" w14:textId="36E6F130" w:rsidR="00F92442" w:rsidRPr="00F92442" w:rsidDel="009011DD" w:rsidRDefault="00F92442" w:rsidP="004A6D80">
      <w:pPr>
        <w:widowControl/>
        <w:overflowPunct w:val="0"/>
        <w:autoSpaceDE w:val="0"/>
        <w:autoSpaceDN w:val="0"/>
        <w:adjustRightInd w:val="0"/>
        <w:snapToGrid w:val="0"/>
        <w:spacing w:after="180"/>
        <w:ind w:left="1418" w:hanging="284"/>
        <w:jc w:val="left"/>
        <w:textAlignment w:val="baseline"/>
        <w:rPr>
          <w:del w:id="33" w:author="ZTE" w:date="2024-04-05T16:12:00Z"/>
          <w:rFonts w:ascii="Times New Roman" w:eastAsia="Times New Roman" w:hAnsi="Times New Roman"/>
          <w:kern w:val="0"/>
          <w:szCs w:val="20"/>
          <w:lang w:val="en-GB" w:eastAsia="ja-JP"/>
        </w:rPr>
      </w:pPr>
      <w:del w:id="34" w:author="ZTE" w:date="2024-04-05T16:12:00Z">
        <w:r w:rsidRPr="00F92442" w:rsidDel="009011DD">
          <w:rPr>
            <w:rFonts w:ascii="Times New Roman" w:eastAsia="Times New Roman" w:hAnsi="Times New Roman"/>
            <w:kern w:val="0"/>
            <w:szCs w:val="20"/>
            <w:lang w:val="en-GB" w:eastAsia="ja-JP"/>
          </w:rPr>
          <w:delText>4&gt;</w:delText>
        </w:r>
        <w:r w:rsidRPr="00F92442" w:rsidDel="009011DD">
          <w:rPr>
            <w:rFonts w:ascii="Times New Roman" w:eastAsia="Times New Roman" w:hAnsi="Times New Roman"/>
            <w:kern w:val="0"/>
            <w:szCs w:val="20"/>
            <w:lang w:val="en-GB" w:eastAsia="ja-JP"/>
          </w:rPr>
          <w:tab/>
          <w:delText xml:space="preserve">store the received </w:delText>
        </w:r>
        <w:r w:rsidRPr="00F92442" w:rsidDel="009011DD">
          <w:rPr>
            <w:rFonts w:ascii="Times New Roman" w:eastAsia="Times New Roman" w:hAnsi="Times New Roman"/>
            <w:i/>
            <w:iCs/>
            <w:kern w:val="0"/>
            <w:szCs w:val="20"/>
            <w:lang w:val="en-GB" w:eastAsia="ja-JP"/>
          </w:rPr>
          <w:delText>measReselectionCarrierListNR</w:delText>
        </w:r>
        <w:r w:rsidRPr="00F92442" w:rsidDel="009011DD">
          <w:rPr>
            <w:rFonts w:ascii="Times New Roman" w:eastAsia="Times New Roman" w:hAnsi="Times New Roman"/>
            <w:kern w:val="0"/>
            <w:szCs w:val="20"/>
            <w:lang w:val="en-GB" w:eastAsia="ja-JP"/>
          </w:rPr>
          <w:delText xml:space="preserve"> in </w:delText>
        </w:r>
        <w:r w:rsidRPr="00F92442" w:rsidDel="009011DD">
          <w:rPr>
            <w:rFonts w:ascii="Times New Roman" w:eastAsia="Times New Roman" w:hAnsi="Times New Roman"/>
            <w:i/>
            <w:iCs/>
            <w:kern w:val="0"/>
            <w:szCs w:val="20"/>
            <w:lang w:val="en-GB" w:eastAsia="ja-JP"/>
          </w:rPr>
          <w:delText>VarMeasReselectionConfig</w:delText>
        </w:r>
        <w:r w:rsidRPr="00F92442" w:rsidDel="009011DD">
          <w:rPr>
            <w:rFonts w:ascii="Times New Roman" w:eastAsia="Times New Roman" w:hAnsi="Times New Roman"/>
            <w:kern w:val="0"/>
            <w:szCs w:val="20"/>
            <w:lang w:val="en-GB" w:eastAsia="ja-JP"/>
          </w:rPr>
          <w:delText>;</w:delText>
        </w:r>
      </w:del>
    </w:p>
    <w:p w14:paraId="3402DF4A"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iCs/>
          <w:kern w:val="0"/>
          <w:szCs w:val="20"/>
          <w:lang w:val="en-GB" w:eastAsia="ja-JP"/>
        </w:rPr>
        <w:t>measIdleConfig</w:t>
      </w:r>
      <w:proofErr w:type="spellEnd"/>
      <w:r w:rsidRPr="00F92442">
        <w:rPr>
          <w:rFonts w:ascii="Times New Roman" w:eastAsia="Times New Roman" w:hAnsi="Times New Roman"/>
          <w:kern w:val="0"/>
          <w:szCs w:val="20"/>
          <w:lang w:val="en-GB" w:eastAsia="ja-JP"/>
        </w:rPr>
        <w:t xml:space="preserve"> contains </w:t>
      </w:r>
      <w:proofErr w:type="spellStart"/>
      <w:r w:rsidRPr="00F92442">
        <w:rPr>
          <w:rFonts w:ascii="Times New Roman" w:eastAsia="Times New Roman" w:hAnsi="Times New Roman"/>
          <w:i/>
          <w:iCs/>
          <w:kern w:val="0"/>
          <w:szCs w:val="20"/>
          <w:lang w:val="en-GB" w:eastAsia="ja-JP"/>
        </w:rPr>
        <w:t>measReselectionValidityDuration</w:t>
      </w:r>
      <w:proofErr w:type="spellEnd"/>
      <w:r w:rsidRPr="00F92442">
        <w:rPr>
          <w:rFonts w:ascii="Times New Roman" w:eastAsia="Times New Roman" w:hAnsi="Times New Roman"/>
          <w:i/>
          <w:iCs/>
          <w:kern w:val="0"/>
          <w:szCs w:val="20"/>
          <w:lang w:val="en-GB" w:eastAsia="ja-JP"/>
        </w:rPr>
        <w:t>:</w:t>
      </w:r>
    </w:p>
    <w:p w14:paraId="6D3CE901"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lastRenderedPageBreak/>
        <w:t>4&gt;</w:t>
      </w:r>
      <w:r w:rsidRPr="00F92442">
        <w:rPr>
          <w:rFonts w:ascii="Times New Roman" w:eastAsia="Times New Roman" w:hAnsi="Times New Roman"/>
          <w:kern w:val="0"/>
          <w:szCs w:val="20"/>
          <w:lang w:val="en-GB" w:eastAsia="ja-JP"/>
        </w:rPr>
        <w:tab/>
        <w:t xml:space="preserve">store the received </w:t>
      </w:r>
      <w:proofErr w:type="spellStart"/>
      <w:r w:rsidRPr="00F92442">
        <w:rPr>
          <w:rFonts w:ascii="Times New Roman" w:eastAsia="Times New Roman" w:hAnsi="Times New Roman"/>
          <w:i/>
          <w:iCs/>
          <w:kern w:val="0"/>
          <w:szCs w:val="20"/>
          <w:lang w:val="en-GB" w:eastAsia="ja-JP"/>
        </w:rPr>
        <w:t>measReselectionValidityDuration</w:t>
      </w:r>
      <w:proofErr w:type="spellEnd"/>
      <w:r w:rsidRPr="00F92442">
        <w:rPr>
          <w:rFonts w:ascii="Times New Roman" w:eastAsia="Times New Roman" w:hAnsi="Times New Roman"/>
          <w:i/>
          <w:iCs/>
          <w:kern w:val="0"/>
          <w:szCs w:val="20"/>
          <w:lang w:val="en-GB" w:eastAsia="ja-JP"/>
        </w:rPr>
        <w:t xml:space="preserve"> </w:t>
      </w:r>
      <w:r w:rsidRPr="00F92442">
        <w:rPr>
          <w:rFonts w:ascii="Times New Roman" w:eastAsia="Times New Roman" w:hAnsi="Times New Roman"/>
          <w:kern w:val="0"/>
          <w:szCs w:val="20"/>
          <w:lang w:val="en-GB" w:eastAsia="ja-JP"/>
        </w:rPr>
        <w:t xml:space="preserve">in </w:t>
      </w:r>
      <w:proofErr w:type="spellStart"/>
      <w:r w:rsidRPr="00F92442">
        <w:rPr>
          <w:rFonts w:ascii="Times New Roman" w:eastAsia="Times New Roman" w:hAnsi="Times New Roman"/>
          <w:i/>
          <w:iCs/>
          <w:kern w:val="0"/>
          <w:szCs w:val="20"/>
          <w:lang w:val="en-GB" w:eastAsia="ja-JP"/>
        </w:rPr>
        <w:t>VarMeasReselectionConfig</w:t>
      </w:r>
      <w:proofErr w:type="spellEnd"/>
      <w:r w:rsidRPr="00F92442">
        <w:rPr>
          <w:rFonts w:ascii="Times New Roman" w:eastAsia="Times New Roman" w:hAnsi="Times New Roman"/>
          <w:kern w:val="0"/>
          <w:szCs w:val="20"/>
          <w:lang w:val="en-GB" w:eastAsia="ja-JP"/>
        </w:rPr>
        <w:t>;</w:t>
      </w:r>
    </w:p>
    <w:p w14:paraId="54C3C45F"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iCs/>
          <w:kern w:val="0"/>
          <w:szCs w:val="20"/>
          <w:lang w:val="en-GB" w:eastAsia="ja-JP"/>
        </w:rPr>
        <w:t>measIdleConfig</w:t>
      </w:r>
      <w:proofErr w:type="spellEnd"/>
      <w:r w:rsidRPr="00F92442">
        <w:rPr>
          <w:rFonts w:ascii="Times New Roman" w:eastAsia="Times New Roman" w:hAnsi="Times New Roman"/>
          <w:kern w:val="0"/>
          <w:szCs w:val="20"/>
          <w:lang w:val="en-GB" w:eastAsia="ja-JP"/>
        </w:rPr>
        <w:t xml:space="preserve"> contains </w:t>
      </w:r>
      <w:proofErr w:type="spellStart"/>
      <w:r w:rsidRPr="00F92442">
        <w:rPr>
          <w:rFonts w:ascii="Times New Roman" w:eastAsia="Times New Roman" w:hAnsi="Times New Roman"/>
          <w:i/>
          <w:iCs/>
          <w:kern w:val="0"/>
          <w:szCs w:val="20"/>
          <w:lang w:val="en-GB" w:eastAsia="ja-JP"/>
        </w:rPr>
        <w:t>measIdleValidityDuration</w:t>
      </w:r>
      <w:proofErr w:type="spellEnd"/>
      <w:r w:rsidRPr="00F92442">
        <w:rPr>
          <w:rFonts w:ascii="Times New Roman" w:eastAsia="Times New Roman" w:hAnsi="Times New Roman"/>
          <w:i/>
          <w:iCs/>
          <w:kern w:val="0"/>
          <w:szCs w:val="20"/>
          <w:lang w:val="en-GB" w:eastAsia="ja-JP"/>
        </w:rPr>
        <w:t>:</w:t>
      </w:r>
    </w:p>
    <w:p w14:paraId="755157D6"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4&gt;</w:t>
      </w:r>
      <w:r w:rsidRPr="00F92442">
        <w:rPr>
          <w:rFonts w:ascii="Times New Roman" w:eastAsia="Times New Roman" w:hAnsi="Times New Roman"/>
          <w:kern w:val="0"/>
          <w:szCs w:val="20"/>
          <w:lang w:val="en-GB" w:eastAsia="ja-JP"/>
        </w:rPr>
        <w:tab/>
        <w:t xml:space="preserve">store the received </w:t>
      </w:r>
      <w:proofErr w:type="spellStart"/>
      <w:r w:rsidRPr="00F92442">
        <w:rPr>
          <w:rFonts w:ascii="Times New Roman" w:eastAsia="Times New Roman" w:hAnsi="Times New Roman"/>
          <w:i/>
          <w:iCs/>
          <w:kern w:val="0"/>
          <w:szCs w:val="20"/>
          <w:lang w:val="en-GB" w:eastAsia="ja-JP"/>
        </w:rPr>
        <w:t>measReselectionValidityDuration</w:t>
      </w:r>
      <w:proofErr w:type="spellEnd"/>
      <w:r w:rsidRPr="00F92442">
        <w:rPr>
          <w:rFonts w:ascii="Times New Roman" w:eastAsia="Times New Roman" w:hAnsi="Times New Roman"/>
          <w:i/>
          <w:iCs/>
          <w:kern w:val="0"/>
          <w:szCs w:val="20"/>
          <w:lang w:val="en-GB" w:eastAsia="ja-JP"/>
        </w:rPr>
        <w:t xml:space="preserve"> </w:t>
      </w:r>
      <w:r w:rsidRPr="00F92442">
        <w:rPr>
          <w:rFonts w:ascii="Times New Roman" w:eastAsia="Times New Roman" w:hAnsi="Times New Roman"/>
          <w:kern w:val="0"/>
          <w:szCs w:val="20"/>
          <w:lang w:val="en-GB" w:eastAsia="ja-JP"/>
        </w:rPr>
        <w:t xml:space="preserve">in </w:t>
      </w:r>
      <w:proofErr w:type="spellStart"/>
      <w:r w:rsidRPr="00F92442">
        <w:rPr>
          <w:rFonts w:ascii="Times New Roman" w:eastAsia="Times New Roman" w:hAnsi="Times New Roman"/>
          <w:i/>
          <w:iCs/>
          <w:kern w:val="0"/>
          <w:szCs w:val="20"/>
          <w:lang w:val="en-GB" w:eastAsia="ja-JP"/>
        </w:rPr>
        <w:t>VarEnhMeasIdleConfig</w:t>
      </w:r>
      <w:proofErr w:type="spellEnd"/>
      <w:r w:rsidRPr="00F92442">
        <w:rPr>
          <w:rFonts w:ascii="Times New Roman" w:eastAsia="Times New Roman" w:hAnsi="Times New Roman"/>
          <w:kern w:val="0"/>
          <w:szCs w:val="20"/>
          <w:lang w:val="en-GB" w:eastAsia="ja-JP"/>
        </w:rPr>
        <w:t>;</w:t>
      </w:r>
    </w:p>
    <w:p w14:paraId="451AE94C" w14:textId="77777777" w:rsidR="0046396B" w:rsidRPr="00CE2FEC" w:rsidRDefault="0046396B" w:rsidP="0046396B">
      <w:pPr>
        <w:widowControl/>
        <w:overflowPunct w:val="0"/>
        <w:autoSpaceDE w:val="0"/>
        <w:autoSpaceDN w:val="0"/>
        <w:adjustRightInd w:val="0"/>
        <w:jc w:val="left"/>
        <w:textAlignment w:val="baseline"/>
        <w:rPr>
          <w:rFonts w:ascii="Times New Roman" w:eastAsia="Times New Roman" w:hAnsi="Times New Roman"/>
          <w:color w:val="00B0F0"/>
          <w:kern w:val="0"/>
          <w:szCs w:val="20"/>
          <w:lang w:val="en-GB" w:eastAsia="ja-JP"/>
        </w:rPr>
      </w:pPr>
      <w:r w:rsidRPr="00CE2FEC">
        <w:rPr>
          <w:rFonts w:ascii="Times New Roman" w:eastAsia="Batang" w:hAnsi="Times New Roman"/>
          <w:color w:val="00B0F0"/>
          <w:kern w:val="0"/>
          <w:szCs w:val="20"/>
          <w:lang w:val="en-GB" w:eastAsia="ja-JP"/>
        </w:rPr>
        <w:t>*** non-related part omitted***</w:t>
      </w:r>
    </w:p>
    <w:p w14:paraId="278D0B57" w14:textId="77777777" w:rsidR="00F92442" w:rsidRPr="00F92442" w:rsidRDefault="00F92442" w:rsidP="004A6D80">
      <w:pPr>
        <w:keepNext/>
        <w:keepLines/>
        <w:widowControl/>
        <w:overflowPunct w:val="0"/>
        <w:autoSpaceDE w:val="0"/>
        <w:autoSpaceDN w:val="0"/>
        <w:adjustRightInd w:val="0"/>
        <w:snapToGrid w:val="0"/>
        <w:spacing w:before="120" w:after="180"/>
        <w:jc w:val="left"/>
        <w:textAlignment w:val="baseline"/>
        <w:outlineLvl w:val="3"/>
        <w:rPr>
          <w:rFonts w:eastAsia="Times New Roman"/>
          <w:kern w:val="0"/>
          <w:sz w:val="24"/>
          <w:szCs w:val="20"/>
          <w:lang w:val="en-GB" w:eastAsia="ja-JP"/>
        </w:rPr>
      </w:pPr>
      <w:bookmarkStart w:id="35" w:name="_Toc60776835"/>
      <w:bookmarkStart w:id="36" w:name="_Toc162894199"/>
      <w:r w:rsidRPr="00F92442">
        <w:rPr>
          <w:rFonts w:eastAsia="Times New Roman"/>
          <w:kern w:val="0"/>
          <w:sz w:val="24"/>
          <w:szCs w:val="20"/>
          <w:lang w:val="en-GB" w:eastAsia="ja-JP"/>
        </w:rPr>
        <w:t>5.3.13.4</w:t>
      </w:r>
      <w:r w:rsidRPr="00F92442">
        <w:rPr>
          <w:rFonts w:eastAsia="Times New Roman"/>
          <w:kern w:val="0"/>
          <w:sz w:val="24"/>
          <w:szCs w:val="20"/>
          <w:lang w:val="en-GB" w:eastAsia="ja-JP"/>
        </w:rPr>
        <w:tab/>
        <w:t xml:space="preserve">Reception of the </w:t>
      </w:r>
      <w:proofErr w:type="spellStart"/>
      <w:r w:rsidRPr="00F92442">
        <w:rPr>
          <w:rFonts w:eastAsia="Times New Roman"/>
          <w:i/>
          <w:kern w:val="0"/>
          <w:sz w:val="24"/>
          <w:szCs w:val="20"/>
          <w:lang w:val="en-GB" w:eastAsia="ja-JP"/>
        </w:rPr>
        <w:t>RRCResume</w:t>
      </w:r>
      <w:proofErr w:type="spellEnd"/>
      <w:r w:rsidRPr="00F92442">
        <w:rPr>
          <w:rFonts w:eastAsia="Times New Roman"/>
          <w:kern w:val="0"/>
          <w:sz w:val="24"/>
          <w:szCs w:val="20"/>
          <w:lang w:val="en-GB" w:eastAsia="ja-JP"/>
        </w:rPr>
        <w:t xml:space="preserve"> by the UE</w:t>
      </w:r>
      <w:bookmarkEnd w:id="35"/>
      <w:bookmarkEnd w:id="36"/>
    </w:p>
    <w:p w14:paraId="68F8C54C" w14:textId="77777777" w:rsidR="00F92442" w:rsidRPr="00F92442" w:rsidRDefault="00F92442"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The UE shall:</w:t>
      </w:r>
    </w:p>
    <w:p w14:paraId="04090871" w14:textId="77777777" w:rsidR="0046396B" w:rsidRPr="00CE2FEC" w:rsidRDefault="0046396B" w:rsidP="0046396B">
      <w:pPr>
        <w:widowControl/>
        <w:overflowPunct w:val="0"/>
        <w:autoSpaceDE w:val="0"/>
        <w:autoSpaceDN w:val="0"/>
        <w:adjustRightInd w:val="0"/>
        <w:jc w:val="left"/>
        <w:textAlignment w:val="baseline"/>
        <w:rPr>
          <w:rFonts w:ascii="Times New Roman" w:eastAsia="Times New Roman" w:hAnsi="Times New Roman"/>
          <w:color w:val="00B0F0"/>
          <w:kern w:val="0"/>
          <w:szCs w:val="20"/>
          <w:lang w:val="en-GB" w:eastAsia="ja-JP"/>
        </w:rPr>
      </w:pPr>
      <w:r w:rsidRPr="00CE2FEC">
        <w:rPr>
          <w:rFonts w:ascii="Times New Roman" w:eastAsia="Batang" w:hAnsi="Times New Roman"/>
          <w:color w:val="00B0F0"/>
          <w:kern w:val="0"/>
          <w:szCs w:val="20"/>
          <w:lang w:val="en-GB" w:eastAsia="ja-JP"/>
        </w:rPr>
        <w:t>*** non-related part omitted***</w:t>
      </w:r>
    </w:p>
    <w:p w14:paraId="0721527F" w14:textId="77777777" w:rsidR="00F92442" w:rsidRPr="00F92442" w:rsidRDefault="00F92442" w:rsidP="004A6D8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 xml:space="preserve">if the </w:t>
      </w:r>
      <w:r w:rsidRPr="00F92442">
        <w:rPr>
          <w:rFonts w:ascii="Times New Roman" w:eastAsia="宋体" w:hAnsi="Times New Roman"/>
          <w:kern w:val="0"/>
          <w:szCs w:val="20"/>
          <w:lang w:val="en-GB" w:eastAsia="ja-JP"/>
        </w:rPr>
        <w:t xml:space="preserve">UE has idle/inactive measurement information concerning cells other than the </w:t>
      </w:r>
      <w:proofErr w:type="spellStart"/>
      <w:r w:rsidRPr="00F92442">
        <w:rPr>
          <w:rFonts w:ascii="Times New Roman" w:eastAsia="宋体" w:hAnsi="Times New Roman"/>
          <w:kern w:val="0"/>
          <w:szCs w:val="20"/>
          <w:lang w:val="en-GB" w:eastAsia="ja-JP"/>
        </w:rPr>
        <w:t>PCell</w:t>
      </w:r>
      <w:proofErr w:type="spellEnd"/>
      <w:r w:rsidRPr="00F92442">
        <w:rPr>
          <w:rFonts w:ascii="Times New Roman" w:eastAsia="宋体" w:hAnsi="Times New Roman"/>
          <w:kern w:val="0"/>
          <w:szCs w:val="20"/>
          <w:lang w:val="en-GB" w:eastAsia="ja-JP"/>
        </w:rPr>
        <w:t xml:space="preserve"> available in </w:t>
      </w:r>
      <w:proofErr w:type="spellStart"/>
      <w:r w:rsidRPr="00F92442">
        <w:rPr>
          <w:rFonts w:ascii="Times New Roman" w:eastAsia="宋体" w:hAnsi="Times New Roman"/>
          <w:i/>
          <w:kern w:val="0"/>
          <w:szCs w:val="20"/>
          <w:lang w:val="en-GB" w:eastAsia="ja-JP"/>
        </w:rPr>
        <w:t>VarMeasIdleReport</w:t>
      </w:r>
      <w:proofErr w:type="spellEnd"/>
      <w:r w:rsidRPr="00F92442">
        <w:rPr>
          <w:rFonts w:ascii="Times New Roman" w:eastAsia="Times New Roman" w:hAnsi="Times New Roman"/>
          <w:kern w:val="0"/>
          <w:szCs w:val="20"/>
          <w:lang w:val="en-GB" w:eastAsia="ja-JP"/>
        </w:rPr>
        <w:t>:</w:t>
      </w:r>
    </w:p>
    <w:p w14:paraId="24667ECC"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kern w:val="0"/>
          <w:szCs w:val="20"/>
          <w:lang w:val="en-GB" w:eastAsia="ja-JP"/>
        </w:rPr>
        <w:t>idleModeMeasurementReq</w:t>
      </w:r>
      <w:proofErr w:type="spellEnd"/>
      <w:r w:rsidRPr="00F92442">
        <w:rPr>
          <w:rFonts w:ascii="Times New Roman" w:eastAsia="Times New Roman" w:hAnsi="Times New Roman"/>
          <w:kern w:val="0"/>
          <w:szCs w:val="20"/>
          <w:lang w:val="en-GB" w:eastAsia="ja-JP"/>
        </w:rPr>
        <w:t xml:space="preserve"> is included in the </w:t>
      </w:r>
      <w:proofErr w:type="spellStart"/>
      <w:r w:rsidRPr="00F92442">
        <w:rPr>
          <w:rFonts w:ascii="Times New Roman" w:eastAsia="Times New Roman" w:hAnsi="Times New Roman"/>
          <w:i/>
          <w:kern w:val="0"/>
          <w:szCs w:val="20"/>
          <w:lang w:val="en-GB" w:eastAsia="ja-JP"/>
        </w:rPr>
        <w:t>RRCResume</w:t>
      </w:r>
      <w:proofErr w:type="spellEnd"/>
      <w:r w:rsidRPr="00F92442">
        <w:rPr>
          <w:rFonts w:ascii="Times New Roman" w:eastAsia="Times New Roman" w:hAnsi="Times New Roman"/>
          <w:kern w:val="0"/>
          <w:szCs w:val="20"/>
          <w:lang w:val="en-GB" w:eastAsia="ja-JP"/>
        </w:rPr>
        <w:t xml:space="preserve"> message:</w:t>
      </w:r>
    </w:p>
    <w:p w14:paraId="0B1B157B"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4&gt;</w:t>
      </w:r>
      <w:r w:rsidRPr="00F92442">
        <w:rPr>
          <w:rFonts w:ascii="Times New Roman" w:eastAsia="Times New Roman" w:hAnsi="Times New Roman"/>
          <w:kern w:val="0"/>
          <w:szCs w:val="20"/>
          <w:lang w:val="en-GB" w:eastAsia="ja-JP"/>
        </w:rPr>
        <w:tab/>
        <w:t xml:space="preserve">if </w:t>
      </w:r>
      <w:proofErr w:type="spellStart"/>
      <w:r w:rsidRPr="00F92442">
        <w:rPr>
          <w:rFonts w:ascii="Times New Roman" w:eastAsia="Times New Roman" w:hAnsi="Times New Roman"/>
          <w:i/>
          <w:iCs/>
          <w:kern w:val="0"/>
          <w:szCs w:val="20"/>
          <w:lang w:val="en-GB" w:eastAsia="ja-JP"/>
        </w:rPr>
        <w:t>measIdleValidityDuration</w:t>
      </w:r>
      <w:proofErr w:type="spellEnd"/>
      <w:r w:rsidRPr="00F92442">
        <w:rPr>
          <w:rFonts w:ascii="Times New Roman" w:eastAsia="Times New Roman" w:hAnsi="Times New Roman"/>
          <w:kern w:val="0"/>
          <w:szCs w:val="20"/>
          <w:lang w:val="en-GB" w:eastAsia="ja-JP"/>
        </w:rPr>
        <w:t xml:space="preserve"> is included in </w:t>
      </w:r>
      <w:proofErr w:type="spellStart"/>
      <w:r w:rsidRPr="00F92442">
        <w:rPr>
          <w:rFonts w:ascii="Times New Roman" w:eastAsia="Times New Roman" w:hAnsi="Times New Roman"/>
          <w:i/>
          <w:iCs/>
          <w:kern w:val="0"/>
          <w:szCs w:val="20"/>
          <w:lang w:val="en-GB" w:eastAsia="ja-JP"/>
        </w:rPr>
        <w:t>VarEnhMeasIdleConfig</w:t>
      </w:r>
      <w:proofErr w:type="spellEnd"/>
      <w:r w:rsidRPr="00F92442">
        <w:rPr>
          <w:rFonts w:ascii="Times New Roman" w:eastAsia="Times New Roman" w:hAnsi="Times New Roman"/>
          <w:kern w:val="0"/>
          <w:szCs w:val="20"/>
          <w:lang w:val="en-GB" w:eastAsia="ja-JP"/>
        </w:rPr>
        <w:t>;</w:t>
      </w:r>
    </w:p>
    <w:p w14:paraId="2913BA18" w14:textId="6CC0AC3C" w:rsidR="00F92442" w:rsidRPr="00F92442" w:rsidDel="009011DD" w:rsidRDefault="00F92442" w:rsidP="004A6D80">
      <w:pPr>
        <w:widowControl/>
        <w:overflowPunct w:val="0"/>
        <w:autoSpaceDE w:val="0"/>
        <w:autoSpaceDN w:val="0"/>
        <w:adjustRightInd w:val="0"/>
        <w:snapToGrid w:val="0"/>
        <w:spacing w:after="180"/>
        <w:ind w:left="1702" w:hanging="284"/>
        <w:jc w:val="left"/>
        <w:textAlignment w:val="baseline"/>
        <w:rPr>
          <w:del w:id="37" w:author="ZTE" w:date="2024-04-05T16:18:00Z"/>
          <w:rFonts w:ascii="Times New Roman" w:eastAsia="Times New Roman" w:hAnsi="Times New Roman"/>
          <w:kern w:val="0"/>
          <w:szCs w:val="20"/>
          <w:lang w:val="en-GB" w:eastAsia="ja-JP"/>
        </w:rPr>
      </w:pPr>
      <w:del w:id="38" w:author="ZTE" w:date="2024-04-05T16:18:00Z">
        <w:r w:rsidRPr="00F92442" w:rsidDel="009011DD">
          <w:rPr>
            <w:rFonts w:ascii="Times New Roman" w:eastAsia="Times New Roman" w:hAnsi="Times New Roman"/>
            <w:kern w:val="0"/>
            <w:szCs w:val="20"/>
            <w:lang w:val="en-GB" w:eastAsia="ja-JP"/>
          </w:rPr>
          <w:delText>5&gt;</w:delText>
        </w:r>
        <w:r w:rsidRPr="00F92442" w:rsidDel="009011DD">
          <w:rPr>
            <w:rFonts w:ascii="Times New Roman" w:eastAsia="Times New Roman" w:hAnsi="Times New Roman"/>
            <w:kern w:val="0"/>
            <w:szCs w:val="20"/>
            <w:lang w:val="en-GB" w:eastAsia="ja-JP"/>
          </w:rPr>
          <w:tab/>
          <w:delText xml:space="preserve">set the </w:delText>
        </w:r>
        <w:r w:rsidRPr="00F92442" w:rsidDel="009011DD">
          <w:rPr>
            <w:rFonts w:ascii="Times New Roman" w:eastAsia="Times New Roman" w:hAnsi="Times New Roman"/>
            <w:i/>
            <w:kern w:val="0"/>
            <w:szCs w:val="20"/>
            <w:lang w:val="en-GB" w:eastAsia="ja-JP"/>
          </w:rPr>
          <w:delText>measResultIdleEUTRA</w:delText>
        </w:r>
        <w:r w:rsidRPr="00F92442" w:rsidDel="009011DD">
          <w:rPr>
            <w:rFonts w:ascii="Times New Roman" w:eastAsia="Times New Roman" w:hAnsi="Times New Roman"/>
            <w:kern w:val="0"/>
            <w:szCs w:val="20"/>
            <w:lang w:val="en-GB" w:eastAsia="ja-JP"/>
          </w:rPr>
          <w:delText xml:space="preserve"> in the </w:delText>
        </w:r>
        <w:r w:rsidRPr="00F92442" w:rsidDel="009011DD">
          <w:rPr>
            <w:rFonts w:ascii="Times New Roman" w:eastAsia="Times New Roman" w:hAnsi="Times New Roman"/>
            <w:i/>
            <w:kern w:val="0"/>
            <w:szCs w:val="20"/>
            <w:lang w:val="en-GB" w:eastAsia="ja-JP"/>
          </w:rPr>
          <w:delText>RRCResumeComplete</w:delText>
        </w:r>
        <w:r w:rsidRPr="00F92442" w:rsidDel="009011DD">
          <w:rPr>
            <w:rFonts w:ascii="Times New Roman" w:eastAsia="Times New Roman" w:hAnsi="Times New Roman"/>
            <w:kern w:val="0"/>
            <w:szCs w:val="20"/>
            <w:lang w:val="en-GB" w:eastAsia="ja-JP"/>
          </w:rPr>
          <w:delText xml:space="preserve"> message to the value of </w:delText>
        </w:r>
        <w:r w:rsidRPr="00F92442" w:rsidDel="009011DD">
          <w:rPr>
            <w:rFonts w:ascii="Times New Roman" w:eastAsia="Times New Roman" w:hAnsi="Times New Roman"/>
            <w:i/>
            <w:kern w:val="0"/>
            <w:szCs w:val="20"/>
            <w:lang w:val="en-GB" w:eastAsia="ja-JP"/>
          </w:rPr>
          <w:delText>measReportIdleEUTRA</w:delText>
        </w:r>
        <w:r w:rsidRPr="00F92442" w:rsidDel="009011DD">
          <w:rPr>
            <w:rFonts w:ascii="Times New Roman" w:eastAsia="Times New Roman" w:hAnsi="Times New Roman"/>
            <w:kern w:val="0"/>
            <w:szCs w:val="20"/>
            <w:lang w:val="en-GB" w:eastAsia="ja-JP"/>
          </w:rPr>
          <w:delText xml:space="preserve"> in the </w:delText>
        </w:r>
        <w:r w:rsidRPr="00F92442" w:rsidDel="009011DD">
          <w:rPr>
            <w:rFonts w:ascii="Times New Roman" w:eastAsia="Times New Roman" w:hAnsi="Times New Roman"/>
            <w:i/>
            <w:kern w:val="0"/>
            <w:szCs w:val="20"/>
            <w:lang w:val="en-GB" w:eastAsia="ja-JP"/>
          </w:rPr>
          <w:delText xml:space="preserve">VarMeasIdleReport </w:delText>
        </w:r>
        <w:r w:rsidRPr="00F92442" w:rsidDel="009011DD">
          <w:rPr>
            <w:rFonts w:ascii="Times New Roman" w:eastAsia="Times New Roman" w:hAnsi="Times New Roman"/>
            <w:iCs/>
            <w:kern w:val="0"/>
            <w:szCs w:val="20"/>
            <w:lang w:val="en-GB" w:eastAsia="ja-JP"/>
          </w:rPr>
          <w:delText>for any valid measurement results</w:delText>
        </w:r>
        <w:r w:rsidRPr="00F92442" w:rsidDel="009011DD">
          <w:rPr>
            <w:rFonts w:ascii="Times New Roman" w:eastAsia="Times New Roman" w:hAnsi="Times New Roman"/>
            <w:i/>
            <w:kern w:val="0"/>
            <w:szCs w:val="20"/>
            <w:lang w:val="en-GB" w:eastAsia="ja-JP"/>
          </w:rPr>
          <w:delText xml:space="preserve">, </w:delText>
        </w:r>
        <w:r w:rsidRPr="00F92442" w:rsidDel="009011DD">
          <w:rPr>
            <w:rFonts w:ascii="Times New Roman" w:eastAsia="Times New Roman" w:hAnsi="Times New Roman"/>
            <w:kern w:val="0"/>
            <w:szCs w:val="20"/>
            <w:lang w:val="en-GB" w:eastAsia="ja-JP"/>
          </w:rPr>
          <w:delText xml:space="preserve">if available, </w:delText>
        </w:r>
        <w:r w:rsidRPr="00F92442" w:rsidDel="009011DD">
          <w:rPr>
            <w:rFonts w:ascii="Times New Roman" w:eastAsia="Times New Roman" w:hAnsi="Times New Roman"/>
            <w:iCs/>
            <w:kern w:val="0"/>
            <w:szCs w:val="20"/>
            <w:lang w:val="en-GB" w:eastAsia="ja-JP"/>
          </w:rPr>
          <w:delText xml:space="preserve">and set </w:delText>
        </w:r>
        <w:r w:rsidRPr="00F92442" w:rsidDel="009011DD">
          <w:rPr>
            <w:rFonts w:ascii="Times New Roman" w:eastAsia="Times New Roman" w:hAnsi="Times New Roman"/>
            <w:i/>
            <w:kern w:val="0"/>
            <w:szCs w:val="20"/>
            <w:lang w:val="en-GB" w:eastAsia="ja-JP"/>
          </w:rPr>
          <w:delText xml:space="preserve">validityStatus </w:delText>
        </w:r>
        <w:r w:rsidRPr="00F92442" w:rsidDel="009011DD">
          <w:rPr>
            <w:rFonts w:ascii="Times New Roman" w:eastAsia="Times New Roman" w:hAnsi="Times New Roman"/>
            <w:iCs/>
            <w:kern w:val="0"/>
            <w:szCs w:val="20"/>
            <w:lang w:val="en-GB" w:eastAsia="ja-JP"/>
          </w:rPr>
          <w:delText xml:space="preserve">to value </w:delText>
        </w:r>
        <w:r w:rsidRPr="00F92442" w:rsidDel="009011DD">
          <w:rPr>
            <w:rFonts w:ascii="Times New Roman" w:eastAsia="Times New Roman" w:hAnsi="Times New Roman"/>
            <w:i/>
            <w:kern w:val="0"/>
            <w:szCs w:val="20"/>
            <w:lang w:val="en-GB" w:eastAsia="ja-JP"/>
          </w:rPr>
          <w:delText xml:space="preserve">checked </w:delText>
        </w:r>
        <w:r w:rsidRPr="00F92442" w:rsidDel="009011DD">
          <w:rPr>
            <w:rFonts w:ascii="Times New Roman" w:eastAsia="Times New Roman" w:hAnsi="Times New Roman"/>
            <w:iCs/>
            <w:kern w:val="0"/>
            <w:szCs w:val="20"/>
            <w:lang w:val="en-GB" w:eastAsia="ja-JP"/>
          </w:rPr>
          <w:delText>for each reported measurement</w:delText>
        </w:r>
        <w:r w:rsidRPr="00F92442" w:rsidDel="009011DD">
          <w:rPr>
            <w:rFonts w:ascii="Times New Roman" w:eastAsia="Times New Roman" w:hAnsi="Times New Roman"/>
            <w:kern w:val="0"/>
            <w:szCs w:val="20"/>
            <w:lang w:val="en-GB" w:eastAsia="ja-JP"/>
          </w:rPr>
          <w:delText>;</w:delText>
        </w:r>
      </w:del>
    </w:p>
    <w:p w14:paraId="74D6FD36" w14:textId="7D63B372" w:rsidR="00F92442" w:rsidRPr="00F92442" w:rsidRDefault="00F92442" w:rsidP="004A6D8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5&gt;</w:t>
      </w:r>
      <w:r w:rsidRPr="00F92442">
        <w:rPr>
          <w:rFonts w:ascii="Times New Roman" w:eastAsia="Times New Roman" w:hAnsi="Times New Roman"/>
          <w:kern w:val="0"/>
          <w:szCs w:val="20"/>
          <w:lang w:val="en-GB" w:eastAsia="ja-JP"/>
        </w:rPr>
        <w:tab/>
        <w:t xml:space="preserve">set the </w:t>
      </w:r>
      <w:proofErr w:type="spellStart"/>
      <w:r w:rsidRPr="00F92442">
        <w:rPr>
          <w:rFonts w:ascii="Times New Roman" w:eastAsia="Times New Roman" w:hAnsi="Times New Roman"/>
          <w:i/>
          <w:kern w:val="0"/>
          <w:szCs w:val="20"/>
          <w:lang w:val="en-GB" w:eastAsia="ja-JP"/>
        </w:rPr>
        <w:t>measResultIdleNR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kern w:val="0"/>
          <w:szCs w:val="20"/>
          <w:lang w:val="en-GB" w:eastAsia="ja-JP"/>
        </w:rPr>
        <w:t>RRCResumeComplete</w:t>
      </w:r>
      <w:proofErr w:type="spellEnd"/>
      <w:r w:rsidRPr="00F92442">
        <w:rPr>
          <w:rFonts w:ascii="Times New Roman" w:eastAsia="Times New Roman" w:hAnsi="Times New Roman"/>
          <w:kern w:val="0"/>
          <w:szCs w:val="20"/>
          <w:lang w:val="en-GB" w:eastAsia="ja-JP"/>
        </w:rPr>
        <w:t xml:space="preserve"> message to the value of </w:t>
      </w:r>
      <w:proofErr w:type="spellStart"/>
      <w:r w:rsidRPr="00F92442">
        <w:rPr>
          <w:rFonts w:ascii="Times New Roman" w:eastAsia="Times New Roman" w:hAnsi="Times New Roman"/>
          <w:i/>
          <w:kern w:val="0"/>
          <w:szCs w:val="20"/>
          <w:lang w:val="en-GB" w:eastAsia="ja-JP"/>
        </w:rPr>
        <w:t>measReportIdleNR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kern w:val="0"/>
          <w:szCs w:val="20"/>
          <w:lang w:val="en-GB" w:eastAsia="ja-JP"/>
        </w:rPr>
        <w:t>VarMeasIdleReport</w:t>
      </w:r>
      <w:proofErr w:type="spellEnd"/>
      <w:r w:rsidRPr="00F92442">
        <w:rPr>
          <w:rFonts w:ascii="Times New Roman" w:eastAsia="Times New Roman" w:hAnsi="Times New Roman"/>
          <w:i/>
          <w:kern w:val="0"/>
          <w:szCs w:val="20"/>
          <w:lang w:val="en-GB" w:eastAsia="ja-JP"/>
        </w:rPr>
        <w:t xml:space="preserve"> </w:t>
      </w:r>
      <w:r w:rsidRPr="00F92442">
        <w:rPr>
          <w:rFonts w:ascii="Times New Roman" w:eastAsia="Times New Roman" w:hAnsi="Times New Roman"/>
          <w:iCs/>
          <w:kern w:val="0"/>
          <w:szCs w:val="20"/>
          <w:lang w:val="en-GB" w:eastAsia="ja-JP"/>
        </w:rPr>
        <w:t>for any valid measurement results</w:t>
      </w:r>
      <w:ins w:id="39" w:author="ZTE" w:date="2024-04-05T16:17:00Z">
        <w:r w:rsidR="009011DD">
          <w:rPr>
            <w:rFonts w:ascii="Times New Roman" w:eastAsia="Times New Roman" w:hAnsi="Times New Roman"/>
            <w:kern w:val="0"/>
            <w:szCs w:val="20"/>
            <w:lang w:val="en-GB" w:eastAsia="ja-JP"/>
          </w:rPr>
          <w:t>(as specified in clause 4.7.3 of TS 38.133 [14])</w:t>
        </w:r>
      </w:ins>
      <w:r w:rsidRPr="00F92442">
        <w:rPr>
          <w:rFonts w:ascii="Times New Roman" w:eastAsia="Times New Roman" w:hAnsi="Times New Roman"/>
          <w:kern w:val="0"/>
          <w:szCs w:val="20"/>
          <w:lang w:val="en-GB" w:eastAsia="ja-JP"/>
        </w:rPr>
        <w:t>, if available</w:t>
      </w:r>
      <w:del w:id="40" w:author="ZTE" w:date="2024-04-05T16:18:00Z">
        <w:r w:rsidRPr="00F92442" w:rsidDel="009011DD">
          <w:rPr>
            <w:rFonts w:ascii="Times New Roman" w:eastAsia="Times New Roman" w:hAnsi="Times New Roman"/>
            <w:kern w:val="0"/>
            <w:szCs w:val="20"/>
            <w:lang w:val="en-GB" w:eastAsia="ja-JP"/>
          </w:rPr>
          <w:delText xml:space="preserve">, </w:delText>
        </w:r>
        <w:r w:rsidRPr="00F92442" w:rsidDel="009011DD">
          <w:rPr>
            <w:rFonts w:ascii="Times New Roman" w:eastAsia="Times New Roman" w:hAnsi="Times New Roman"/>
            <w:iCs/>
            <w:kern w:val="0"/>
            <w:szCs w:val="20"/>
            <w:lang w:val="en-GB" w:eastAsia="ja-JP"/>
          </w:rPr>
          <w:delText xml:space="preserve">and set </w:delText>
        </w:r>
        <w:r w:rsidRPr="00F92442" w:rsidDel="009011DD">
          <w:rPr>
            <w:rFonts w:ascii="Times New Roman" w:eastAsia="Times New Roman" w:hAnsi="Times New Roman"/>
            <w:i/>
            <w:kern w:val="0"/>
            <w:szCs w:val="20"/>
            <w:lang w:val="en-GB" w:eastAsia="ja-JP"/>
          </w:rPr>
          <w:delText xml:space="preserve">validityStatus </w:delText>
        </w:r>
        <w:r w:rsidRPr="00F92442" w:rsidDel="009011DD">
          <w:rPr>
            <w:rFonts w:ascii="Times New Roman" w:eastAsia="Times New Roman" w:hAnsi="Times New Roman"/>
            <w:iCs/>
            <w:kern w:val="0"/>
            <w:szCs w:val="20"/>
            <w:lang w:val="en-GB" w:eastAsia="ja-JP"/>
          </w:rPr>
          <w:delText xml:space="preserve">to value </w:delText>
        </w:r>
        <w:r w:rsidRPr="00F92442" w:rsidDel="009011DD">
          <w:rPr>
            <w:rFonts w:ascii="Times New Roman" w:eastAsia="Times New Roman" w:hAnsi="Times New Roman"/>
            <w:i/>
            <w:kern w:val="0"/>
            <w:szCs w:val="20"/>
            <w:lang w:val="en-GB" w:eastAsia="ja-JP"/>
          </w:rPr>
          <w:delText xml:space="preserve">checked </w:delText>
        </w:r>
        <w:r w:rsidRPr="00F92442" w:rsidDel="009011DD">
          <w:rPr>
            <w:rFonts w:ascii="Times New Roman" w:eastAsia="Times New Roman" w:hAnsi="Times New Roman"/>
            <w:iCs/>
            <w:kern w:val="0"/>
            <w:szCs w:val="20"/>
            <w:lang w:val="en-GB" w:eastAsia="ja-JP"/>
          </w:rPr>
          <w:delText>for each reported measurement</w:delText>
        </w:r>
      </w:del>
      <w:r w:rsidRPr="00F92442">
        <w:rPr>
          <w:rFonts w:ascii="Times New Roman" w:eastAsia="Times New Roman" w:hAnsi="Times New Roman"/>
          <w:kern w:val="0"/>
          <w:szCs w:val="20"/>
          <w:lang w:val="en-GB" w:eastAsia="ja-JP"/>
        </w:rPr>
        <w:t>;</w:t>
      </w:r>
    </w:p>
    <w:p w14:paraId="6F7BE35D" w14:textId="77777777" w:rsidR="009011DD" w:rsidRPr="00F92442" w:rsidRDefault="009011DD" w:rsidP="009011DD">
      <w:pPr>
        <w:widowControl/>
        <w:overflowPunct w:val="0"/>
        <w:autoSpaceDE w:val="0"/>
        <w:autoSpaceDN w:val="0"/>
        <w:adjustRightInd w:val="0"/>
        <w:snapToGrid w:val="0"/>
        <w:spacing w:after="180"/>
        <w:ind w:left="1702" w:hanging="284"/>
        <w:jc w:val="left"/>
        <w:textAlignment w:val="baseline"/>
        <w:rPr>
          <w:ins w:id="41" w:author="ZTE" w:date="2024-04-05T16:18:00Z"/>
          <w:rFonts w:ascii="Times New Roman" w:eastAsia="Times New Roman" w:hAnsi="Times New Roman"/>
          <w:kern w:val="0"/>
          <w:szCs w:val="20"/>
          <w:lang w:val="en-GB" w:eastAsia="ja-JP"/>
        </w:rPr>
      </w:pPr>
      <w:ins w:id="42" w:author="ZTE" w:date="2024-04-05T16:18:00Z">
        <w:r w:rsidRPr="00F92442">
          <w:rPr>
            <w:rFonts w:ascii="Times New Roman" w:eastAsia="Times New Roman" w:hAnsi="Times New Roman"/>
            <w:kern w:val="0"/>
            <w:szCs w:val="20"/>
            <w:lang w:val="en-GB" w:eastAsia="ja-JP"/>
          </w:rPr>
          <w:t>5&gt;</w:t>
        </w:r>
        <w:r w:rsidRPr="00F92442">
          <w:rPr>
            <w:rFonts w:ascii="Times New Roman" w:eastAsia="Times New Roman" w:hAnsi="Times New Roman"/>
            <w:kern w:val="0"/>
            <w:szCs w:val="20"/>
            <w:lang w:val="en-GB" w:eastAsia="ja-JP"/>
          </w:rPr>
          <w:tab/>
        </w:r>
        <w:r>
          <w:rPr>
            <w:rFonts w:ascii="Times New Roman" w:eastAsia="Times New Roman" w:hAnsi="Times New Roman"/>
            <w:kern w:val="0"/>
            <w:szCs w:val="20"/>
            <w:lang w:val="en-GB" w:eastAsia="ja-JP"/>
          </w:rPr>
          <w:t xml:space="preserve">include the </w:t>
        </w:r>
        <w:proofErr w:type="spellStart"/>
        <w:r w:rsidRPr="00F92442">
          <w:rPr>
            <w:rFonts w:ascii="Times New Roman" w:eastAsia="Times New Roman" w:hAnsi="Times New Roman"/>
            <w:i/>
            <w:kern w:val="0"/>
            <w:szCs w:val="20"/>
            <w:lang w:val="en-GB" w:eastAsia="ja-JP"/>
          </w:rPr>
          <w:t>validityStatus</w:t>
        </w:r>
        <w:proofErr w:type="spellEnd"/>
        <w:r w:rsidRPr="00F92442">
          <w:rPr>
            <w:rFonts w:ascii="Times New Roman" w:eastAsia="Times New Roman" w:hAnsi="Times New Roman"/>
            <w:kern w:val="0"/>
            <w:szCs w:val="20"/>
            <w:lang w:val="en-GB" w:eastAsia="ja-JP"/>
          </w:rPr>
          <w:t>;</w:t>
        </w:r>
      </w:ins>
    </w:p>
    <w:p w14:paraId="76BD004B" w14:textId="77777777" w:rsidR="00F92442" w:rsidRPr="00F92442" w:rsidRDefault="00F92442" w:rsidP="004A6D8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5&gt;</w:t>
      </w:r>
      <w:r w:rsidRPr="00F92442">
        <w:rPr>
          <w:rFonts w:ascii="Times New Roman" w:eastAsia="Times New Roman" w:hAnsi="Times New Roman"/>
          <w:kern w:val="0"/>
          <w:szCs w:val="20"/>
          <w:lang w:val="en-GB" w:eastAsia="ja-JP"/>
        </w:rPr>
        <w:tab/>
        <w:t xml:space="preserve">discard the </w:t>
      </w:r>
      <w:proofErr w:type="spellStart"/>
      <w:r w:rsidRPr="00F92442">
        <w:rPr>
          <w:rFonts w:ascii="Times New Roman" w:eastAsia="Times New Roman" w:hAnsi="Times New Roman"/>
          <w:i/>
          <w:kern w:val="0"/>
          <w:szCs w:val="20"/>
          <w:lang w:val="en-GB" w:eastAsia="ja-JP"/>
        </w:rPr>
        <w:t>VarMeasIdleReport</w:t>
      </w:r>
      <w:proofErr w:type="spellEnd"/>
      <w:r w:rsidRPr="00F92442">
        <w:rPr>
          <w:rFonts w:ascii="Times New Roman" w:eastAsia="Times New Roman" w:hAnsi="Times New Roman"/>
          <w:kern w:val="0"/>
          <w:szCs w:val="20"/>
          <w:lang w:val="en-GB" w:eastAsia="ja-JP"/>
        </w:rPr>
        <w:t xml:space="preserve"> upon successful delivery of the </w:t>
      </w:r>
      <w:proofErr w:type="spellStart"/>
      <w:r w:rsidRPr="00F92442">
        <w:rPr>
          <w:rFonts w:ascii="Times New Roman" w:eastAsia="Times New Roman" w:hAnsi="Times New Roman"/>
          <w:i/>
          <w:kern w:val="0"/>
          <w:szCs w:val="20"/>
          <w:lang w:val="en-GB" w:eastAsia="ja-JP"/>
        </w:rPr>
        <w:t>RRCResumeComplete</w:t>
      </w:r>
      <w:proofErr w:type="spellEnd"/>
      <w:r w:rsidRPr="00F92442">
        <w:rPr>
          <w:rFonts w:ascii="Times New Roman" w:eastAsia="Times New Roman" w:hAnsi="Times New Roman"/>
          <w:kern w:val="0"/>
          <w:szCs w:val="20"/>
          <w:lang w:val="en-GB" w:eastAsia="ja-JP"/>
        </w:rPr>
        <w:t xml:space="preserve"> message is confirmed by lower layers;</w:t>
      </w:r>
    </w:p>
    <w:p w14:paraId="4BC12ADE"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4&gt;</w:t>
      </w:r>
      <w:r w:rsidRPr="00F92442">
        <w:rPr>
          <w:rFonts w:ascii="Times New Roman" w:eastAsia="Times New Roman" w:hAnsi="Times New Roman"/>
          <w:kern w:val="0"/>
          <w:szCs w:val="20"/>
          <w:lang w:val="en-GB" w:eastAsia="ja-JP"/>
        </w:rPr>
        <w:tab/>
        <w:t>else:</w:t>
      </w:r>
    </w:p>
    <w:p w14:paraId="4C965699" w14:textId="77777777" w:rsidR="00F92442" w:rsidRPr="00F92442" w:rsidRDefault="00F92442" w:rsidP="004A6D8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5&gt;</w:t>
      </w:r>
      <w:r w:rsidRPr="00F92442">
        <w:rPr>
          <w:rFonts w:ascii="Times New Roman" w:eastAsia="Times New Roman" w:hAnsi="Times New Roman"/>
          <w:kern w:val="0"/>
          <w:szCs w:val="20"/>
          <w:lang w:val="en-GB" w:eastAsia="ja-JP"/>
        </w:rPr>
        <w:tab/>
        <w:t xml:space="preserve">set the </w:t>
      </w:r>
      <w:proofErr w:type="spellStart"/>
      <w:r w:rsidRPr="00F92442">
        <w:rPr>
          <w:rFonts w:ascii="Times New Roman" w:eastAsia="Times New Roman" w:hAnsi="Times New Roman"/>
          <w:i/>
          <w:iCs/>
          <w:kern w:val="0"/>
          <w:szCs w:val="20"/>
          <w:lang w:val="en-GB" w:eastAsia="ja-JP"/>
        </w:rPr>
        <w:t>measResultIdleEUTRA</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iCs/>
          <w:kern w:val="0"/>
          <w:szCs w:val="20"/>
          <w:lang w:val="en-GB" w:eastAsia="ja-JP"/>
        </w:rPr>
        <w:t>RRCResumeComplete</w:t>
      </w:r>
      <w:proofErr w:type="spellEnd"/>
      <w:r w:rsidRPr="00F92442">
        <w:rPr>
          <w:rFonts w:ascii="Times New Roman" w:eastAsia="Times New Roman" w:hAnsi="Times New Roman"/>
          <w:kern w:val="0"/>
          <w:szCs w:val="20"/>
          <w:lang w:val="en-GB" w:eastAsia="ja-JP"/>
        </w:rPr>
        <w:t xml:space="preserve"> message to the value of </w:t>
      </w:r>
      <w:proofErr w:type="spellStart"/>
      <w:r w:rsidRPr="00F92442">
        <w:rPr>
          <w:rFonts w:ascii="Times New Roman" w:eastAsia="Times New Roman" w:hAnsi="Times New Roman"/>
          <w:kern w:val="0"/>
          <w:szCs w:val="20"/>
          <w:lang w:val="en-GB" w:eastAsia="ja-JP"/>
        </w:rPr>
        <w:t>measReportIdleEUTRA</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iCs/>
          <w:kern w:val="0"/>
          <w:szCs w:val="20"/>
          <w:lang w:val="en-GB" w:eastAsia="ja-JP"/>
        </w:rPr>
        <w:t>VarMeasIdleReport</w:t>
      </w:r>
      <w:proofErr w:type="spellEnd"/>
      <w:r w:rsidRPr="00F92442">
        <w:rPr>
          <w:rFonts w:ascii="Times New Roman" w:eastAsia="Times New Roman" w:hAnsi="Times New Roman"/>
          <w:kern w:val="0"/>
          <w:szCs w:val="20"/>
          <w:lang w:val="en-GB" w:eastAsia="ja-JP"/>
        </w:rPr>
        <w:t>, if available;</w:t>
      </w:r>
    </w:p>
    <w:p w14:paraId="3E84FE27" w14:textId="77777777" w:rsidR="00F92442" w:rsidRPr="00F92442" w:rsidRDefault="00F92442" w:rsidP="004A6D8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5&gt;</w:t>
      </w:r>
      <w:r w:rsidRPr="00F92442">
        <w:rPr>
          <w:rFonts w:ascii="Times New Roman" w:eastAsia="Times New Roman" w:hAnsi="Times New Roman"/>
          <w:kern w:val="0"/>
          <w:szCs w:val="20"/>
          <w:lang w:val="en-GB" w:eastAsia="ja-JP"/>
        </w:rPr>
        <w:tab/>
        <w:t xml:space="preserve">set the </w:t>
      </w:r>
      <w:proofErr w:type="spellStart"/>
      <w:r w:rsidRPr="00F92442">
        <w:rPr>
          <w:rFonts w:ascii="Times New Roman" w:eastAsia="Times New Roman" w:hAnsi="Times New Roman"/>
          <w:i/>
          <w:iCs/>
          <w:kern w:val="0"/>
          <w:szCs w:val="20"/>
          <w:lang w:val="en-GB" w:eastAsia="ja-JP"/>
        </w:rPr>
        <w:t>measResultIdleNR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iCs/>
          <w:kern w:val="0"/>
          <w:szCs w:val="20"/>
          <w:lang w:val="en-GB" w:eastAsia="ja-JP"/>
        </w:rPr>
        <w:t>RRCResumeComplete</w:t>
      </w:r>
      <w:proofErr w:type="spellEnd"/>
      <w:r w:rsidRPr="00F92442">
        <w:rPr>
          <w:rFonts w:ascii="Times New Roman" w:eastAsia="Times New Roman" w:hAnsi="Times New Roman"/>
          <w:kern w:val="0"/>
          <w:szCs w:val="20"/>
          <w:lang w:val="en-GB" w:eastAsia="ja-JP"/>
        </w:rPr>
        <w:t xml:space="preserve"> message to the value of </w:t>
      </w:r>
      <w:proofErr w:type="spellStart"/>
      <w:r w:rsidRPr="00F92442">
        <w:rPr>
          <w:rFonts w:ascii="Times New Roman" w:eastAsia="Times New Roman" w:hAnsi="Times New Roman"/>
          <w:i/>
          <w:iCs/>
          <w:kern w:val="0"/>
          <w:szCs w:val="20"/>
          <w:lang w:val="en-GB" w:eastAsia="ja-JP"/>
        </w:rPr>
        <w:t>measReportIdleNR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iCs/>
          <w:kern w:val="0"/>
          <w:szCs w:val="20"/>
          <w:lang w:val="en-GB" w:eastAsia="ja-JP"/>
        </w:rPr>
        <w:t>VarMeasIdleReport</w:t>
      </w:r>
      <w:proofErr w:type="spellEnd"/>
      <w:r w:rsidRPr="00F92442">
        <w:rPr>
          <w:rFonts w:ascii="Times New Roman" w:eastAsia="Times New Roman" w:hAnsi="Times New Roman"/>
          <w:kern w:val="0"/>
          <w:szCs w:val="20"/>
          <w:lang w:val="en-GB" w:eastAsia="ja-JP"/>
        </w:rPr>
        <w:t>, if available;</w:t>
      </w:r>
    </w:p>
    <w:p w14:paraId="0F16FE74" w14:textId="77777777" w:rsidR="00F92442" w:rsidRPr="00F92442" w:rsidRDefault="00F92442" w:rsidP="004A6D8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5&gt;</w:t>
      </w:r>
      <w:r w:rsidRPr="00F92442">
        <w:rPr>
          <w:rFonts w:ascii="Times New Roman" w:eastAsia="Times New Roman" w:hAnsi="Times New Roman"/>
          <w:kern w:val="0"/>
          <w:szCs w:val="20"/>
          <w:lang w:val="en-GB" w:eastAsia="ja-JP"/>
        </w:rPr>
        <w:tab/>
        <w:t xml:space="preserve">discard the </w:t>
      </w:r>
      <w:proofErr w:type="spellStart"/>
      <w:r w:rsidRPr="00F92442">
        <w:rPr>
          <w:rFonts w:ascii="Times New Roman" w:eastAsia="Times New Roman" w:hAnsi="Times New Roman"/>
          <w:i/>
          <w:iCs/>
          <w:kern w:val="0"/>
          <w:szCs w:val="20"/>
          <w:lang w:val="en-GB" w:eastAsia="ja-JP"/>
        </w:rPr>
        <w:t>VarMeasIdleReport</w:t>
      </w:r>
      <w:proofErr w:type="spellEnd"/>
      <w:r w:rsidRPr="00F92442">
        <w:rPr>
          <w:rFonts w:ascii="Times New Roman" w:eastAsia="Times New Roman" w:hAnsi="Times New Roman"/>
          <w:kern w:val="0"/>
          <w:szCs w:val="20"/>
          <w:lang w:val="en-GB" w:eastAsia="ja-JP"/>
        </w:rPr>
        <w:t xml:space="preserve"> upon successful delivery of the </w:t>
      </w:r>
      <w:proofErr w:type="spellStart"/>
      <w:r w:rsidRPr="00F92442">
        <w:rPr>
          <w:rFonts w:ascii="Times New Roman" w:eastAsia="Times New Roman" w:hAnsi="Times New Roman"/>
          <w:i/>
          <w:iCs/>
          <w:kern w:val="0"/>
          <w:szCs w:val="20"/>
          <w:lang w:val="en-GB" w:eastAsia="ja-JP"/>
        </w:rPr>
        <w:t>RRCResumeComplete</w:t>
      </w:r>
      <w:proofErr w:type="spellEnd"/>
      <w:r w:rsidRPr="00F92442">
        <w:rPr>
          <w:rFonts w:ascii="Times New Roman" w:eastAsia="Times New Roman" w:hAnsi="Times New Roman"/>
          <w:kern w:val="0"/>
          <w:szCs w:val="20"/>
          <w:lang w:val="en-GB" w:eastAsia="ja-JP"/>
        </w:rPr>
        <w:t xml:space="preserve"> message is confirmed by lower layers;</w:t>
      </w:r>
    </w:p>
    <w:p w14:paraId="002C6B48"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else:</w:t>
      </w:r>
    </w:p>
    <w:p w14:paraId="431C530B"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4&gt;</w:t>
      </w:r>
      <w:r w:rsidRPr="00F92442">
        <w:rPr>
          <w:rFonts w:ascii="Times New Roman" w:eastAsia="Times New Roman" w:hAnsi="Times New Roman"/>
          <w:kern w:val="0"/>
          <w:szCs w:val="20"/>
          <w:lang w:val="en-GB" w:eastAsia="ja-JP"/>
        </w:rPr>
        <w:tab/>
        <w:t xml:space="preserve">if the SIB1 contains </w:t>
      </w:r>
      <w:proofErr w:type="spellStart"/>
      <w:r w:rsidRPr="00F92442">
        <w:rPr>
          <w:rFonts w:ascii="Times New Roman" w:eastAsia="Times New Roman" w:hAnsi="Times New Roman"/>
          <w:i/>
          <w:kern w:val="0"/>
          <w:szCs w:val="20"/>
          <w:lang w:val="en-GB" w:eastAsia="ja-JP"/>
        </w:rPr>
        <w:t>idleModeMeasurements</w:t>
      </w:r>
      <w:r w:rsidRPr="00F92442">
        <w:rPr>
          <w:rFonts w:ascii="Times New Roman" w:eastAsia="Times New Roman" w:hAnsi="Times New Roman"/>
          <w:i/>
          <w:iCs/>
          <w:kern w:val="0"/>
          <w:szCs w:val="20"/>
          <w:lang w:val="en-GB" w:eastAsia="ja-JP"/>
        </w:rPr>
        <w:t>NR</w:t>
      </w:r>
      <w:proofErr w:type="spellEnd"/>
      <w:r w:rsidRPr="00F92442">
        <w:rPr>
          <w:rFonts w:ascii="Times New Roman" w:eastAsia="Times New Roman" w:hAnsi="Times New Roman"/>
          <w:kern w:val="0"/>
          <w:szCs w:val="20"/>
          <w:lang w:val="en-GB" w:eastAsia="ja-JP"/>
        </w:rPr>
        <w:t xml:space="preserve"> and the UE has NR idle/inactive measurement information concerning cells other than the </w:t>
      </w:r>
      <w:proofErr w:type="spellStart"/>
      <w:r w:rsidRPr="00F92442">
        <w:rPr>
          <w:rFonts w:ascii="Times New Roman" w:eastAsia="Times New Roman" w:hAnsi="Times New Roman"/>
          <w:kern w:val="0"/>
          <w:szCs w:val="20"/>
          <w:lang w:val="en-GB" w:eastAsia="ja-JP"/>
        </w:rPr>
        <w:t>PCell</w:t>
      </w:r>
      <w:proofErr w:type="spellEnd"/>
      <w:r w:rsidRPr="00F92442">
        <w:rPr>
          <w:rFonts w:ascii="Times New Roman" w:eastAsia="Times New Roman" w:hAnsi="Times New Roman"/>
          <w:kern w:val="0"/>
          <w:szCs w:val="20"/>
          <w:lang w:val="en-GB" w:eastAsia="ja-JP"/>
        </w:rPr>
        <w:t xml:space="preserve"> available in </w:t>
      </w:r>
      <w:proofErr w:type="spellStart"/>
      <w:r w:rsidRPr="00F92442">
        <w:rPr>
          <w:rFonts w:ascii="Times New Roman" w:eastAsia="Times New Roman" w:hAnsi="Times New Roman"/>
          <w:i/>
          <w:iCs/>
          <w:kern w:val="0"/>
          <w:szCs w:val="20"/>
          <w:lang w:val="en-GB" w:eastAsia="ja-JP"/>
        </w:rPr>
        <w:t>VarMeasIdleReport</w:t>
      </w:r>
      <w:proofErr w:type="spellEnd"/>
      <w:r w:rsidRPr="00F92442">
        <w:rPr>
          <w:rFonts w:ascii="Times New Roman" w:eastAsia="Times New Roman" w:hAnsi="Times New Roman"/>
          <w:kern w:val="0"/>
          <w:szCs w:val="20"/>
          <w:lang w:val="en-GB" w:eastAsia="ja-JP"/>
        </w:rPr>
        <w:t>; or</w:t>
      </w:r>
    </w:p>
    <w:p w14:paraId="30AA9514"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4&gt;</w:t>
      </w:r>
      <w:r w:rsidRPr="00F92442">
        <w:rPr>
          <w:rFonts w:ascii="Times New Roman" w:eastAsia="Times New Roman" w:hAnsi="Times New Roman"/>
          <w:kern w:val="0"/>
          <w:szCs w:val="20"/>
          <w:lang w:val="en-GB" w:eastAsia="ja-JP"/>
        </w:rPr>
        <w:tab/>
        <w:t xml:space="preserve">if the SIB1 contains </w:t>
      </w:r>
      <w:proofErr w:type="spellStart"/>
      <w:r w:rsidRPr="00F92442">
        <w:rPr>
          <w:rFonts w:ascii="Times New Roman" w:eastAsia="Times New Roman" w:hAnsi="Times New Roman"/>
          <w:i/>
          <w:kern w:val="0"/>
          <w:szCs w:val="20"/>
          <w:lang w:val="en-GB" w:eastAsia="ja-JP"/>
        </w:rPr>
        <w:t>idleModeMeasurementsEUTRA</w:t>
      </w:r>
      <w:proofErr w:type="spellEnd"/>
      <w:r w:rsidRPr="00F92442">
        <w:rPr>
          <w:rFonts w:ascii="Times New Roman" w:eastAsia="Times New Roman" w:hAnsi="Times New Roman"/>
          <w:kern w:val="0"/>
          <w:szCs w:val="20"/>
          <w:lang w:val="en-GB" w:eastAsia="ja-JP"/>
        </w:rPr>
        <w:t xml:space="preserve"> and the UE has E-UTRA idle/inactive measurement information available in </w:t>
      </w:r>
      <w:proofErr w:type="spellStart"/>
      <w:r w:rsidRPr="00F92442">
        <w:rPr>
          <w:rFonts w:ascii="Times New Roman" w:eastAsia="Times New Roman" w:hAnsi="Times New Roman"/>
          <w:i/>
          <w:kern w:val="0"/>
          <w:szCs w:val="20"/>
          <w:lang w:val="en-GB" w:eastAsia="ja-JP"/>
        </w:rPr>
        <w:t>VarMeasIdleReport</w:t>
      </w:r>
      <w:proofErr w:type="spellEnd"/>
      <w:r w:rsidRPr="00F92442">
        <w:rPr>
          <w:rFonts w:ascii="Times New Roman" w:eastAsia="Times New Roman" w:hAnsi="Times New Roman"/>
          <w:kern w:val="0"/>
          <w:szCs w:val="20"/>
          <w:lang w:val="en-GB" w:eastAsia="ja-JP"/>
        </w:rPr>
        <w:t>:</w:t>
      </w:r>
    </w:p>
    <w:p w14:paraId="1B25FE74" w14:textId="77777777" w:rsidR="00F92442" w:rsidRPr="00F92442" w:rsidRDefault="00F92442" w:rsidP="004A6D8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5&gt;</w:t>
      </w:r>
      <w:r w:rsidRPr="00F92442">
        <w:rPr>
          <w:rFonts w:ascii="Times New Roman" w:eastAsia="Times New Roman" w:hAnsi="Times New Roman"/>
          <w:kern w:val="0"/>
          <w:szCs w:val="20"/>
          <w:lang w:val="en-GB" w:eastAsia="ja-JP"/>
        </w:rPr>
        <w:tab/>
        <w:t xml:space="preserve">include the </w:t>
      </w:r>
      <w:proofErr w:type="spellStart"/>
      <w:r w:rsidRPr="00F92442">
        <w:rPr>
          <w:rFonts w:ascii="Times New Roman" w:eastAsia="Times New Roman" w:hAnsi="Times New Roman"/>
          <w:i/>
          <w:kern w:val="0"/>
          <w:szCs w:val="20"/>
          <w:lang w:val="en-GB" w:eastAsia="ja-JP"/>
        </w:rPr>
        <w:t>idleMeasAvailable</w:t>
      </w:r>
      <w:proofErr w:type="spellEnd"/>
      <w:r w:rsidRPr="00F92442">
        <w:rPr>
          <w:rFonts w:ascii="Times New Roman" w:eastAsia="Times New Roman" w:hAnsi="Times New Roman"/>
          <w:kern w:val="0"/>
          <w:szCs w:val="20"/>
          <w:lang w:val="en-GB" w:eastAsia="ja-JP"/>
        </w:rPr>
        <w:t>;</w:t>
      </w:r>
    </w:p>
    <w:p w14:paraId="1B9F67FB" w14:textId="77777777" w:rsidR="00F92442" w:rsidRPr="00F92442" w:rsidRDefault="00F92442" w:rsidP="004A6D8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 xml:space="preserve">if the </w:t>
      </w:r>
      <w:r w:rsidRPr="00F92442">
        <w:rPr>
          <w:rFonts w:ascii="Times New Roman" w:eastAsia="宋体" w:hAnsi="Times New Roman"/>
          <w:kern w:val="0"/>
          <w:szCs w:val="20"/>
          <w:lang w:val="en-GB" w:eastAsia="ja-JP"/>
        </w:rPr>
        <w:t>UE has valid reselection measurements available;</w:t>
      </w:r>
    </w:p>
    <w:p w14:paraId="4D64D8BB"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kern w:val="0"/>
          <w:szCs w:val="20"/>
          <w:lang w:val="en-GB" w:eastAsia="ja-JP"/>
        </w:rPr>
        <w:t>reselectionModeMeasurementReq</w:t>
      </w:r>
      <w:proofErr w:type="spellEnd"/>
      <w:r w:rsidRPr="00F92442">
        <w:rPr>
          <w:rFonts w:ascii="Times New Roman" w:eastAsia="Times New Roman" w:hAnsi="Times New Roman"/>
          <w:kern w:val="0"/>
          <w:szCs w:val="20"/>
          <w:lang w:val="en-GB" w:eastAsia="ja-JP"/>
        </w:rPr>
        <w:t xml:space="preserve"> is included in the </w:t>
      </w:r>
      <w:proofErr w:type="spellStart"/>
      <w:r w:rsidRPr="00F92442">
        <w:rPr>
          <w:rFonts w:ascii="Times New Roman" w:eastAsia="Times New Roman" w:hAnsi="Times New Roman"/>
          <w:i/>
          <w:kern w:val="0"/>
          <w:szCs w:val="20"/>
          <w:lang w:val="en-GB" w:eastAsia="ja-JP"/>
        </w:rPr>
        <w:t>RRCResume</w:t>
      </w:r>
      <w:proofErr w:type="spellEnd"/>
      <w:r w:rsidRPr="00F92442">
        <w:rPr>
          <w:rFonts w:ascii="Times New Roman" w:eastAsia="Times New Roman" w:hAnsi="Times New Roman"/>
          <w:kern w:val="0"/>
          <w:szCs w:val="20"/>
          <w:lang w:val="en-GB" w:eastAsia="ja-JP"/>
        </w:rPr>
        <w:t xml:space="preserve"> message:</w:t>
      </w:r>
    </w:p>
    <w:p w14:paraId="30DB61E4"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 xml:space="preserve">4&gt; if </w:t>
      </w:r>
      <w:proofErr w:type="spellStart"/>
      <w:r w:rsidRPr="00F92442">
        <w:rPr>
          <w:rFonts w:ascii="Times New Roman" w:eastAsia="Times New Roman" w:hAnsi="Times New Roman"/>
          <w:i/>
          <w:iCs/>
          <w:kern w:val="0"/>
          <w:szCs w:val="20"/>
          <w:lang w:val="en-GB" w:eastAsia="ja-JP"/>
        </w:rPr>
        <w:t>measReselectionValidityDuration</w:t>
      </w:r>
      <w:proofErr w:type="spellEnd"/>
      <w:r w:rsidRPr="00F92442">
        <w:rPr>
          <w:rFonts w:ascii="Times New Roman" w:eastAsia="Times New Roman" w:hAnsi="Times New Roman"/>
          <w:i/>
          <w:iCs/>
          <w:kern w:val="0"/>
          <w:szCs w:val="20"/>
          <w:lang w:val="en-GB" w:eastAsia="ja-JP"/>
        </w:rPr>
        <w:t xml:space="preserve"> </w:t>
      </w:r>
      <w:r w:rsidRPr="00F92442">
        <w:rPr>
          <w:rFonts w:ascii="Times New Roman" w:eastAsia="Times New Roman" w:hAnsi="Times New Roman"/>
          <w:kern w:val="0"/>
          <w:szCs w:val="20"/>
          <w:lang w:val="en-GB" w:eastAsia="ja-JP"/>
        </w:rPr>
        <w:t xml:space="preserve">is included in </w:t>
      </w:r>
      <w:proofErr w:type="spellStart"/>
      <w:r w:rsidRPr="00F92442">
        <w:rPr>
          <w:rFonts w:ascii="Times New Roman" w:eastAsia="Times New Roman" w:hAnsi="Times New Roman"/>
          <w:i/>
          <w:iCs/>
          <w:kern w:val="0"/>
          <w:szCs w:val="20"/>
          <w:lang w:val="en-GB" w:eastAsia="ja-JP"/>
        </w:rPr>
        <w:t>VarMeasReselectionConfig</w:t>
      </w:r>
      <w:proofErr w:type="spellEnd"/>
    </w:p>
    <w:p w14:paraId="6B472724" w14:textId="19A5FC34" w:rsidR="00F92442" w:rsidRPr="00F92442" w:rsidRDefault="00F92442" w:rsidP="004A6D8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5&gt;</w:t>
      </w:r>
      <w:r w:rsidRPr="00F92442">
        <w:rPr>
          <w:rFonts w:ascii="Times New Roman" w:eastAsia="Times New Roman" w:hAnsi="Times New Roman"/>
          <w:kern w:val="0"/>
          <w:szCs w:val="20"/>
          <w:lang w:val="en-GB" w:eastAsia="ja-JP"/>
        </w:rPr>
        <w:tab/>
        <w:t xml:space="preserve">set the </w:t>
      </w:r>
      <w:proofErr w:type="spellStart"/>
      <w:r w:rsidRPr="00F92442">
        <w:rPr>
          <w:rFonts w:ascii="Times New Roman" w:eastAsia="Times New Roman" w:hAnsi="Times New Roman"/>
          <w:i/>
          <w:kern w:val="0"/>
          <w:szCs w:val="20"/>
          <w:lang w:val="en-GB" w:eastAsia="ja-JP"/>
        </w:rPr>
        <w:t>measResultReselectionNR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kern w:val="0"/>
          <w:szCs w:val="20"/>
          <w:lang w:val="en-GB" w:eastAsia="ja-JP"/>
        </w:rPr>
        <w:t>RRCResumeComplete</w:t>
      </w:r>
      <w:proofErr w:type="spellEnd"/>
      <w:r w:rsidRPr="00F92442">
        <w:rPr>
          <w:rFonts w:ascii="Times New Roman" w:eastAsia="Times New Roman" w:hAnsi="Times New Roman"/>
          <w:kern w:val="0"/>
          <w:szCs w:val="20"/>
          <w:lang w:val="en-GB" w:eastAsia="ja-JP"/>
        </w:rPr>
        <w:t xml:space="preserve"> message to the valid NR measurement results</w:t>
      </w:r>
      <w:ins w:id="43" w:author="ZTE" w:date="2024-04-05T16:13:00Z">
        <w:r w:rsidR="009011DD">
          <w:rPr>
            <w:rFonts w:ascii="Times New Roman" w:eastAsia="Times New Roman" w:hAnsi="Times New Roman"/>
            <w:kern w:val="0"/>
            <w:szCs w:val="20"/>
            <w:lang w:val="en-GB" w:eastAsia="ja-JP"/>
          </w:rPr>
          <w:t xml:space="preserve"> (as specified in cl</w:t>
        </w:r>
      </w:ins>
      <w:ins w:id="44" w:author="ZTE" w:date="2024-04-05T16:14:00Z">
        <w:r w:rsidR="009011DD">
          <w:rPr>
            <w:rFonts w:ascii="Times New Roman" w:eastAsia="Times New Roman" w:hAnsi="Times New Roman"/>
            <w:kern w:val="0"/>
            <w:szCs w:val="20"/>
            <w:lang w:val="en-GB" w:eastAsia="ja-JP"/>
          </w:rPr>
          <w:t>ause 4.7.3 of TS 38.133 [14]</w:t>
        </w:r>
      </w:ins>
      <w:ins w:id="45" w:author="ZTE" w:date="2024-04-05T16:13:00Z">
        <w:r w:rsidR="009011DD">
          <w:rPr>
            <w:rFonts w:ascii="Times New Roman" w:eastAsia="Times New Roman" w:hAnsi="Times New Roman"/>
            <w:kern w:val="0"/>
            <w:szCs w:val="20"/>
            <w:lang w:val="en-GB" w:eastAsia="ja-JP"/>
          </w:rPr>
          <w:t>)</w:t>
        </w:r>
      </w:ins>
      <w:r w:rsidRPr="00F92442">
        <w:rPr>
          <w:rFonts w:ascii="Times New Roman" w:eastAsia="Times New Roman" w:hAnsi="Times New Roman"/>
          <w:kern w:val="0"/>
          <w:szCs w:val="20"/>
          <w:lang w:val="en-GB" w:eastAsia="ja-JP"/>
        </w:rPr>
        <w:t xml:space="preserve">, if available for any frequency </w:t>
      </w:r>
      <w:ins w:id="46" w:author="ZTE" w:date="2024-04-05T16:14:00Z">
        <w:r w:rsidR="009011DD">
          <w:rPr>
            <w:rFonts w:ascii="Times New Roman" w:eastAsia="Times New Roman" w:hAnsi="Times New Roman"/>
            <w:kern w:val="0"/>
            <w:szCs w:val="20"/>
            <w:lang w:val="en-GB" w:eastAsia="ja-JP"/>
          </w:rPr>
          <w:t xml:space="preserve">that UE supports carrier aggregation or NR-DC </w:t>
        </w:r>
      </w:ins>
      <w:r w:rsidRPr="00F92442">
        <w:rPr>
          <w:rFonts w:ascii="Times New Roman" w:eastAsia="Times New Roman" w:hAnsi="Times New Roman"/>
          <w:kern w:val="0"/>
          <w:szCs w:val="20"/>
          <w:lang w:val="en-GB" w:eastAsia="ja-JP"/>
        </w:rPr>
        <w:t xml:space="preserve">listed in </w:t>
      </w:r>
      <w:del w:id="47" w:author="ZTE" w:date="2024-04-05T16:14:00Z">
        <w:r w:rsidRPr="00F92442" w:rsidDel="009011DD">
          <w:rPr>
            <w:rFonts w:ascii="Times New Roman" w:eastAsia="Times New Roman" w:hAnsi="Times New Roman"/>
            <w:i/>
            <w:iCs/>
            <w:kern w:val="0"/>
            <w:szCs w:val="20"/>
            <w:lang w:val="en-GB" w:eastAsia="ja-JP"/>
          </w:rPr>
          <w:delText xml:space="preserve">measReselectionCarrierListNR </w:delText>
        </w:r>
      </w:del>
      <w:ins w:id="48" w:author="ZTE" w:date="2024-04-05T16:14:00Z">
        <w:r w:rsidR="009011DD">
          <w:rPr>
            <w:rFonts w:ascii="Times New Roman" w:eastAsia="Times New Roman" w:hAnsi="Times New Roman"/>
            <w:i/>
            <w:iCs/>
            <w:kern w:val="0"/>
            <w:szCs w:val="20"/>
            <w:lang w:val="en-GB" w:eastAsia="ja-JP"/>
          </w:rPr>
          <w:t>SIB4</w:t>
        </w:r>
        <w:r w:rsidR="009011DD" w:rsidRPr="00F92442">
          <w:rPr>
            <w:rFonts w:ascii="Times New Roman" w:eastAsia="Times New Roman" w:hAnsi="Times New Roman"/>
            <w:i/>
            <w:iCs/>
            <w:kern w:val="0"/>
            <w:szCs w:val="20"/>
            <w:lang w:val="en-GB" w:eastAsia="ja-JP"/>
          </w:rPr>
          <w:t xml:space="preserve"> </w:t>
        </w:r>
      </w:ins>
      <w:r w:rsidRPr="00F92442">
        <w:rPr>
          <w:rFonts w:ascii="Times New Roman" w:eastAsia="Times New Roman" w:hAnsi="Times New Roman"/>
          <w:kern w:val="0"/>
          <w:szCs w:val="20"/>
          <w:lang w:val="en-GB" w:eastAsia="ja-JP"/>
        </w:rPr>
        <w:t xml:space="preserve">in </w:t>
      </w:r>
      <w:proofErr w:type="spellStart"/>
      <w:r w:rsidRPr="00F92442">
        <w:rPr>
          <w:rFonts w:ascii="Times New Roman" w:eastAsia="Times New Roman" w:hAnsi="Times New Roman"/>
          <w:i/>
          <w:iCs/>
          <w:kern w:val="0"/>
          <w:szCs w:val="20"/>
          <w:lang w:val="en-GB" w:eastAsia="ja-JP"/>
        </w:rPr>
        <w:t>VarMeasReselectionConfig</w:t>
      </w:r>
      <w:proofErr w:type="spellEnd"/>
      <w:del w:id="49" w:author="ZTE" w:date="2024-04-05T16:14:00Z">
        <w:r w:rsidRPr="00F92442" w:rsidDel="009011DD">
          <w:rPr>
            <w:rFonts w:ascii="Times New Roman" w:eastAsia="Times New Roman" w:hAnsi="Times New Roman"/>
            <w:iCs/>
            <w:kern w:val="0"/>
            <w:szCs w:val="20"/>
            <w:lang w:val="en-GB" w:eastAsia="ja-JP"/>
          </w:rPr>
          <w:delText xml:space="preserve"> and set </w:delText>
        </w:r>
        <w:r w:rsidRPr="00F92442" w:rsidDel="009011DD">
          <w:rPr>
            <w:rFonts w:ascii="Times New Roman" w:eastAsia="Times New Roman" w:hAnsi="Times New Roman"/>
            <w:i/>
            <w:kern w:val="0"/>
            <w:szCs w:val="20"/>
            <w:lang w:val="en-GB" w:eastAsia="ja-JP"/>
          </w:rPr>
          <w:delText xml:space="preserve">validityStatus </w:delText>
        </w:r>
        <w:r w:rsidRPr="00F92442" w:rsidDel="009011DD">
          <w:rPr>
            <w:rFonts w:ascii="Times New Roman" w:eastAsia="Times New Roman" w:hAnsi="Times New Roman"/>
            <w:iCs/>
            <w:kern w:val="0"/>
            <w:szCs w:val="20"/>
            <w:lang w:val="en-GB" w:eastAsia="ja-JP"/>
          </w:rPr>
          <w:delText xml:space="preserve">to value </w:delText>
        </w:r>
        <w:r w:rsidRPr="00F92442" w:rsidDel="009011DD">
          <w:rPr>
            <w:rFonts w:ascii="Times New Roman" w:eastAsia="Times New Roman" w:hAnsi="Times New Roman"/>
            <w:i/>
            <w:kern w:val="0"/>
            <w:szCs w:val="20"/>
            <w:lang w:val="en-GB" w:eastAsia="ja-JP"/>
          </w:rPr>
          <w:delText xml:space="preserve">checked </w:delText>
        </w:r>
        <w:r w:rsidRPr="00F92442" w:rsidDel="009011DD">
          <w:rPr>
            <w:rFonts w:ascii="Times New Roman" w:eastAsia="Times New Roman" w:hAnsi="Times New Roman"/>
            <w:iCs/>
            <w:kern w:val="0"/>
            <w:szCs w:val="20"/>
            <w:lang w:val="en-GB" w:eastAsia="ja-JP"/>
          </w:rPr>
          <w:delText>for each reported measurement</w:delText>
        </w:r>
      </w:del>
      <w:r w:rsidRPr="00F92442">
        <w:rPr>
          <w:rFonts w:ascii="Times New Roman" w:eastAsia="Times New Roman" w:hAnsi="Times New Roman"/>
          <w:kern w:val="0"/>
          <w:szCs w:val="20"/>
          <w:lang w:val="en-GB" w:eastAsia="ja-JP"/>
        </w:rPr>
        <w:t>;</w:t>
      </w:r>
    </w:p>
    <w:p w14:paraId="35FA6396" w14:textId="0000C47F" w:rsidR="009011DD" w:rsidRPr="00F92442" w:rsidRDefault="009011DD" w:rsidP="009011DD">
      <w:pPr>
        <w:widowControl/>
        <w:overflowPunct w:val="0"/>
        <w:autoSpaceDE w:val="0"/>
        <w:autoSpaceDN w:val="0"/>
        <w:adjustRightInd w:val="0"/>
        <w:snapToGrid w:val="0"/>
        <w:spacing w:after="180"/>
        <w:ind w:left="1702" w:hanging="284"/>
        <w:jc w:val="left"/>
        <w:textAlignment w:val="baseline"/>
        <w:rPr>
          <w:ins w:id="50" w:author="ZTE" w:date="2024-04-05T16:15:00Z"/>
          <w:rFonts w:ascii="Times New Roman" w:eastAsia="Times New Roman" w:hAnsi="Times New Roman"/>
          <w:kern w:val="0"/>
          <w:szCs w:val="20"/>
          <w:lang w:val="en-GB" w:eastAsia="ja-JP"/>
        </w:rPr>
      </w:pPr>
      <w:ins w:id="51" w:author="ZTE" w:date="2024-04-05T16:15:00Z">
        <w:r w:rsidRPr="00F92442">
          <w:rPr>
            <w:rFonts w:ascii="Times New Roman" w:eastAsia="Times New Roman" w:hAnsi="Times New Roman"/>
            <w:kern w:val="0"/>
            <w:szCs w:val="20"/>
            <w:lang w:val="en-GB" w:eastAsia="ja-JP"/>
          </w:rPr>
          <w:lastRenderedPageBreak/>
          <w:t>5&gt;</w:t>
        </w:r>
        <w:r w:rsidRPr="00F92442">
          <w:rPr>
            <w:rFonts w:ascii="Times New Roman" w:eastAsia="Times New Roman" w:hAnsi="Times New Roman"/>
            <w:kern w:val="0"/>
            <w:szCs w:val="20"/>
            <w:lang w:val="en-GB" w:eastAsia="ja-JP"/>
          </w:rPr>
          <w:tab/>
        </w:r>
      </w:ins>
      <w:ins w:id="52" w:author="ZTE" w:date="2024-04-05T16:16:00Z">
        <w:r>
          <w:rPr>
            <w:rFonts w:ascii="Times New Roman" w:eastAsia="Times New Roman" w:hAnsi="Times New Roman"/>
            <w:kern w:val="0"/>
            <w:szCs w:val="20"/>
            <w:lang w:val="en-GB" w:eastAsia="ja-JP"/>
          </w:rPr>
          <w:t xml:space="preserve">include the </w:t>
        </w:r>
        <w:proofErr w:type="spellStart"/>
        <w:r w:rsidRPr="00F92442">
          <w:rPr>
            <w:rFonts w:ascii="Times New Roman" w:eastAsia="Times New Roman" w:hAnsi="Times New Roman"/>
            <w:i/>
            <w:kern w:val="0"/>
            <w:szCs w:val="20"/>
            <w:lang w:val="en-GB" w:eastAsia="ja-JP"/>
          </w:rPr>
          <w:t>validityStatus</w:t>
        </w:r>
      </w:ins>
      <w:proofErr w:type="spellEnd"/>
      <w:ins w:id="53" w:author="ZTE" w:date="2024-04-05T16:15:00Z">
        <w:r w:rsidRPr="00F92442">
          <w:rPr>
            <w:rFonts w:ascii="Times New Roman" w:eastAsia="Times New Roman" w:hAnsi="Times New Roman"/>
            <w:kern w:val="0"/>
            <w:szCs w:val="20"/>
            <w:lang w:val="en-GB" w:eastAsia="ja-JP"/>
          </w:rPr>
          <w:t>;</w:t>
        </w:r>
      </w:ins>
    </w:p>
    <w:p w14:paraId="23B57C94" w14:textId="77777777"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4&gt; else:</w:t>
      </w:r>
    </w:p>
    <w:p w14:paraId="0478EDD8" w14:textId="07E92194" w:rsidR="00F92442" w:rsidRPr="00F92442" w:rsidRDefault="00F92442" w:rsidP="004A6D8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5&gt;</w:t>
      </w:r>
      <w:r w:rsidRPr="00F92442">
        <w:rPr>
          <w:rFonts w:ascii="Times New Roman" w:eastAsia="Times New Roman" w:hAnsi="Times New Roman"/>
          <w:kern w:val="0"/>
          <w:szCs w:val="20"/>
          <w:lang w:val="en-GB" w:eastAsia="ja-JP"/>
        </w:rPr>
        <w:tab/>
        <w:t xml:space="preserve">set the </w:t>
      </w:r>
      <w:proofErr w:type="spellStart"/>
      <w:r w:rsidRPr="00F92442">
        <w:rPr>
          <w:rFonts w:ascii="Times New Roman" w:eastAsia="Times New Roman" w:hAnsi="Times New Roman"/>
          <w:i/>
          <w:kern w:val="0"/>
          <w:szCs w:val="20"/>
          <w:lang w:val="en-GB" w:eastAsia="ja-JP"/>
        </w:rPr>
        <w:t>measResultReselectionNR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kern w:val="0"/>
          <w:szCs w:val="20"/>
          <w:lang w:val="en-GB" w:eastAsia="ja-JP"/>
        </w:rPr>
        <w:t>RRCResumeComplete</w:t>
      </w:r>
      <w:proofErr w:type="spellEnd"/>
      <w:r w:rsidRPr="00F92442">
        <w:rPr>
          <w:rFonts w:ascii="Times New Roman" w:eastAsia="Times New Roman" w:hAnsi="Times New Roman"/>
          <w:kern w:val="0"/>
          <w:szCs w:val="20"/>
          <w:lang w:val="en-GB" w:eastAsia="ja-JP"/>
        </w:rPr>
        <w:t xml:space="preserve"> message to the NR measurement results, if available for any frequency </w:t>
      </w:r>
      <w:ins w:id="54" w:author="ZTE" w:date="2024-04-05T16:29:00Z">
        <w:r w:rsidR="00267CDA">
          <w:rPr>
            <w:rFonts w:ascii="Times New Roman" w:eastAsia="Times New Roman" w:hAnsi="Times New Roman"/>
            <w:kern w:val="0"/>
            <w:szCs w:val="20"/>
            <w:lang w:val="en-GB" w:eastAsia="ja-JP"/>
          </w:rPr>
          <w:t xml:space="preserve">that UE supports carrier aggregation or NR-DC </w:t>
        </w:r>
      </w:ins>
      <w:r w:rsidRPr="00F92442">
        <w:rPr>
          <w:rFonts w:ascii="Times New Roman" w:eastAsia="Times New Roman" w:hAnsi="Times New Roman"/>
          <w:kern w:val="0"/>
          <w:szCs w:val="20"/>
          <w:lang w:val="en-GB" w:eastAsia="ja-JP"/>
        </w:rPr>
        <w:t xml:space="preserve">listed in </w:t>
      </w:r>
      <w:del w:id="55" w:author="ZTE" w:date="2024-04-05T16:30:00Z">
        <w:r w:rsidRPr="00F92442" w:rsidDel="00267CDA">
          <w:rPr>
            <w:rFonts w:ascii="Times New Roman" w:eastAsia="Times New Roman" w:hAnsi="Times New Roman"/>
            <w:i/>
            <w:iCs/>
            <w:kern w:val="0"/>
            <w:szCs w:val="20"/>
            <w:lang w:val="en-GB" w:eastAsia="ja-JP"/>
          </w:rPr>
          <w:delText xml:space="preserve">measReselectionCarrierListNR </w:delText>
        </w:r>
      </w:del>
      <w:ins w:id="56" w:author="ZTE" w:date="2024-04-05T16:30:00Z">
        <w:r w:rsidR="00267CDA">
          <w:rPr>
            <w:rFonts w:ascii="Times New Roman" w:eastAsia="Times New Roman" w:hAnsi="Times New Roman"/>
            <w:i/>
            <w:iCs/>
            <w:kern w:val="0"/>
            <w:szCs w:val="20"/>
            <w:lang w:val="en-GB" w:eastAsia="ja-JP"/>
          </w:rPr>
          <w:t>SIB4</w:t>
        </w:r>
        <w:r w:rsidR="00267CDA" w:rsidRPr="00F92442">
          <w:rPr>
            <w:rFonts w:ascii="Times New Roman" w:eastAsia="Times New Roman" w:hAnsi="Times New Roman"/>
            <w:i/>
            <w:iCs/>
            <w:kern w:val="0"/>
            <w:szCs w:val="20"/>
            <w:lang w:val="en-GB" w:eastAsia="ja-JP"/>
          </w:rPr>
          <w:t xml:space="preserve"> </w:t>
        </w:r>
      </w:ins>
      <w:r w:rsidRPr="00F92442">
        <w:rPr>
          <w:rFonts w:ascii="Times New Roman" w:eastAsia="Times New Roman" w:hAnsi="Times New Roman"/>
          <w:kern w:val="0"/>
          <w:szCs w:val="20"/>
          <w:lang w:val="en-GB" w:eastAsia="ja-JP"/>
        </w:rPr>
        <w:t xml:space="preserve">in </w:t>
      </w:r>
      <w:proofErr w:type="spellStart"/>
      <w:r w:rsidRPr="00F92442">
        <w:rPr>
          <w:rFonts w:ascii="Times New Roman" w:eastAsia="Times New Roman" w:hAnsi="Times New Roman"/>
          <w:i/>
          <w:iCs/>
          <w:kern w:val="0"/>
          <w:szCs w:val="20"/>
          <w:lang w:val="en-GB" w:eastAsia="ja-JP"/>
        </w:rPr>
        <w:t>VarMeasReselectionConfig</w:t>
      </w:r>
      <w:proofErr w:type="spellEnd"/>
      <w:r w:rsidRPr="00F92442">
        <w:rPr>
          <w:rFonts w:ascii="Times New Roman" w:eastAsia="Times New Roman" w:hAnsi="Times New Roman"/>
          <w:kern w:val="0"/>
          <w:szCs w:val="20"/>
          <w:lang w:val="en-GB" w:eastAsia="ja-JP"/>
        </w:rPr>
        <w:t>;</w:t>
      </w:r>
    </w:p>
    <w:p w14:paraId="2E493429"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else:</w:t>
      </w:r>
    </w:p>
    <w:p w14:paraId="4962E7AE" w14:textId="72B9827D" w:rsidR="00F92442" w:rsidRPr="00F92442" w:rsidRDefault="00F92442" w:rsidP="004A6D8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4&gt;</w:t>
      </w:r>
      <w:r w:rsidRPr="00F92442">
        <w:rPr>
          <w:rFonts w:ascii="Times New Roman" w:eastAsia="Times New Roman" w:hAnsi="Times New Roman"/>
          <w:kern w:val="0"/>
          <w:szCs w:val="20"/>
          <w:lang w:val="en-GB" w:eastAsia="ja-JP"/>
        </w:rPr>
        <w:tab/>
        <w:t xml:space="preserve">if the SIB1 contains </w:t>
      </w:r>
      <w:proofErr w:type="spellStart"/>
      <w:r w:rsidRPr="00F92442">
        <w:rPr>
          <w:rFonts w:ascii="Times New Roman" w:eastAsia="Times New Roman" w:hAnsi="Times New Roman"/>
          <w:i/>
          <w:kern w:val="0"/>
          <w:szCs w:val="20"/>
          <w:lang w:val="en-GB" w:eastAsia="ja-JP"/>
        </w:rPr>
        <w:t>reselectionMeasurementsNR</w:t>
      </w:r>
      <w:proofErr w:type="spellEnd"/>
      <w:r w:rsidRPr="00F92442" w:rsidDel="00083245">
        <w:rPr>
          <w:rFonts w:ascii="Times New Roman" w:eastAsia="Times New Roman" w:hAnsi="Times New Roman"/>
          <w:i/>
          <w:kern w:val="0"/>
          <w:szCs w:val="20"/>
          <w:lang w:val="en-GB" w:eastAsia="ja-JP"/>
        </w:rPr>
        <w:t xml:space="preserve"> </w:t>
      </w:r>
      <w:r w:rsidRPr="00F92442">
        <w:rPr>
          <w:rFonts w:ascii="Times New Roman" w:eastAsia="Times New Roman" w:hAnsi="Times New Roman"/>
          <w:kern w:val="0"/>
          <w:szCs w:val="20"/>
          <w:lang w:val="en-GB" w:eastAsia="ja-JP"/>
        </w:rPr>
        <w:t>and the UE has valid NR reselection measurements available for any frequency</w:t>
      </w:r>
      <w:ins w:id="57" w:author="ZTE" w:date="2024-04-05T16:30:00Z">
        <w:r w:rsidR="00267CDA" w:rsidRPr="00267CDA">
          <w:rPr>
            <w:rFonts w:ascii="Times New Roman" w:eastAsia="Times New Roman" w:hAnsi="Times New Roman"/>
            <w:kern w:val="0"/>
            <w:szCs w:val="20"/>
            <w:lang w:val="en-GB" w:eastAsia="ja-JP"/>
          </w:rPr>
          <w:t xml:space="preserve"> </w:t>
        </w:r>
        <w:r w:rsidR="00267CDA">
          <w:rPr>
            <w:rFonts w:ascii="Times New Roman" w:eastAsia="Times New Roman" w:hAnsi="Times New Roman"/>
            <w:kern w:val="0"/>
            <w:szCs w:val="20"/>
            <w:lang w:val="en-GB" w:eastAsia="ja-JP"/>
          </w:rPr>
          <w:t>that UE supports carrier aggregation or NR-DC</w:t>
        </w:r>
      </w:ins>
      <w:r w:rsidRPr="00F92442">
        <w:rPr>
          <w:rFonts w:ascii="Times New Roman" w:eastAsia="Times New Roman" w:hAnsi="Times New Roman"/>
          <w:kern w:val="0"/>
          <w:szCs w:val="20"/>
          <w:lang w:val="en-GB" w:eastAsia="ja-JP"/>
        </w:rPr>
        <w:t xml:space="preserve"> listed in </w:t>
      </w:r>
      <w:del w:id="58" w:author="ZTE" w:date="2024-04-05T16:30:00Z">
        <w:r w:rsidRPr="00F92442" w:rsidDel="00267CDA">
          <w:rPr>
            <w:rFonts w:ascii="Times New Roman" w:eastAsia="Times New Roman" w:hAnsi="Times New Roman"/>
            <w:i/>
            <w:iCs/>
            <w:kern w:val="0"/>
            <w:szCs w:val="20"/>
            <w:lang w:val="en-GB" w:eastAsia="ja-JP"/>
          </w:rPr>
          <w:delText xml:space="preserve">measReselectionCarrierListNR </w:delText>
        </w:r>
      </w:del>
      <w:ins w:id="59" w:author="ZTE" w:date="2024-04-05T16:30:00Z">
        <w:r w:rsidR="00267CDA">
          <w:rPr>
            <w:rFonts w:ascii="Times New Roman" w:eastAsia="Times New Roman" w:hAnsi="Times New Roman"/>
            <w:i/>
            <w:iCs/>
            <w:kern w:val="0"/>
            <w:szCs w:val="20"/>
            <w:lang w:val="en-GB" w:eastAsia="ja-JP"/>
          </w:rPr>
          <w:t>SIB4</w:t>
        </w:r>
        <w:r w:rsidR="00267CDA" w:rsidRPr="00F92442">
          <w:rPr>
            <w:rFonts w:ascii="Times New Roman" w:eastAsia="Times New Roman" w:hAnsi="Times New Roman"/>
            <w:i/>
            <w:iCs/>
            <w:kern w:val="0"/>
            <w:szCs w:val="20"/>
            <w:lang w:val="en-GB" w:eastAsia="ja-JP"/>
          </w:rPr>
          <w:t xml:space="preserve"> </w:t>
        </w:r>
      </w:ins>
      <w:r w:rsidRPr="00F92442">
        <w:rPr>
          <w:rFonts w:ascii="Times New Roman" w:eastAsia="Times New Roman" w:hAnsi="Times New Roman"/>
          <w:kern w:val="0"/>
          <w:szCs w:val="20"/>
          <w:lang w:val="en-GB" w:eastAsia="ja-JP"/>
        </w:rPr>
        <w:t xml:space="preserve">in </w:t>
      </w:r>
      <w:proofErr w:type="spellStart"/>
      <w:r w:rsidRPr="00F92442">
        <w:rPr>
          <w:rFonts w:ascii="Times New Roman" w:eastAsia="Times New Roman" w:hAnsi="Times New Roman"/>
          <w:i/>
          <w:iCs/>
          <w:kern w:val="0"/>
          <w:szCs w:val="20"/>
          <w:lang w:val="en-GB" w:eastAsia="ja-JP"/>
        </w:rPr>
        <w:t>VarMeasReselectionConfig</w:t>
      </w:r>
      <w:proofErr w:type="spellEnd"/>
      <w:r w:rsidRPr="00F92442">
        <w:rPr>
          <w:rFonts w:ascii="Times New Roman" w:eastAsia="Times New Roman" w:hAnsi="Times New Roman"/>
          <w:kern w:val="0"/>
          <w:szCs w:val="20"/>
          <w:lang w:val="en-GB" w:eastAsia="ja-JP"/>
        </w:rPr>
        <w:t>:</w:t>
      </w:r>
    </w:p>
    <w:p w14:paraId="725ECF6E" w14:textId="77777777" w:rsidR="00F92442" w:rsidRPr="00F92442" w:rsidRDefault="00F92442" w:rsidP="004A6D8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5&gt;</w:t>
      </w:r>
      <w:r w:rsidRPr="00F92442">
        <w:rPr>
          <w:rFonts w:ascii="Times New Roman" w:eastAsia="Times New Roman" w:hAnsi="Times New Roman"/>
          <w:kern w:val="0"/>
          <w:szCs w:val="20"/>
          <w:lang w:val="en-GB" w:eastAsia="ja-JP"/>
        </w:rPr>
        <w:tab/>
        <w:t xml:space="preserve">include the </w:t>
      </w:r>
      <w:proofErr w:type="spellStart"/>
      <w:r w:rsidRPr="00F92442">
        <w:rPr>
          <w:rFonts w:ascii="Times New Roman" w:eastAsia="Times New Roman" w:hAnsi="Times New Roman"/>
          <w:i/>
          <w:kern w:val="0"/>
          <w:szCs w:val="20"/>
          <w:lang w:val="en-GB" w:eastAsia="ja-JP"/>
        </w:rPr>
        <w:t>reselectionMeasAvailable</w:t>
      </w:r>
      <w:proofErr w:type="spellEnd"/>
      <w:r w:rsidRPr="00F92442">
        <w:rPr>
          <w:rFonts w:ascii="Times New Roman" w:eastAsia="Times New Roman" w:hAnsi="Times New Roman"/>
          <w:kern w:val="0"/>
          <w:szCs w:val="20"/>
          <w:lang w:val="en-GB" w:eastAsia="ja-JP"/>
        </w:rPr>
        <w:t>;</w:t>
      </w:r>
    </w:p>
    <w:p w14:paraId="2963298B" w14:textId="77777777" w:rsidR="0046396B" w:rsidRPr="00CE2FEC" w:rsidRDefault="0046396B" w:rsidP="0046396B">
      <w:pPr>
        <w:widowControl/>
        <w:overflowPunct w:val="0"/>
        <w:autoSpaceDE w:val="0"/>
        <w:autoSpaceDN w:val="0"/>
        <w:adjustRightInd w:val="0"/>
        <w:jc w:val="left"/>
        <w:textAlignment w:val="baseline"/>
        <w:rPr>
          <w:rFonts w:ascii="Times New Roman" w:eastAsia="Times New Roman" w:hAnsi="Times New Roman"/>
          <w:color w:val="00B0F0"/>
          <w:kern w:val="0"/>
          <w:szCs w:val="20"/>
          <w:lang w:val="en-GB" w:eastAsia="ja-JP"/>
        </w:rPr>
      </w:pPr>
      <w:r w:rsidRPr="00CE2FEC">
        <w:rPr>
          <w:rFonts w:ascii="Times New Roman" w:eastAsia="Batang" w:hAnsi="Times New Roman"/>
          <w:color w:val="00B0F0"/>
          <w:kern w:val="0"/>
          <w:szCs w:val="20"/>
          <w:lang w:val="en-GB" w:eastAsia="ja-JP"/>
        </w:rPr>
        <w:t>*** non-related part omitted***</w:t>
      </w:r>
    </w:p>
    <w:p w14:paraId="528927C9" w14:textId="0B176319" w:rsidR="00F92442" w:rsidRDefault="00F92442" w:rsidP="004A6D80">
      <w:pPr>
        <w:snapToGrid w:val="0"/>
        <w:rPr>
          <w:rFonts w:eastAsiaTheme="minorEastAsia" w:cs="Arial"/>
          <w:sz w:val="21"/>
          <w:lang w:val="en-GB"/>
        </w:rPr>
      </w:pPr>
    </w:p>
    <w:p w14:paraId="7FE0E431" w14:textId="77777777" w:rsidR="0046396B" w:rsidRPr="0045648F" w:rsidRDefault="0046396B" w:rsidP="0046396B">
      <w:pPr>
        <w:keepNext/>
        <w:keepLines/>
        <w:widowControl/>
        <w:overflowPunct w:val="0"/>
        <w:autoSpaceDE w:val="0"/>
        <w:autoSpaceDN w:val="0"/>
        <w:adjustRightInd w:val="0"/>
        <w:snapToGrid w:val="0"/>
        <w:spacing w:before="120" w:after="180"/>
        <w:jc w:val="left"/>
        <w:textAlignment w:val="baseline"/>
        <w:outlineLvl w:val="3"/>
        <w:rPr>
          <w:rFonts w:eastAsia="Times New Roman"/>
          <w:kern w:val="0"/>
          <w:sz w:val="24"/>
          <w:szCs w:val="20"/>
          <w:lang w:val="en-GB" w:eastAsia="ja-JP"/>
        </w:rPr>
      </w:pPr>
      <w:bookmarkStart w:id="60" w:name="_Toc60776985"/>
      <w:bookmarkStart w:id="61" w:name="_Toc162894377"/>
      <w:bookmarkStart w:id="62" w:name="_Toc60776996"/>
      <w:bookmarkStart w:id="63" w:name="_Toc162894389"/>
      <w:r w:rsidRPr="0045648F">
        <w:rPr>
          <w:rFonts w:eastAsia="Times New Roman"/>
          <w:kern w:val="0"/>
          <w:sz w:val="24"/>
          <w:szCs w:val="20"/>
          <w:lang w:val="en-GB" w:eastAsia="ja-JP"/>
        </w:rPr>
        <w:t>5.7.8.1a</w:t>
      </w:r>
      <w:r w:rsidRPr="0045648F">
        <w:rPr>
          <w:rFonts w:eastAsia="Times New Roman"/>
          <w:kern w:val="0"/>
          <w:sz w:val="24"/>
          <w:szCs w:val="20"/>
          <w:lang w:val="en-GB" w:eastAsia="ja-JP"/>
        </w:rPr>
        <w:tab/>
        <w:t>Measurement configuration</w:t>
      </w:r>
      <w:bookmarkEnd w:id="60"/>
      <w:bookmarkEnd w:id="61"/>
    </w:p>
    <w:p w14:paraId="719F2D94" w14:textId="77777777" w:rsidR="0046396B" w:rsidRPr="0045648F" w:rsidRDefault="0046396B" w:rsidP="0046396B">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The purpose of this procedure is to update the idle/inactive measurement configuration.</w:t>
      </w:r>
    </w:p>
    <w:p w14:paraId="02A46867" w14:textId="77777777" w:rsidR="0046396B" w:rsidRPr="0045648F" w:rsidRDefault="0046396B" w:rsidP="0046396B">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The UE initiates this procedure while T331 is running and SDT procedure is not ongoing and one of the following conditions is met:</w:t>
      </w:r>
    </w:p>
    <w:p w14:paraId="7845DE9A" w14:textId="77777777" w:rsidR="0046396B" w:rsidRPr="0045648F" w:rsidRDefault="0046396B" w:rsidP="0046396B">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1&gt;</w:t>
      </w:r>
      <w:r w:rsidRPr="0045648F">
        <w:rPr>
          <w:rFonts w:ascii="Times New Roman" w:eastAsia="Times New Roman" w:hAnsi="Times New Roman"/>
          <w:kern w:val="0"/>
          <w:szCs w:val="20"/>
          <w:lang w:val="en-GB" w:eastAsia="ja-JP"/>
        </w:rPr>
        <w:tab/>
        <w:t>upon selecting a cell when entering RRC_IDLE or RRC-INACTIVE from RRC_CONNECTED or RRC_INACTIVE; or</w:t>
      </w:r>
    </w:p>
    <w:p w14:paraId="2B79BA14" w14:textId="77777777" w:rsidR="0046396B" w:rsidRPr="0045648F" w:rsidRDefault="0046396B" w:rsidP="0046396B">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1&gt;</w:t>
      </w:r>
      <w:r w:rsidRPr="0045648F">
        <w:rPr>
          <w:rFonts w:ascii="Times New Roman" w:eastAsia="Times New Roman" w:hAnsi="Times New Roman"/>
          <w:kern w:val="0"/>
          <w:szCs w:val="20"/>
          <w:lang w:val="en-GB" w:eastAsia="ja-JP"/>
        </w:rPr>
        <w:tab/>
        <w:t>upon update of system information (</w:t>
      </w:r>
      <w:r w:rsidRPr="0045648F">
        <w:rPr>
          <w:rFonts w:ascii="Times New Roman" w:eastAsia="Times New Roman" w:hAnsi="Times New Roman"/>
          <w:i/>
          <w:iCs/>
          <w:kern w:val="0"/>
          <w:szCs w:val="20"/>
          <w:lang w:val="en-GB" w:eastAsia="ja-JP"/>
        </w:rPr>
        <w:t>SIB4</w:t>
      </w:r>
      <w:r w:rsidRPr="0045648F">
        <w:rPr>
          <w:rFonts w:ascii="Times New Roman" w:eastAsia="Times New Roman" w:hAnsi="Times New Roman"/>
          <w:kern w:val="0"/>
          <w:szCs w:val="20"/>
          <w:lang w:val="en-GB" w:eastAsia="ja-JP"/>
        </w:rPr>
        <w:t xml:space="preserve">, or </w:t>
      </w:r>
      <w:r w:rsidRPr="0045648F">
        <w:rPr>
          <w:rFonts w:ascii="Times New Roman" w:eastAsia="Times New Roman" w:hAnsi="Times New Roman"/>
          <w:i/>
          <w:iCs/>
          <w:kern w:val="0"/>
          <w:szCs w:val="20"/>
          <w:lang w:val="en-GB" w:eastAsia="ja-JP"/>
        </w:rPr>
        <w:t>SIB11</w:t>
      </w:r>
      <w:r w:rsidRPr="0045648F">
        <w:rPr>
          <w:rFonts w:ascii="Times New Roman" w:eastAsia="Times New Roman" w:hAnsi="Times New Roman"/>
          <w:kern w:val="0"/>
          <w:szCs w:val="20"/>
          <w:lang w:val="en-GB" w:eastAsia="ja-JP"/>
        </w:rPr>
        <w:t>), e.g. due to intra-RAT cell (re)selection;</w:t>
      </w:r>
    </w:p>
    <w:p w14:paraId="77E44CAE" w14:textId="77777777" w:rsidR="0046396B" w:rsidRPr="0045648F" w:rsidRDefault="0046396B" w:rsidP="0046396B">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While in RRC_IDLE or RRC_INACTIVE, and T331 is running, the UE shall:</w:t>
      </w:r>
    </w:p>
    <w:p w14:paraId="0C5EB0FD" w14:textId="77777777" w:rsidR="0046396B" w:rsidRPr="0045648F" w:rsidRDefault="0046396B" w:rsidP="0046396B">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rPr>
      </w:pPr>
      <w:r w:rsidRPr="0045648F">
        <w:rPr>
          <w:rFonts w:ascii="Times New Roman" w:eastAsia="Times New Roman" w:hAnsi="Times New Roman"/>
          <w:kern w:val="0"/>
          <w:szCs w:val="20"/>
          <w:lang w:val="en-GB" w:eastAsia="ja-JP"/>
        </w:rPr>
        <w:t>1&gt;</w:t>
      </w:r>
      <w:r w:rsidRPr="0045648F">
        <w:rPr>
          <w:rFonts w:ascii="Times New Roman" w:eastAsia="Times New Roman" w:hAnsi="Times New Roman"/>
          <w:kern w:val="0"/>
          <w:szCs w:val="20"/>
          <w:lang w:val="en-GB" w:eastAsia="ja-JP"/>
        </w:rPr>
        <w:tab/>
        <w:t xml:space="preserve">if </w:t>
      </w:r>
      <w:proofErr w:type="spellStart"/>
      <w:r w:rsidRPr="0045648F">
        <w:rPr>
          <w:rFonts w:ascii="Times New Roman" w:eastAsia="Times New Roman" w:hAnsi="Times New Roman"/>
          <w:i/>
          <w:iCs/>
          <w:kern w:val="0"/>
          <w:szCs w:val="20"/>
          <w:lang w:val="en-GB" w:eastAsia="ja-JP"/>
        </w:rPr>
        <w:t>VarMeasIdleConfig</w:t>
      </w:r>
      <w:proofErr w:type="spellEnd"/>
      <w:r w:rsidRPr="0045648F">
        <w:rPr>
          <w:rFonts w:ascii="Times New Roman" w:eastAsia="Times New Roman" w:hAnsi="Times New Roman"/>
          <w:kern w:val="0"/>
          <w:szCs w:val="20"/>
          <w:lang w:val="en-GB" w:eastAsia="ja-JP"/>
        </w:rPr>
        <w:t xml:space="preserve"> includes neither a </w:t>
      </w:r>
      <w:proofErr w:type="spellStart"/>
      <w:r w:rsidRPr="0045648F">
        <w:rPr>
          <w:rFonts w:ascii="Times New Roman" w:eastAsia="Times New Roman" w:hAnsi="Times New Roman"/>
          <w:i/>
          <w:iCs/>
          <w:kern w:val="0"/>
          <w:szCs w:val="20"/>
          <w:lang w:val="en-GB" w:eastAsia="ja-JP"/>
        </w:rPr>
        <w:t>measIdleCarrierListEUTRA</w:t>
      </w:r>
      <w:proofErr w:type="spellEnd"/>
      <w:r w:rsidRPr="0045648F">
        <w:rPr>
          <w:rFonts w:ascii="Times New Roman" w:eastAsia="Times New Roman" w:hAnsi="Times New Roman"/>
          <w:i/>
          <w:iCs/>
          <w:kern w:val="0"/>
          <w:szCs w:val="20"/>
          <w:lang w:val="en-GB" w:eastAsia="ja-JP"/>
        </w:rPr>
        <w:t xml:space="preserve"> </w:t>
      </w:r>
      <w:r w:rsidRPr="0045648F">
        <w:rPr>
          <w:rFonts w:ascii="Times New Roman" w:eastAsia="Times New Roman" w:hAnsi="Times New Roman"/>
          <w:kern w:val="0"/>
          <w:szCs w:val="20"/>
          <w:lang w:val="en-GB" w:eastAsia="ja-JP"/>
        </w:rPr>
        <w:t xml:space="preserve">nor a </w:t>
      </w:r>
      <w:proofErr w:type="spellStart"/>
      <w:r w:rsidRPr="0045648F">
        <w:rPr>
          <w:rFonts w:ascii="Times New Roman" w:eastAsia="Times New Roman" w:hAnsi="Times New Roman"/>
          <w:i/>
          <w:iCs/>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received from the </w:t>
      </w:r>
      <w:proofErr w:type="spellStart"/>
      <w:r w:rsidRPr="0045648F">
        <w:rPr>
          <w:rFonts w:ascii="Times New Roman" w:eastAsia="Times New Roman" w:hAnsi="Times New Roman"/>
          <w:i/>
          <w:iCs/>
          <w:kern w:val="0"/>
          <w:szCs w:val="20"/>
          <w:lang w:val="en-GB" w:eastAsia="ja-JP"/>
        </w:rPr>
        <w:t>RRCRelease</w:t>
      </w:r>
      <w:proofErr w:type="spellEnd"/>
      <w:r w:rsidRPr="0045648F">
        <w:rPr>
          <w:rFonts w:ascii="Times New Roman" w:eastAsia="Times New Roman" w:hAnsi="Times New Roman"/>
          <w:kern w:val="0"/>
          <w:szCs w:val="20"/>
          <w:lang w:val="en-GB" w:eastAsia="ja-JP"/>
        </w:rPr>
        <w:t xml:space="preserve"> message</w:t>
      </w:r>
      <w:r w:rsidRPr="0045648F">
        <w:rPr>
          <w:rFonts w:ascii="Times New Roman" w:eastAsia="Times New Roman" w:hAnsi="Times New Roman"/>
          <w:kern w:val="0"/>
          <w:szCs w:val="20"/>
          <w:lang w:val="en-GB"/>
        </w:rPr>
        <w:t>:</w:t>
      </w:r>
    </w:p>
    <w:p w14:paraId="27B8A477" w14:textId="77777777" w:rsidR="0046396B" w:rsidRPr="0045648F" w:rsidRDefault="0046396B" w:rsidP="0046396B">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rPr>
      </w:pPr>
      <w:r w:rsidRPr="0045648F">
        <w:rPr>
          <w:rFonts w:ascii="Times New Roman" w:eastAsia="Times New Roman" w:hAnsi="Times New Roman"/>
          <w:kern w:val="0"/>
          <w:szCs w:val="20"/>
          <w:lang w:val="en-GB" w:eastAsia="ja-JP"/>
        </w:rPr>
        <w:t>2&gt;</w:t>
      </w:r>
      <w:r w:rsidRPr="0045648F">
        <w:rPr>
          <w:rFonts w:ascii="Times New Roman" w:eastAsia="Times New Roman" w:hAnsi="Times New Roman"/>
          <w:kern w:val="0"/>
          <w:szCs w:val="20"/>
          <w:lang w:val="en-GB" w:eastAsia="ja-JP"/>
        </w:rPr>
        <w:tab/>
        <w:t xml:space="preserve">if the UE supports </w:t>
      </w:r>
      <w:proofErr w:type="spellStart"/>
      <w:r w:rsidRPr="0045648F">
        <w:rPr>
          <w:rFonts w:ascii="Times New Roman" w:eastAsia="Times New Roman" w:hAnsi="Times New Roman"/>
          <w:i/>
          <w:iCs/>
          <w:kern w:val="0"/>
          <w:szCs w:val="20"/>
          <w:lang w:val="en-GB" w:eastAsia="ja-JP"/>
        </w:rPr>
        <w:t>idleInactiveEUTRA-MeasReport</w:t>
      </w:r>
      <w:proofErr w:type="spellEnd"/>
      <w:r w:rsidRPr="0045648F">
        <w:rPr>
          <w:rFonts w:ascii="Times New Roman" w:eastAsia="Times New Roman" w:hAnsi="Times New Roman"/>
          <w:kern w:val="0"/>
          <w:szCs w:val="20"/>
          <w:lang w:val="en-GB"/>
        </w:rPr>
        <w:t>:</w:t>
      </w:r>
    </w:p>
    <w:p w14:paraId="718A38CD"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 xml:space="preserve">if the SIB11 includes the </w:t>
      </w:r>
      <w:proofErr w:type="spellStart"/>
      <w:r w:rsidRPr="0045648F">
        <w:rPr>
          <w:rFonts w:ascii="Times New Roman" w:eastAsia="Times New Roman" w:hAnsi="Times New Roman"/>
          <w:i/>
          <w:iCs/>
          <w:kern w:val="0"/>
          <w:szCs w:val="20"/>
          <w:lang w:val="en-GB" w:eastAsia="ja-JP"/>
        </w:rPr>
        <w:t>measIdleConfigSIB</w:t>
      </w:r>
      <w:proofErr w:type="spellEnd"/>
      <w:r w:rsidRPr="0045648F">
        <w:rPr>
          <w:rFonts w:ascii="Times New Roman" w:eastAsia="Times New Roman" w:hAnsi="Times New Roman"/>
          <w:kern w:val="0"/>
          <w:szCs w:val="20"/>
          <w:lang w:val="en-GB" w:eastAsia="ja-JP"/>
        </w:rPr>
        <w:t xml:space="preserve"> and contains </w:t>
      </w:r>
      <w:proofErr w:type="spellStart"/>
      <w:r w:rsidRPr="0045648F">
        <w:rPr>
          <w:rFonts w:ascii="Times New Roman" w:eastAsia="Times New Roman" w:hAnsi="Times New Roman"/>
          <w:i/>
          <w:iCs/>
          <w:kern w:val="0"/>
          <w:szCs w:val="20"/>
          <w:lang w:val="en-GB" w:eastAsia="ja-JP"/>
        </w:rPr>
        <w:t>measIdleCarrierListEUTRA</w:t>
      </w:r>
      <w:proofErr w:type="spellEnd"/>
      <w:r w:rsidRPr="0045648F">
        <w:rPr>
          <w:rFonts w:ascii="Times New Roman" w:eastAsia="Times New Roman" w:hAnsi="Times New Roman"/>
          <w:kern w:val="0"/>
          <w:szCs w:val="20"/>
          <w:lang w:val="en-GB" w:eastAsia="ja-JP"/>
        </w:rPr>
        <w:t>:</w:t>
      </w:r>
    </w:p>
    <w:p w14:paraId="5EB20CED" w14:textId="77777777" w:rsidR="0046396B" w:rsidRPr="0045648F" w:rsidRDefault="0046396B" w:rsidP="0046396B">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4&gt;</w:t>
      </w:r>
      <w:r w:rsidRPr="0045648F">
        <w:rPr>
          <w:rFonts w:ascii="Times New Roman" w:eastAsia="Times New Roman" w:hAnsi="Times New Roman"/>
          <w:kern w:val="0"/>
          <w:szCs w:val="20"/>
          <w:lang w:val="en-GB" w:eastAsia="ja-JP"/>
        </w:rPr>
        <w:tab/>
        <w:t xml:space="preserve">store or replace the </w:t>
      </w:r>
      <w:proofErr w:type="spellStart"/>
      <w:r w:rsidRPr="0045648F">
        <w:rPr>
          <w:rFonts w:ascii="Times New Roman" w:eastAsia="Times New Roman" w:hAnsi="Times New Roman"/>
          <w:i/>
          <w:iCs/>
          <w:kern w:val="0"/>
          <w:szCs w:val="20"/>
          <w:lang w:val="en-GB" w:eastAsia="ja-JP"/>
        </w:rPr>
        <w:t>measIdleCarrierListEUTRA</w:t>
      </w:r>
      <w:proofErr w:type="spellEnd"/>
      <w:r w:rsidRPr="0045648F">
        <w:rPr>
          <w:rFonts w:ascii="Times New Roman" w:eastAsia="Times New Roman" w:hAnsi="Times New Roman"/>
          <w:kern w:val="0"/>
          <w:szCs w:val="20"/>
          <w:lang w:val="en-GB" w:eastAsia="ja-JP"/>
        </w:rPr>
        <w:t xml:space="preserve"> of </w:t>
      </w:r>
      <w:proofErr w:type="spellStart"/>
      <w:r w:rsidRPr="0045648F">
        <w:rPr>
          <w:rFonts w:ascii="Times New Roman" w:eastAsia="Times New Roman" w:hAnsi="Times New Roman"/>
          <w:i/>
          <w:iCs/>
          <w:kern w:val="0"/>
          <w:szCs w:val="20"/>
          <w:lang w:val="en-GB" w:eastAsia="ja-JP"/>
        </w:rPr>
        <w:t>measIdleConfigSIB</w:t>
      </w:r>
      <w:proofErr w:type="spellEnd"/>
      <w:r w:rsidRPr="0045648F">
        <w:rPr>
          <w:rFonts w:ascii="Times New Roman" w:eastAsia="Times New Roman" w:hAnsi="Times New Roman"/>
          <w:kern w:val="0"/>
          <w:szCs w:val="20"/>
          <w:lang w:val="en-GB" w:eastAsia="ja-JP"/>
        </w:rPr>
        <w:t xml:space="preserve"> of SIB11 within </w:t>
      </w:r>
      <w:proofErr w:type="spellStart"/>
      <w:r w:rsidRPr="0045648F">
        <w:rPr>
          <w:rFonts w:ascii="Times New Roman" w:eastAsia="Times New Roman" w:hAnsi="Times New Roman"/>
          <w:i/>
          <w:iCs/>
          <w:kern w:val="0"/>
          <w:szCs w:val="20"/>
          <w:lang w:val="en-GB" w:eastAsia="ja-JP"/>
        </w:rPr>
        <w:t>VarMeasIdleConfig</w:t>
      </w:r>
      <w:proofErr w:type="spellEnd"/>
      <w:r w:rsidRPr="0045648F">
        <w:rPr>
          <w:rFonts w:ascii="Times New Roman" w:eastAsia="Times New Roman" w:hAnsi="Times New Roman"/>
          <w:kern w:val="0"/>
          <w:szCs w:val="20"/>
          <w:lang w:val="en-GB" w:eastAsia="ja-JP"/>
        </w:rPr>
        <w:t>;</w:t>
      </w:r>
    </w:p>
    <w:p w14:paraId="6FA6D50F"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else:</w:t>
      </w:r>
    </w:p>
    <w:p w14:paraId="6E488F0A" w14:textId="77777777" w:rsidR="0046396B" w:rsidRPr="0045648F" w:rsidRDefault="0046396B" w:rsidP="0046396B">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4&gt;</w:t>
      </w:r>
      <w:r w:rsidRPr="0045648F">
        <w:rPr>
          <w:rFonts w:ascii="Times New Roman" w:eastAsia="Times New Roman" w:hAnsi="Times New Roman"/>
          <w:kern w:val="0"/>
          <w:szCs w:val="20"/>
          <w:lang w:val="en-GB" w:eastAsia="ja-JP"/>
        </w:rPr>
        <w:tab/>
        <w:t xml:space="preserve">remove the </w:t>
      </w:r>
      <w:proofErr w:type="spellStart"/>
      <w:r w:rsidRPr="0045648F">
        <w:rPr>
          <w:rFonts w:ascii="Times New Roman" w:eastAsia="Times New Roman" w:hAnsi="Times New Roman"/>
          <w:i/>
          <w:iCs/>
          <w:kern w:val="0"/>
          <w:szCs w:val="20"/>
          <w:lang w:val="en-GB" w:eastAsia="ja-JP"/>
        </w:rPr>
        <w:t>measIdleCarrierListEUTRA</w:t>
      </w:r>
      <w:proofErr w:type="spellEnd"/>
      <w:r w:rsidRPr="0045648F">
        <w:rPr>
          <w:rFonts w:ascii="Times New Roman" w:eastAsia="Times New Roman" w:hAnsi="Times New Roman"/>
          <w:kern w:val="0"/>
          <w:szCs w:val="20"/>
          <w:lang w:val="en-GB" w:eastAsia="ja-JP"/>
        </w:rPr>
        <w:t xml:space="preserve"> in </w:t>
      </w:r>
      <w:proofErr w:type="spellStart"/>
      <w:r w:rsidRPr="0045648F">
        <w:rPr>
          <w:rFonts w:ascii="Times New Roman" w:eastAsia="Times New Roman" w:hAnsi="Times New Roman"/>
          <w:i/>
          <w:iCs/>
          <w:kern w:val="0"/>
          <w:szCs w:val="20"/>
          <w:lang w:val="en-GB" w:eastAsia="ja-JP"/>
        </w:rPr>
        <w:t>VarMeasIdleConfig</w:t>
      </w:r>
      <w:proofErr w:type="spellEnd"/>
      <w:r w:rsidRPr="0045648F">
        <w:rPr>
          <w:rFonts w:ascii="Times New Roman" w:eastAsia="Times New Roman" w:hAnsi="Times New Roman"/>
          <w:kern w:val="0"/>
          <w:szCs w:val="20"/>
          <w:lang w:val="en-GB" w:eastAsia="ja-JP"/>
        </w:rPr>
        <w:t>, if stored;</w:t>
      </w:r>
    </w:p>
    <w:p w14:paraId="70A476BB" w14:textId="77777777" w:rsidR="0046396B" w:rsidRPr="0045648F" w:rsidRDefault="0046396B" w:rsidP="0046396B">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2&gt;</w:t>
      </w:r>
      <w:r w:rsidRPr="0045648F">
        <w:rPr>
          <w:rFonts w:ascii="Times New Roman" w:eastAsia="Times New Roman" w:hAnsi="Times New Roman"/>
          <w:kern w:val="0"/>
          <w:szCs w:val="20"/>
          <w:lang w:val="en-GB" w:eastAsia="ja-JP"/>
        </w:rPr>
        <w:tab/>
        <w:t xml:space="preserve">if the UE supports </w:t>
      </w:r>
      <w:proofErr w:type="spellStart"/>
      <w:r w:rsidRPr="0045648F">
        <w:rPr>
          <w:rFonts w:ascii="Times New Roman" w:eastAsia="Times New Roman" w:hAnsi="Times New Roman"/>
          <w:i/>
          <w:iCs/>
          <w:kern w:val="0"/>
          <w:szCs w:val="20"/>
          <w:lang w:val="en-GB" w:eastAsia="ja-JP"/>
        </w:rPr>
        <w:t>idleInactiveNR-MeasReport</w:t>
      </w:r>
      <w:proofErr w:type="spellEnd"/>
      <w:r w:rsidRPr="0045648F">
        <w:rPr>
          <w:rFonts w:ascii="Times New Roman" w:eastAsia="Times New Roman" w:hAnsi="Times New Roman"/>
          <w:kern w:val="0"/>
          <w:szCs w:val="20"/>
          <w:lang w:val="en-GB" w:eastAsia="ja-JP"/>
        </w:rPr>
        <w:t>:</w:t>
      </w:r>
    </w:p>
    <w:p w14:paraId="706BC6C3"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 xml:space="preserve">if </w:t>
      </w:r>
      <w:r w:rsidRPr="0045648F">
        <w:rPr>
          <w:rFonts w:ascii="Times New Roman" w:eastAsia="Times New Roman" w:hAnsi="Times New Roman"/>
          <w:i/>
          <w:iCs/>
          <w:kern w:val="0"/>
          <w:szCs w:val="20"/>
          <w:lang w:val="en-GB" w:eastAsia="ja-JP"/>
        </w:rPr>
        <w:t>SIB11</w:t>
      </w:r>
      <w:r w:rsidRPr="0045648F">
        <w:rPr>
          <w:rFonts w:ascii="Times New Roman" w:eastAsia="Times New Roman" w:hAnsi="Times New Roman"/>
          <w:kern w:val="0"/>
          <w:szCs w:val="20"/>
          <w:lang w:val="en-GB" w:eastAsia="ja-JP"/>
        </w:rPr>
        <w:t xml:space="preserve"> includes the </w:t>
      </w:r>
      <w:proofErr w:type="spellStart"/>
      <w:r w:rsidRPr="0045648F">
        <w:rPr>
          <w:rFonts w:ascii="Times New Roman" w:eastAsia="Times New Roman" w:hAnsi="Times New Roman"/>
          <w:i/>
          <w:iCs/>
          <w:kern w:val="0"/>
          <w:szCs w:val="20"/>
          <w:lang w:val="en-GB" w:eastAsia="ja-JP"/>
        </w:rPr>
        <w:t>measIdleConfigSIB</w:t>
      </w:r>
      <w:proofErr w:type="spellEnd"/>
      <w:r w:rsidRPr="0045648F">
        <w:rPr>
          <w:rFonts w:ascii="Times New Roman" w:eastAsia="Times New Roman" w:hAnsi="Times New Roman"/>
          <w:kern w:val="0"/>
          <w:szCs w:val="20"/>
          <w:lang w:val="en-GB" w:eastAsia="ja-JP"/>
        </w:rPr>
        <w:t xml:space="preserve"> and contains </w:t>
      </w:r>
      <w:proofErr w:type="spellStart"/>
      <w:r w:rsidRPr="0045648F">
        <w:rPr>
          <w:rFonts w:ascii="Times New Roman" w:eastAsia="Times New Roman" w:hAnsi="Times New Roman"/>
          <w:i/>
          <w:iCs/>
          <w:kern w:val="0"/>
          <w:szCs w:val="20"/>
          <w:lang w:val="en-GB" w:eastAsia="ja-JP"/>
        </w:rPr>
        <w:t>measIdleCarrierListNR</w:t>
      </w:r>
      <w:proofErr w:type="spellEnd"/>
      <w:r w:rsidRPr="0045648F">
        <w:rPr>
          <w:rFonts w:ascii="Times New Roman" w:eastAsia="Times New Roman" w:hAnsi="Times New Roman"/>
          <w:kern w:val="0"/>
          <w:szCs w:val="20"/>
          <w:lang w:val="en-GB" w:eastAsia="ja-JP"/>
        </w:rPr>
        <w:t>:</w:t>
      </w:r>
    </w:p>
    <w:p w14:paraId="71B51728" w14:textId="77777777" w:rsidR="0046396B" w:rsidRPr="0045648F" w:rsidRDefault="0046396B" w:rsidP="0046396B">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4&gt;</w:t>
      </w:r>
      <w:r w:rsidRPr="0045648F">
        <w:rPr>
          <w:rFonts w:ascii="Times New Roman" w:eastAsia="Times New Roman" w:hAnsi="Times New Roman"/>
          <w:kern w:val="0"/>
          <w:szCs w:val="20"/>
          <w:lang w:val="en-GB" w:eastAsia="ja-JP"/>
        </w:rPr>
        <w:tab/>
        <w:t xml:space="preserve">store or replace the </w:t>
      </w:r>
      <w:proofErr w:type="spellStart"/>
      <w:r w:rsidRPr="0045648F">
        <w:rPr>
          <w:rFonts w:ascii="Times New Roman" w:eastAsia="Times New Roman" w:hAnsi="Times New Roman"/>
          <w:i/>
          <w:iCs/>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of </w:t>
      </w:r>
      <w:proofErr w:type="spellStart"/>
      <w:r w:rsidRPr="0045648F">
        <w:rPr>
          <w:rFonts w:ascii="Times New Roman" w:eastAsia="Times New Roman" w:hAnsi="Times New Roman"/>
          <w:i/>
          <w:iCs/>
          <w:kern w:val="0"/>
          <w:szCs w:val="20"/>
          <w:lang w:val="en-GB"/>
        </w:rPr>
        <w:t>measIdleConfigSIB</w:t>
      </w:r>
      <w:proofErr w:type="spellEnd"/>
      <w:r w:rsidRPr="0045648F">
        <w:rPr>
          <w:rFonts w:ascii="Times New Roman" w:eastAsia="Times New Roman" w:hAnsi="Times New Roman"/>
          <w:kern w:val="0"/>
          <w:szCs w:val="20"/>
          <w:lang w:val="en-GB"/>
        </w:rPr>
        <w:t xml:space="preserve"> of </w:t>
      </w:r>
      <w:r w:rsidRPr="0045648F">
        <w:rPr>
          <w:rFonts w:ascii="Times New Roman" w:eastAsia="Times New Roman" w:hAnsi="Times New Roman"/>
          <w:i/>
          <w:iCs/>
          <w:kern w:val="0"/>
          <w:szCs w:val="20"/>
          <w:lang w:val="en-GB"/>
        </w:rPr>
        <w:t>SIB11</w:t>
      </w:r>
      <w:r w:rsidRPr="0045648F">
        <w:rPr>
          <w:rFonts w:ascii="Times New Roman" w:eastAsia="Times New Roman" w:hAnsi="Times New Roman"/>
          <w:kern w:val="0"/>
          <w:szCs w:val="20"/>
          <w:lang w:val="en-GB"/>
        </w:rPr>
        <w:t xml:space="preserve"> within </w:t>
      </w:r>
      <w:proofErr w:type="spellStart"/>
      <w:r w:rsidRPr="0045648F">
        <w:rPr>
          <w:rFonts w:ascii="Times New Roman" w:eastAsia="Times New Roman" w:hAnsi="Times New Roman"/>
          <w:i/>
          <w:iCs/>
          <w:kern w:val="0"/>
          <w:szCs w:val="20"/>
          <w:lang w:val="en-GB" w:eastAsia="ja-JP"/>
        </w:rPr>
        <w:t>VarMeasIdleConfig</w:t>
      </w:r>
      <w:proofErr w:type="spellEnd"/>
      <w:r w:rsidRPr="0045648F">
        <w:rPr>
          <w:rFonts w:ascii="Times New Roman" w:eastAsia="Times New Roman" w:hAnsi="Times New Roman"/>
          <w:kern w:val="0"/>
          <w:szCs w:val="20"/>
          <w:lang w:val="en-GB" w:eastAsia="ja-JP"/>
        </w:rPr>
        <w:t>;</w:t>
      </w:r>
    </w:p>
    <w:p w14:paraId="4B463E29"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else:</w:t>
      </w:r>
    </w:p>
    <w:p w14:paraId="60CB82A2" w14:textId="77777777" w:rsidR="0046396B" w:rsidRPr="0045648F" w:rsidRDefault="0046396B" w:rsidP="0046396B">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4&gt;</w:t>
      </w:r>
      <w:r w:rsidRPr="0045648F">
        <w:rPr>
          <w:rFonts w:ascii="Times New Roman" w:eastAsia="Times New Roman" w:hAnsi="Times New Roman"/>
          <w:kern w:val="0"/>
          <w:szCs w:val="20"/>
          <w:lang w:val="en-GB" w:eastAsia="ja-JP"/>
        </w:rPr>
        <w:tab/>
        <w:t xml:space="preserve">remove the </w:t>
      </w:r>
      <w:proofErr w:type="spellStart"/>
      <w:r w:rsidRPr="0045648F">
        <w:rPr>
          <w:rFonts w:ascii="Times New Roman" w:eastAsia="Times New Roman" w:hAnsi="Times New Roman"/>
          <w:i/>
          <w:iCs/>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in </w:t>
      </w:r>
      <w:proofErr w:type="spellStart"/>
      <w:r w:rsidRPr="0045648F">
        <w:rPr>
          <w:rFonts w:ascii="Times New Roman" w:eastAsia="Times New Roman" w:hAnsi="Times New Roman"/>
          <w:i/>
          <w:iCs/>
          <w:kern w:val="0"/>
          <w:szCs w:val="20"/>
          <w:lang w:val="en-GB" w:eastAsia="ja-JP"/>
        </w:rPr>
        <w:t>VarMeasIdleConfig</w:t>
      </w:r>
      <w:proofErr w:type="spellEnd"/>
      <w:r w:rsidRPr="0045648F">
        <w:rPr>
          <w:rFonts w:ascii="Times New Roman" w:eastAsia="Times New Roman" w:hAnsi="Times New Roman"/>
          <w:kern w:val="0"/>
          <w:szCs w:val="20"/>
          <w:lang w:val="en-GB" w:eastAsia="ja-JP"/>
        </w:rPr>
        <w:t>, if stored;</w:t>
      </w:r>
    </w:p>
    <w:p w14:paraId="7A5F7596" w14:textId="77777777" w:rsidR="0046396B" w:rsidRPr="0045648F" w:rsidRDefault="0046396B" w:rsidP="0046396B">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2&gt;</w:t>
      </w:r>
      <w:r w:rsidRPr="0045648F">
        <w:rPr>
          <w:rFonts w:ascii="Times New Roman" w:eastAsia="Times New Roman" w:hAnsi="Times New Roman"/>
          <w:kern w:val="0"/>
          <w:szCs w:val="20"/>
          <w:lang w:val="en-GB" w:eastAsia="ja-JP"/>
        </w:rPr>
        <w:tab/>
        <w:t>if the UE supports reselection measurement reporting:</w:t>
      </w:r>
    </w:p>
    <w:p w14:paraId="3B2EFB8C" w14:textId="77777777" w:rsidR="0046396B" w:rsidRPr="0045648F" w:rsidDel="0046396B" w:rsidRDefault="0046396B" w:rsidP="0046396B">
      <w:pPr>
        <w:widowControl/>
        <w:overflowPunct w:val="0"/>
        <w:autoSpaceDE w:val="0"/>
        <w:autoSpaceDN w:val="0"/>
        <w:adjustRightInd w:val="0"/>
        <w:snapToGrid w:val="0"/>
        <w:spacing w:after="180"/>
        <w:ind w:left="1135" w:hanging="284"/>
        <w:jc w:val="left"/>
        <w:textAlignment w:val="baseline"/>
        <w:rPr>
          <w:del w:id="64" w:author="ZTE" w:date="2024-04-05T16:31:00Z"/>
          <w:rFonts w:ascii="Times New Roman" w:eastAsia="Times New Roman" w:hAnsi="Times New Roman"/>
          <w:kern w:val="0"/>
          <w:szCs w:val="20"/>
          <w:lang w:val="en-GB" w:eastAsia="ja-JP"/>
        </w:rPr>
      </w:pPr>
      <w:del w:id="65" w:author="ZTE" w:date="2024-04-05T16:31:00Z">
        <w:r w:rsidRPr="0045648F" w:rsidDel="0046396B">
          <w:rPr>
            <w:rFonts w:ascii="Times New Roman" w:eastAsia="Times New Roman" w:hAnsi="Times New Roman"/>
            <w:kern w:val="0"/>
            <w:szCs w:val="20"/>
            <w:lang w:val="en-GB" w:eastAsia="ja-JP"/>
          </w:rPr>
          <w:delText>3&gt;</w:delText>
        </w:r>
        <w:r w:rsidRPr="0045648F" w:rsidDel="0046396B">
          <w:rPr>
            <w:rFonts w:ascii="Times New Roman" w:eastAsia="Times New Roman" w:hAnsi="Times New Roman"/>
            <w:kern w:val="0"/>
            <w:szCs w:val="20"/>
            <w:lang w:val="en-GB" w:eastAsia="ja-JP"/>
          </w:rPr>
          <w:tab/>
          <w:delText xml:space="preserve">if </w:delText>
        </w:r>
        <w:r w:rsidRPr="0045648F" w:rsidDel="0046396B">
          <w:rPr>
            <w:rFonts w:ascii="Times New Roman" w:eastAsia="Times New Roman" w:hAnsi="Times New Roman"/>
            <w:i/>
            <w:iCs/>
            <w:kern w:val="0"/>
            <w:szCs w:val="20"/>
            <w:lang w:val="en-GB" w:eastAsia="ja-JP"/>
          </w:rPr>
          <w:delText>SIB11</w:delText>
        </w:r>
        <w:r w:rsidRPr="0045648F" w:rsidDel="0046396B">
          <w:rPr>
            <w:rFonts w:ascii="Times New Roman" w:eastAsia="Times New Roman" w:hAnsi="Times New Roman"/>
            <w:kern w:val="0"/>
            <w:szCs w:val="20"/>
            <w:lang w:val="en-GB" w:eastAsia="ja-JP"/>
          </w:rPr>
          <w:delText xml:space="preserve"> includes the </w:delText>
        </w:r>
        <w:r w:rsidRPr="0045648F" w:rsidDel="0046396B">
          <w:rPr>
            <w:rFonts w:ascii="Times New Roman" w:eastAsia="Times New Roman" w:hAnsi="Times New Roman"/>
            <w:i/>
            <w:iCs/>
            <w:kern w:val="0"/>
            <w:szCs w:val="20"/>
            <w:lang w:val="en-GB" w:eastAsia="ja-JP"/>
          </w:rPr>
          <w:delText>measIdleConfigSIB</w:delText>
        </w:r>
        <w:r w:rsidRPr="0045648F" w:rsidDel="0046396B">
          <w:rPr>
            <w:rFonts w:ascii="Times New Roman" w:eastAsia="Times New Roman" w:hAnsi="Times New Roman"/>
            <w:kern w:val="0"/>
            <w:szCs w:val="20"/>
            <w:lang w:val="en-GB" w:eastAsia="ja-JP"/>
          </w:rPr>
          <w:delText xml:space="preserve"> and contains </w:delText>
        </w:r>
        <w:r w:rsidRPr="0045648F" w:rsidDel="0046396B">
          <w:rPr>
            <w:rFonts w:ascii="Times New Roman" w:eastAsia="Times New Roman" w:hAnsi="Times New Roman"/>
            <w:i/>
            <w:iCs/>
            <w:kern w:val="0"/>
            <w:szCs w:val="20"/>
            <w:lang w:val="en-GB" w:eastAsia="ja-JP"/>
          </w:rPr>
          <w:delText>measReselectionCarrierListNR</w:delText>
        </w:r>
        <w:r w:rsidRPr="0045648F" w:rsidDel="0046396B">
          <w:rPr>
            <w:rFonts w:ascii="Times New Roman" w:eastAsia="Times New Roman" w:hAnsi="Times New Roman"/>
            <w:kern w:val="0"/>
            <w:szCs w:val="20"/>
            <w:lang w:val="en-GB" w:eastAsia="ja-JP"/>
          </w:rPr>
          <w:delText>:</w:delText>
        </w:r>
      </w:del>
    </w:p>
    <w:p w14:paraId="1474EDAC" w14:textId="77777777" w:rsidR="0046396B" w:rsidRPr="0045648F" w:rsidDel="0046396B" w:rsidRDefault="0046396B" w:rsidP="0046396B">
      <w:pPr>
        <w:widowControl/>
        <w:overflowPunct w:val="0"/>
        <w:autoSpaceDE w:val="0"/>
        <w:autoSpaceDN w:val="0"/>
        <w:adjustRightInd w:val="0"/>
        <w:snapToGrid w:val="0"/>
        <w:spacing w:after="180"/>
        <w:ind w:left="1418" w:hanging="284"/>
        <w:jc w:val="left"/>
        <w:textAlignment w:val="baseline"/>
        <w:rPr>
          <w:del w:id="66" w:author="ZTE" w:date="2024-04-05T16:31:00Z"/>
          <w:rFonts w:ascii="Times New Roman" w:eastAsia="Times New Roman" w:hAnsi="Times New Roman"/>
          <w:kern w:val="0"/>
          <w:szCs w:val="20"/>
          <w:lang w:val="en-GB" w:eastAsia="ja-JP"/>
        </w:rPr>
      </w:pPr>
      <w:del w:id="67" w:author="ZTE" w:date="2024-04-05T16:31:00Z">
        <w:r w:rsidRPr="0045648F" w:rsidDel="0046396B">
          <w:rPr>
            <w:rFonts w:ascii="Times New Roman" w:eastAsia="Times New Roman" w:hAnsi="Times New Roman"/>
            <w:kern w:val="0"/>
            <w:szCs w:val="20"/>
            <w:lang w:val="en-GB" w:eastAsia="ja-JP"/>
          </w:rPr>
          <w:delText>4&gt;</w:delText>
        </w:r>
        <w:r w:rsidRPr="0045648F" w:rsidDel="0046396B">
          <w:rPr>
            <w:rFonts w:ascii="Times New Roman" w:eastAsia="Times New Roman" w:hAnsi="Times New Roman"/>
            <w:kern w:val="0"/>
            <w:szCs w:val="20"/>
            <w:lang w:val="en-GB" w:eastAsia="ja-JP"/>
          </w:rPr>
          <w:tab/>
          <w:delText xml:space="preserve">store or replace the </w:delText>
        </w:r>
        <w:r w:rsidRPr="0045648F" w:rsidDel="0046396B">
          <w:rPr>
            <w:rFonts w:ascii="Times New Roman" w:eastAsia="Times New Roman" w:hAnsi="Times New Roman"/>
            <w:i/>
            <w:iCs/>
            <w:kern w:val="0"/>
            <w:szCs w:val="20"/>
            <w:lang w:val="en-GB" w:eastAsia="ja-JP"/>
          </w:rPr>
          <w:delText>measReselectionCarrierListNR</w:delText>
        </w:r>
        <w:r w:rsidRPr="0045648F" w:rsidDel="0046396B">
          <w:rPr>
            <w:rFonts w:ascii="Times New Roman" w:eastAsia="Times New Roman" w:hAnsi="Times New Roman"/>
            <w:kern w:val="0"/>
            <w:szCs w:val="20"/>
            <w:lang w:val="en-GB" w:eastAsia="ja-JP"/>
          </w:rPr>
          <w:delText xml:space="preserve"> of </w:delText>
        </w:r>
        <w:r w:rsidRPr="0045648F" w:rsidDel="0046396B">
          <w:rPr>
            <w:rFonts w:ascii="Times New Roman" w:eastAsia="Times New Roman" w:hAnsi="Times New Roman"/>
            <w:i/>
            <w:iCs/>
            <w:kern w:val="0"/>
            <w:szCs w:val="20"/>
            <w:lang w:val="en-GB"/>
          </w:rPr>
          <w:delText>measIdleConfigSIB</w:delText>
        </w:r>
        <w:r w:rsidRPr="0045648F" w:rsidDel="0046396B">
          <w:rPr>
            <w:rFonts w:ascii="Times New Roman" w:eastAsia="Times New Roman" w:hAnsi="Times New Roman"/>
            <w:kern w:val="0"/>
            <w:szCs w:val="20"/>
            <w:lang w:val="en-GB"/>
          </w:rPr>
          <w:delText xml:space="preserve"> of </w:delText>
        </w:r>
        <w:r w:rsidRPr="0045648F" w:rsidDel="0046396B">
          <w:rPr>
            <w:rFonts w:ascii="Times New Roman" w:eastAsia="Times New Roman" w:hAnsi="Times New Roman"/>
            <w:i/>
            <w:iCs/>
            <w:kern w:val="0"/>
            <w:szCs w:val="20"/>
            <w:lang w:val="en-GB"/>
          </w:rPr>
          <w:delText>SIB11</w:delText>
        </w:r>
        <w:r w:rsidRPr="0045648F" w:rsidDel="0046396B">
          <w:rPr>
            <w:rFonts w:ascii="Times New Roman" w:eastAsia="Times New Roman" w:hAnsi="Times New Roman"/>
            <w:kern w:val="0"/>
            <w:szCs w:val="20"/>
            <w:lang w:val="en-GB"/>
          </w:rPr>
          <w:delText xml:space="preserve"> within </w:delText>
        </w:r>
        <w:r w:rsidRPr="0045648F" w:rsidDel="0046396B">
          <w:rPr>
            <w:rFonts w:ascii="Times New Roman" w:eastAsia="Times New Roman" w:hAnsi="Times New Roman"/>
            <w:i/>
            <w:iCs/>
            <w:kern w:val="0"/>
            <w:szCs w:val="20"/>
            <w:lang w:val="en-GB" w:eastAsia="ja-JP"/>
          </w:rPr>
          <w:delText>VarMeasReselectionConfig</w:delText>
        </w:r>
        <w:r w:rsidRPr="0045648F" w:rsidDel="0046396B">
          <w:rPr>
            <w:rFonts w:ascii="Times New Roman" w:eastAsia="Times New Roman" w:hAnsi="Times New Roman"/>
            <w:kern w:val="0"/>
            <w:szCs w:val="20"/>
            <w:lang w:val="en-GB" w:eastAsia="ja-JP"/>
          </w:rPr>
          <w:delText>;</w:delText>
        </w:r>
      </w:del>
    </w:p>
    <w:p w14:paraId="64CEA1B8" w14:textId="77777777" w:rsidR="0046396B" w:rsidRPr="0045648F" w:rsidDel="0046396B" w:rsidRDefault="0046396B" w:rsidP="0046396B">
      <w:pPr>
        <w:widowControl/>
        <w:overflowPunct w:val="0"/>
        <w:autoSpaceDE w:val="0"/>
        <w:autoSpaceDN w:val="0"/>
        <w:adjustRightInd w:val="0"/>
        <w:snapToGrid w:val="0"/>
        <w:spacing w:after="180"/>
        <w:ind w:left="1135" w:hanging="284"/>
        <w:jc w:val="left"/>
        <w:textAlignment w:val="baseline"/>
        <w:rPr>
          <w:del w:id="68" w:author="ZTE" w:date="2024-04-05T16:31:00Z"/>
          <w:rFonts w:ascii="Times New Roman" w:eastAsia="Times New Roman" w:hAnsi="Times New Roman"/>
          <w:kern w:val="0"/>
          <w:szCs w:val="20"/>
          <w:lang w:val="en-GB" w:eastAsia="ja-JP"/>
        </w:rPr>
      </w:pPr>
      <w:del w:id="69" w:author="ZTE" w:date="2024-04-05T16:31:00Z">
        <w:r w:rsidRPr="0045648F" w:rsidDel="0046396B">
          <w:rPr>
            <w:rFonts w:ascii="Times New Roman" w:eastAsia="Times New Roman" w:hAnsi="Times New Roman"/>
            <w:kern w:val="0"/>
            <w:szCs w:val="20"/>
            <w:lang w:val="en-GB" w:eastAsia="ja-JP"/>
          </w:rPr>
          <w:delText>3&gt;</w:delText>
        </w:r>
        <w:r w:rsidRPr="0045648F" w:rsidDel="0046396B">
          <w:rPr>
            <w:rFonts w:ascii="Times New Roman" w:eastAsia="Times New Roman" w:hAnsi="Times New Roman"/>
            <w:kern w:val="0"/>
            <w:szCs w:val="20"/>
            <w:lang w:val="en-GB" w:eastAsia="ja-JP"/>
          </w:rPr>
          <w:tab/>
          <w:delText>else:</w:delText>
        </w:r>
      </w:del>
    </w:p>
    <w:p w14:paraId="661EFF8F" w14:textId="77777777" w:rsidR="0046396B" w:rsidRPr="0045648F" w:rsidDel="0046396B" w:rsidRDefault="0046396B" w:rsidP="0046396B">
      <w:pPr>
        <w:widowControl/>
        <w:overflowPunct w:val="0"/>
        <w:autoSpaceDE w:val="0"/>
        <w:autoSpaceDN w:val="0"/>
        <w:adjustRightInd w:val="0"/>
        <w:snapToGrid w:val="0"/>
        <w:spacing w:after="180"/>
        <w:ind w:left="1418" w:hanging="284"/>
        <w:jc w:val="left"/>
        <w:textAlignment w:val="baseline"/>
        <w:rPr>
          <w:del w:id="70" w:author="ZTE" w:date="2024-04-05T16:31:00Z"/>
          <w:rFonts w:ascii="Times New Roman" w:eastAsia="Times New Roman" w:hAnsi="Times New Roman"/>
          <w:kern w:val="0"/>
          <w:szCs w:val="20"/>
          <w:lang w:val="en-GB"/>
        </w:rPr>
      </w:pPr>
      <w:del w:id="71" w:author="ZTE" w:date="2024-04-05T16:31:00Z">
        <w:r w:rsidRPr="0045648F" w:rsidDel="0046396B">
          <w:rPr>
            <w:rFonts w:ascii="Times New Roman" w:eastAsia="Times New Roman" w:hAnsi="Times New Roman"/>
            <w:kern w:val="0"/>
            <w:szCs w:val="20"/>
            <w:lang w:val="en-GB" w:eastAsia="ja-JP"/>
          </w:rPr>
          <w:lastRenderedPageBreak/>
          <w:delText>4&gt;</w:delText>
        </w:r>
        <w:r w:rsidRPr="0045648F" w:rsidDel="0046396B">
          <w:rPr>
            <w:rFonts w:ascii="Times New Roman" w:eastAsia="Times New Roman" w:hAnsi="Times New Roman"/>
            <w:kern w:val="0"/>
            <w:szCs w:val="20"/>
            <w:lang w:val="en-GB" w:eastAsia="ja-JP"/>
          </w:rPr>
          <w:tab/>
          <w:delText xml:space="preserve">remove the </w:delText>
        </w:r>
        <w:r w:rsidRPr="0045648F" w:rsidDel="0046396B">
          <w:rPr>
            <w:rFonts w:ascii="Times New Roman" w:eastAsia="Times New Roman" w:hAnsi="Times New Roman"/>
            <w:i/>
            <w:iCs/>
            <w:kern w:val="0"/>
            <w:szCs w:val="20"/>
            <w:lang w:val="en-GB" w:eastAsia="ja-JP"/>
          </w:rPr>
          <w:delText>measReselectionCarrierListNR</w:delText>
        </w:r>
        <w:r w:rsidRPr="0045648F" w:rsidDel="0046396B">
          <w:rPr>
            <w:rFonts w:ascii="Times New Roman" w:eastAsia="Times New Roman" w:hAnsi="Times New Roman"/>
            <w:kern w:val="0"/>
            <w:szCs w:val="20"/>
            <w:lang w:val="en-GB" w:eastAsia="ja-JP"/>
          </w:rPr>
          <w:delText xml:space="preserve"> in </w:delText>
        </w:r>
        <w:r w:rsidRPr="0045648F" w:rsidDel="0046396B">
          <w:rPr>
            <w:rFonts w:ascii="Times New Roman" w:eastAsia="Times New Roman" w:hAnsi="Times New Roman"/>
            <w:i/>
            <w:iCs/>
            <w:kern w:val="0"/>
            <w:szCs w:val="20"/>
            <w:lang w:val="en-GB" w:eastAsia="ja-JP"/>
          </w:rPr>
          <w:delText>VarMeasReselectionConfig</w:delText>
        </w:r>
        <w:r w:rsidRPr="0045648F" w:rsidDel="0046396B">
          <w:rPr>
            <w:rFonts w:ascii="Times New Roman" w:eastAsia="Times New Roman" w:hAnsi="Times New Roman"/>
            <w:kern w:val="0"/>
            <w:szCs w:val="20"/>
            <w:lang w:val="en-GB" w:eastAsia="ja-JP"/>
          </w:rPr>
          <w:delText>, if stored;</w:delText>
        </w:r>
      </w:del>
    </w:p>
    <w:p w14:paraId="4E3F0A7B"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 xml:space="preserve">if </w:t>
      </w:r>
      <w:r w:rsidRPr="0045648F">
        <w:rPr>
          <w:rFonts w:ascii="Times New Roman" w:eastAsia="Times New Roman" w:hAnsi="Times New Roman"/>
          <w:i/>
          <w:iCs/>
          <w:kern w:val="0"/>
          <w:szCs w:val="20"/>
          <w:lang w:val="en-GB" w:eastAsia="ja-JP"/>
        </w:rPr>
        <w:t>SIB11</w:t>
      </w:r>
      <w:r w:rsidRPr="0045648F">
        <w:rPr>
          <w:rFonts w:ascii="Times New Roman" w:eastAsia="Times New Roman" w:hAnsi="Times New Roman"/>
          <w:kern w:val="0"/>
          <w:szCs w:val="20"/>
          <w:lang w:val="en-GB" w:eastAsia="ja-JP"/>
        </w:rPr>
        <w:t xml:space="preserve"> includes the </w:t>
      </w:r>
      <w:proofErr w:type="spellStart"/>
      <w:r w:rsidRPr="0045648F">
        <w:rPr>
          <w:rFonts w:ascii="Times New Roman" w:eastAsia="Times New Roman" w:hAnsi="Times New Roman"/>
          <w:i/>
          <w:iCs/>
          <w:kern w:val="0"/>
          <w:szCs w:val="20"/>
          <w:lang w:val="en-GB" w:eastAsia="ja-JP"/>
        </w:rPr>
        <w:t>measIdleConfigSIB</w:t>
      </w:r>
      <w:proofErr w:type="spellEnd"/>
      <w:r w:rsidRPr="0045648F">
        <w:rPr>
          <w:rFonts w:ascii="Times New Roman" w:eastAsia="Times New Roman" w:hAnsi="Times New Roman"/>
          <w:kern w:val="0"/>
          <w:szCs w:val="20"/>
          <w:lang w:val="en-GB" w:eastAsia="ja-JP"/>
        </w:rPr>
        <w:t xml:space="preserve"> and contains </w:t>
      </w:r>
      <w:proofErr w:type="spellStart"/>
      <w:r w:rsidRPr="0045648F">
        <w:rPr>
          <w:rFonts w:ascii="Times New Roman" w:eastAsia="Times New Roman" w:hAnsi="Times New Roman"/>
          <w:i/>
          <w:iCs/>
          <w:kern w:val="0"/>
          <w:szCs w:val="20"/>
          <w:lang w:val="en-GB" w:eastAsia="ja-JP"/>
        </w:rPr>
        <w:t>measReselectionValidityDuration</w:t>
      </w:r>
      <w:proofErr w:type="spellEnd"/>
      <w:r w:rsidRPr="0045648F">
        <w:rPr>
          <w:rFonts w:ascii="Times New Roman" w:eastAsia="Times New Roman" w:hAnsi="Times New Roman"/>
          <w:kern w:val="0"/>
          <w:szCs w:val="20"/>
          <w:lang w:val="en-GB" w:eastAsia="ja-JP"/>
        </w:rPr>
        <w:t>:</w:t>
      </w:r>
    </w:p>
    <w:p w14:paraId="63820259" w14:textId="77777777" w:rsidR="0046396B" w:rsidRPr="0045648F" w:rsidRDefault="0046396B" w:rsidP="0046396B">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4&gt;</w:t>
      </w:r>
      <w:r w:rsidRPr="0045648F">
        <w:rPr>
          <w:rFonts w:ascii="Times New Roman" w:eastAsia="Times New Roman" w:hAnsi="Times New Roman"/>
          <w:kern w:val="0"/>
          <w:szCs w:val="20"/>
          <w:lang w:val="en-GB" w:eastAsia="ja-JP"/>
        </w:rPr>
        <w:tab/>
        <w:t xml:space="preserve">store or replace the </w:t>
      </w:r>
      <w:proofErr w:type="spellStart"/>
      <w:r w:rsidRPr="0045648F">
        <w:rPr>
          <w:rFonts w:ascii="Times New Roman" w:eastAsia="Times New Roman" w:hAnsi="Times New Roman"/>
          <w:i/>
          <w:iCs/>
          <w:kern w:val="0"/>
          <w:szCs w:val="20"/>
          <w:lang w:val="en-GB" w:eastAsia="ja-JP"/>
        </w:rPr>
        <w:t>measReselectionValidityDuration</w:t>
      </w:r>
      <w:proofErr w:type="spellEnd"/>
      <w:r w:rsidRPr="0045648F">
        <w:rPr>
          <w:rFonts w:ascii="Times New Roman" w:eastAsia="Times New Roman" w:hAnsi="Times New Roman"/>
          <w:i/>
          <w:iCs/>
          <w:kern w:val="0"/>
          <w:szCs w:val="20"/>
          <w:lang w:val="en-GB" w:eastAsia="ja-JP"/>
        </w:rPr>
        <w:t xml:space="preserve"> </w:t>
      </w:r>
      <w:r w:rsidRPr="0045648F">
        <w:rPr>
          <w:rFonts w:ascii="Times New Roman" w:eastAsia="Times New Roman" w:hAnsi="Times New Roman"/>
          <w:kern w:val="0"/>
          <w:szCs w:val="20"/>
          <w:lang w:val="en-GB" w:eastAsia="ja-JP"/>
        </w:rPr>
        <w:t>of</w:t>
      </w:r>
      <w:r w:rsidRPr="0045648F">
        <w:rPr>
          <w:rFonts w:ascii="Times New Roman" w:eastAsia="Times New Roman" w:hAnsi="Times New Roman"/>
          <w:i/>
          <w:iCs/>
          <w:kern w:val="0"/>
          <w:szCs w:val="20"/>
          <w:lang w:val="en-GB" w:eastAsia="ja-JP"/>
        </w:rPr>
        <w:t xml:space="preserve"> </w:t>
      </w:r>
      <w:proofErr w:type="spellStart"/>
      <w:r w:rsidRPr="0045648F">
        <w:rPr>
          <w:rFonts w:ascii="Times New Roman" w:eastAsia="Times New Roman" w:hAnsi="Times New Roman"/>
          <w:i/>
          <w:iCs/>
          <w:kern w:val="0"/>
          <w:szCs w:val="20"/>
          <w:lang w:val="en-GB"/>
        </w:rPr>
        <w:t>measIdleConfigSIB</w:t>
      </w:r>
      <w:proofErr w:type="spellEnd"/>
      <w:r w:rsidRPr="0045648F">
        <w:rPr>
          <w:rFonts w:ascii="Times New Roman" w:eastAsia="Times New Roman" w:hAnsi="Times New Roman"/>
          <w:kern w:val="0"/>
          <w:szCs w:val="20"/>
          <w:lang w:val="en-GB"/>
        </w:rPr>
        <w:t xml:space="preserve"> of </w:t>
      </w:r>
      <w:r w:rsidRPr="0045648F">
        <w:rPr>
          <w:rFonts w:ascii="Times New Roman" w:eastAsia="Times New Roman" w:hAnsi="Times New Roman"/>
          <w:i/>
          <w:iCs/>
          <w:kern w:val="0"/>
          <w:szCs w:val="20"/>
          <w:lang w:val="en-GB"/>
        </w:rPr>
        <w:t>SIB11</w:t>
      </w:r>
      <w:r w:rsidRPr="0045648F">
        <w:rPr>
          <w:rFonts w:ascii="Times New Roman" w:eastAsia="Times New Roman" w:hAnsi="Times New Roman"/>
          <w:kern w:val="0"/>
          <w:szCs w:val="20"/>
          <w:lang w:val="en-GB"/>
        </w:rPr>
        <w:t xml:space="preserve"> within </w:t>
      </w:r>
      <w:proofErr w:type="spellStart"/>
      <w:r w:rsidRPr="0045648F">
        <w:rPr>
          <w:rFonts w:ascii="Times New Roman" w:eastAsia="Times New Roman" w:hAnsi="Times New Roman"/>
          <w:i/>
          <w:iCs/>
          <w:kern w:val="0"/>
          <w:szCs w:val="20"/>
          <w:lang w:val="en-GB" w:eastAsia="ja-JP"/>
        </w:rPr>
        <w:t>VarMeasReselectionConfig</w:t>
      </w:r>
      <w:proofErr w:type="spellEnd"/>
      <w:r w:rsidRPr="0045648F">
        <w:rPr>
          <w:rFonts w:ascii="Times New Roman" w:eastAsia="Times New Roman" w:hAnsi="Times New Roman"/>
          <w:kern w:val="0"/>
          <w:szCs w:val="20"/>
          <w:lang w:val="en-GB" w:eastAsia="ja-JP"/>
        </w:rPr>
        <w:t>;</w:t>
      </w:r>
    </w:p>
    <w:p w14:paraId="0DA0FF3B"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else:</w:t>
      </w:r>
    </w:p>
    <w:p w14:paraId="746C2750" w14:textId="77777777" w:rsidR="0046396B" w:rsidRPr="0045648F" w:rsidRDefault="0046396B" w:rsidP="0046396B">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4&gt;</w:t>
      </w:r>
      <w:r w:rsidRPr="0045648F">
        <w:rPr>
          <w:rFonts w:ascii="Times New Roman" w:eastAsia="Times New Roman" w:hAnsi="Times New Roman"/>
          <w:kern w:val="0"/>
          <w:szCs w:val="20"/>
          <w:lang w:val="en-GB" w:eastAsia="ja-JP"/>
        </w:rPr>
        <w:tab/>
        <w:t xml:space="preserve">remove the </w:t>
      </w:r>
      <w:proofErr w:type="spellStart"/>
      <w:r w:rsidRPr="0045648F">
        <w:rPr>
          <w:rFonts w:ascii="Times New Roman" w:eastAsia="Times New Roman" w:hAnsi="Times New Roman"/>
          <w:i/>
          <w:iCs/>
          <w:kern w:val="0"/>
          <w:szCs w:val="20"/>
          <w:lang w:val="en-GB" w:eastAsia="ja-JP"/>
        </w:rPr>
        <w:t>measurementValidityDuration</w:t>
      </w:r>
      <w:proofErr w:type="spellEnd"/>
      <w:r w:rsidRPr="0045648F">
        <w:rPr>
          <w:rFonts w:ascii="Times New Roman" w:eastAsia="Times New Roman" w:hAnsi="Times New Roman"/>
          <w:kern w:val="0"/>
          <w:szCs w:val="20"/>
          <w:lang w:val="en-GB" w:eastAsia="ja-JP"/>
        </w:rPr>
        <w:t xml:space="preserve"> in </w:t>
      </w:r>
      <w:proofErr w:type="spellStart"/>
      <w:r w:rsidRPr="0045648F">
        <w:rPr>
          <w:rFonts w:ascii="Times New Roman" w:eastAsia="Times New Roman" w:hAnsi="Times New Roman"/>
          <w:i/>
          <w:iCs/>
          <w:kern w:val="0"/>
          <w:szCs w:val="20"/>
          <w:lang w:val="en-GB" w:eastAsia="ja-JP"/>
        </w:rPr>
        <w:t>VarMeasReselectionConfig</w:t>
      </w:r>
      <w:proofErr w:type="spellEnd"/>
      <w:r w:rsidRPr="0045648F">
        <w:rPr>
          <w:rFonts w:ascii="Times New Roman" w:eastAsia="Times New Roman" w:hAnsi="Times New Roman"/>
          <w:kern w:val="0"/>
          <w:szCs w:val="20"/>
          <w:lang w:val="en-GB" w:eastAsia="ja-JP"/>
        </w:rPr>
        <w:t>, if stored;</w:t>
      </w:r>
    </w:p>
    <w:p w14:paraId="742D20B2"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 xml:space="preserve">if </w:t>
      </w:r>
      <w:r w:rsidRPr="0045648F">
        <w:rPr>
          <w:rFonts w:ascii="Times New Roman" w:eastAsia="Times New Roman" w:hAnsi="Times New Roman"/>
          <w:i/>
          <w:iCs/>
          <w:kern w:val="0"/>
          <w:szCs w:val="20"/>
          <w:lang w:val="en-GB" w:eastAsia="ja-JP"/>
        </w:rPr>
        <w:t>SIB11</w:t>
      </w:r>
      <w:r w:rsidRPr="0045648F">
        <w:rPr>
          <w:rFonts w:ascii="Times New Roman" w:eastAsia="Times New Roman" w:hAnsi="Times New Roman"/>
          <w:kern w:val="0"/>
          <w:szCs w:val="20"/>
          <w:lang w:val="en-GB" w:eastAsia="ja-JP"/>
        </w:rPr>
        <w:t xml:space="preserve"> includes the </w:t>
      </w:r>
      <w:proofErr w:type="spellStart"/>
      <w:r w:rsidRPr="0045648F">
        <w:rPr>
          <w:rFonts w:ascii="Times New Roman" w:eastAsia="Times New Roman" w:hAnsi="Times New Roman"/>
          <w:i/>
          <w:iCs/>
          <w:kern w:val="0"/>
          <w:szCs w:val="20"/>
          <w:lang w:val="en-GB" w:eastAsia="ja-JP"/>
        </w:rPr>
        <w:t>measIdleConfigSIB</w:t>
      </w:r>
      <w:proofErr w:type="spellEnd"/>
      <w:r w:rsidRPr="0045648F">
        <w:rPr>
          <w:rFonts w:ascii="Times New Roman" w:eastAsia="Times New Roman" w:hAnsi="Times New Roman"/>
          <w:kern w:val="0"/>
          <w:szCs w:val="20"/>
          <w:lang w:val="en-GB" w:eastAsia="ja-JP"/>
        </w:rPr>
        <w:t xml:space="preserve"> and contains </w:t>
      </w:r>
      <w:proofErr w:type="spellStart"/>
      <w:r w:rsidRPr="0045648F">
        <w:rPr>
          <w:rFonts w:ascii="Times New Roman" w:eastAsia="Times New Roman" w:hAnsi="Times New Roman"/>
          <w:i/>
          <w:iCs/>
          <w:kern w:val="0"/>
          <w:szCs w:val="20"/>
          <w:lang w:val="en-GB" w:eastAsia="ja-JP"/>
        </w:rPr>
        <w:t>measIdleValidityDuration</w:t>
      </w:r>
      <w:proofErr w:type="spellEnd"/>
      <w:r w:rsidRPr="0045648F">
        <w:rPr>
          <w:rFonts w:ascii="Times New Roman" w:eastAsia="Times New Roman" w:hAnsi="Times New Roman"/>
          <w:kern w:val="0"/>
          <w:szCs w:val="20"/>
          <w:lang w:val="en-GB" w:eastAsia="ja-JP"/>
        </w:rPr>
        <w:t>:</w:t>
      </w:r>
    </w:p>
    <w:p w14:paraId="024C3797" w14:textId="77777777" w:rsidR="0046396B" w:rsidRPr="0045648F" w:rsidRDefault="0046396B" w:rsidP="0046396B">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4&gt;</w:t>
      </w:r>
      <w:r w:rsidRPr="0045648F">
        <w:rPr>
          <w:rFonts w:ascii="Times New Roman" w:eastAsia="Times New Roman" w:hAnsi="Times New Roman"/>
          <w:kern w:val="0"/>
          <w:szCs w:val="20"/>
          <w:lang w:val="en-GB" w:eastAsia="ja-JP"/>
        </w:rPr>
        <w:tab/>
        <w:t xml:space="preserve">store or replace the </w:t>
      </w:r>
      <w:proofErr w:type="spellStart"/>
      <w:r w:rsidRPr="0045648F">
        <w:rPr>
          <w:rFonts w:ascii="Times New Roman" w:eastAsia="Times New Roman" w:hAnsi="Times New Roman"/>
          <w:i/>
          <w:iCs/>
          <w:kern w:val="0"/>
          <w:szCs w:val="20"/>
          <w:lang w:val="en-GB" w:eastAsia="ja-JP"/>
        </w:rPr>
        <w:t>measIdleValidityDuration</w:t>
      </w:r>
      <w:proofErr w:type="spellEnd"/>
      <w:r w:rsidRPr="0045648F">
        <w:rPr>
          <w:rFonts w:ascii="Times New Roman" w:eastAsia="Times New Roman" w:hAnsi="Times New Roman"/>
          <w:i/>
          <w:iCs/>
          <w:kern w:val="0"/>
          <w:szCs w:val="20"/>
          <w:lang w:val="en-GB" w:eastAsia="ja-JP"/>
        </w:rPr>
        <w:t xml:space="preserve"> </w:t>
      </w:r>
      <w:r w:rsidRPr="0045648F">
        <w:rPr>
          <w:rFonts w:ascii="Times New Roman" w:eastAsia="Times New Roman" w:hAnsi="Times New Roman"/>
          <w:kern w:val="0"/>
          <w:szCs w:val="20"/>
          <w:lang w:val="en-GB" w:eastAsia="ja-JP"/>
        </w:rPr>
        <w:t>of</w:t>
      </w:r>
      <w:r w:rsidRPr="0045648F">
        <w:rPr>
          <w:rFonts w:ascii="Times New Roman" w:eastAsia="Times New Roman" w:hAnsi="Times New Roman"/>
          <w:i/>
          <w:iCs/>
          <w:kern w:val="0"/>
          <w:szCs w:val="20"/>
          <w:lang w:val="en-GB" w:eastAsia="ja-JP"/>
        </w:rPr>
        <w:t xml:space="preserve"> </w:t>
      </w:r>
      <w:proofErr w:type="spellStart"/>
      <w:r w:rsidRPr="0045648F">
        <w:rPr>
          <w:rFonts w:ascii="Times New Roman" w:eastAsia="Times New Roman" w:hAnsi="Times New Roman"/>
          <w:i/>
          <w:iCs/>
          <w:kern w:val="0"/>
          <w:szCs w:val="20"/>
          <w:lang w:val="en-GB"/>
        </w:rPr>
        <w:t>measIdleConfigSIB</w:t>
      </w:r>
      <w:proofErr w:type="spellEnd"/>
      <w:r w:rsidRPr="0045648F">
        <w:rPr>
          <w:rFonts w:ascii="Times New Roman" w:eastAsia="Times New Roman" w:hAnsi="Times New Roman"/>
          <w:kern w:val="0"/>
          <w:szCs w:val="20"/>
          <w:lang w:val="en-GB"/>
        </w:rPr>
        <w:t xml:space="preserve"> of </w:t>
      </w:r>
      <w:r w:rsidRPr="0045648F">
        <w:rPr>
          <w:rFonts w:ascii="Times New Roman" w:eastAsia="Times New Roman" w:hAnsi="Times New Roman"/>
          <w:i/>
          <w:iCs/>
          <w:kern w:val="0"/>
          <w:szCs w:val="20"/>
          <w:lang w:val="en-GB"/>
        </w:rPr>
        <w:t>SIB11</w:t>
      </w:r>
      <w:r w:rsidRPr="0045648F">
        <w:rPr>
          <w:rFonts w:ascii="Times New Roman" w:eastAsia="Times New Roman" w:hAnsi="Times New Roman"/>
          <w:kern w:val="0"/>
          <w:szCs w:val="20"/>
          <w:lang w:val="en-GB"/>
        </w:rPr>
        <w:t xml:space="preserve"> within </w:t>
      </w:r>
      <w:proofErr w:type="spellStart"/>
      <w:r w:rsidRPr="0045648F">
        <w:rPr>
          <w:rFonts w:ascii="Times New Roman" w:eastAsia="Times New Roman" w:hAnsi="Times New Roman"/>
          <w:i/>
          <w:iCs/>
          <w:kern w:val="0"/>
          <w:szCs w:val="20"/>
          <w:lang w:val="en-GB" w:eastAsia="ja-JP"/>
        </w:rPr>
        <w:t>VarEnhMeasIdleConfig</w:t>
      </w:r>
      <w:proofErr w:type="spellEnd"/>
      <w:r w:rsidRPr="0045648F">
        <w:rPr>
          <w:rFonts w:ascii="Times New Roman" w:eastAsia="Times New Roman" w:hAnsi="Times New Roman"/>
          <w:kern w:val="0"/>
          <w:szCs w:val="20"/>
          <w:lang w:val="en-GB" w:eastAsia="ja-JP"/>
        </w:rPr>
        <w:t>;</w:t>
      </w:r>
    </w:p>
    <w:p w14:paraId="40FD5720"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else:</w:t>
      </w:r>
    </w:p>
    <w:p w14:paraId="5204341A" w14:textId="77777777" w:rsidR="0046396B" w:rsidRPr="0045648F" w:rsidRDefault="0046396B" w:rsidP="0046396B">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kern w:val="0"/>
          <w:szCs w:val="20"/>
          <w:lang w:val="en-GB"/>
        </w:rPr>
      </w:pPr>
      <w:r w:rsidRPr="0045648F">
        <w:rPr>
          <w:rFonts w:ascii="Times New Roman" w:eastAsia="Times New Roman" w:hAnsi="Times New Roman"/>
          <w:kern w:val="0"/>
          <w:szCs w:val="20"/>
          <w:lang w:val="en-GB" w:eastAsia="ja-JP"/>
        </w:rPr>
        <w:t>4&gt;</w:t>
      </w:r>
      <w:r w:rsidRPr="0045648F">
        <w:rPr>
          <w:rFonts w:ascii="Times New Roman" w:eastAsia="Times New Roman" w:hAnsi="Times New Roman"/>
          <w:kern w:val="0"/>
          <w:szCs w:val="20"/>
          <w:lang w:val="en-GB" w:eastAsia="ja-JP"/>
        </w:rPr>
        <w:tab/>
        <w:t xml:space="preserve">remove the </w:t>
      </w:r>
      <w:proofErr w:type="spellStart"/>
      <w:r w:rsidRPr="0045648F">
        <w:rPr>
          <w:rFonts w:ascii="Times New Roman" w:eastAsia="Times New Roman" w:hAnsi="Times New Roman"/>
          <w:i/>
          <w:iCs/>
          <w:kern w:val="0"/>
          <w:szCs w:val="20"/>
          <w:lang w:val="en-GB" w:eastAsia="ja-JP"/>
        </w:rPr>
        <w:t>measIdleValidityDuration</w:t>
      </w:r>
      <w:proofErr w:type="spellEnd"/>
      <w:r w:rsidRPr="0045648F">
        <w:rPr>
          <w:rFonts w:ascii="Times New Roman" w:eastAsia="Times New Roman" w:hAnsi="Times New Roman"/>
          <w:i/>
          <w:iCs/>
          <w:kern w:val="0"/>
          <w:szCs w:val="20"/>
          <w:lang w:val="en-GB" w:eastAsia="ja-JP"/>
        </w:rPr>
        <w:t xml:space="preserve"> </w:t>
      </w:r>
      <w:r w:rsidRPr="0045648F">
        <w:rPr>
          <w:rFonts w:ascii="Times New Roman" w:eastAsia="Times New Roman" w:hAnsi="Times New Roman"/>
          <w:kern w:val="0"/>
          <w:szCs w:val="20"/>
          <w:lang w:val="en-GB" w:eastAsia="ja-JP"/>
        </w:rPr>
        <w:t xml:space="preserve">in </w:t>
      </w:r>
      <w:proofErr w:type="spellStart"/>
      <w:r w:rsidRPr="0045648F">
        <w:rPr>
          <w:rFonts w:ascii="Times New Roman" w:eastAsia="Times New Roman" w:hAnsi="Times New Roman"/>
          <w:i/>
          <w:iCs/>
          <w:kern w:val="0"/>
          <w:szCs w:val="20"/>
          <w:lang w:val="en-GB" w:eastAsia="ja-JP"/>
        </w:rPr>
        <w:t>VarEnhMeasIdleConfig</w:t>
      </w:r>
      <w:proofErr w:type="spellEnd"/>
      <w:r w:rsidRPr="0045648F">
        <w:rPr>
          <w:rFonts w:ascii="Times New Roman" w:eastAsia="Times New Roman" w:hAnsi="Times New Roman"/>
          <w:kern w:val="0"/>
          <w:szCs w:val="20"/>
          <w:lang w:val="en-GB" w:eastAsia="ja-JP"/>
        </w:rPr>
        <w:t>, if stored;</w:t>
      </w:r>
    </w:p>
    <w:p w14:paraId="064FB33F" w14:textId="77777777" w:rsidR="0046396B" w:rsidRPr="0045648F" w:rsidRDefault="0046396B" w:rsidP="0046396B">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1&gt;</w:t>
      </w:r>
      <w:r w:rsidRPr="0045648F">
        <w:rPr>
          <w:rFonts w:ascii="Times New Roman" w:eastAsia="Times New Roman" w:hAnsi="Times New Roman"/>
          <w:kern w:val="0"/>
          <w:szCs w:val="20"/>
          <w:lang w:val="en-GB" w:eastAsia="ja-JP"/>
        </w:rPr>
        <w:tab/>
        <w:t xml:space="preserve">for each entry in the </w:t>
      </w:r>
      <w:proofErr w:type="spellStart"/>
      <w:r w:rsidRPr="0045648F">
        <w:rPr>
          <w:rFonts w:ascii="Times New Roman" w:eastAsia="Times New Roman" w:hAnsi="Times New Roman"/>
          <w:i/>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within </w:t>
      </w:r>
      <w:proofErr w:type="spellStart"/>
      <w:r w:rsidRPr="0045648F">
        <w:rPr>
          <w:rFonts w:ascii="Times New Roman" w:eastAsia="Times New Roman" w:hAnsi="Times New Roman"/>
          <w:i/>
          <w:kern w:val="0"/>
          <w:szCs w:val="20"/>
          <w:lang w:val="en-GB" w:eastAsia="ja-JP"/>
        </w:rPr>
        <w:t>VarMeasIdleConfig</w:t>
      </w:r>
      <w:proofErr w:type="spellEnd"/>
      <w:r w:rsidRPr="0045648F">
        <w:rPr>
          <w:rFonts w:ascii="Times New Roman" w:eastAsia="Times New Roman" w:hAnsi="Times New Roman"/>
          <w:kern w:val="0"/>
          <w:szCs w:val="20"/>
          <w:lang w:val="en-GB" w:eastAsia="ja-JP"/>
        </w:rPr>
        <w:t xml:space="preserve"> that does not contain an </w:t>
      </w:r>
      <w:proofErr w:type="spellStart"/>
      <w:r w:rsidRPr="0045648F">
        <w:rPr>
          <w:rFonts w:ascii="Times New Roman" w:eastAsia="Times New Roman" w:hAnsi="Times New Roman"/>
          <w:i/>
          <w:kern w:val="0"/>
          <w:szCs w:val="20"/>
          <w:lang w:val="en-GB" w:eastAsia="ja-JP"/>
        </w:rPr>
        <w:t>ssb-MeasConfig</w:t>
      </w:r>
      <w:proofErr w:type="spellEnd"/>
      <w:r w:rsidRPr="0045648F">
        <w:rPr>
          <w:rFonts w:ascii="Times New Roman" w:eastAsia="Times New Roman" w:hAnsi="Times New Roman"/>
          <w:kern w:val="0"/>
          <w:szCs w:val="20"/>
          <w:lang w:val="en-GB" w:eastAsia="ja-JP"/>
        </w:rPr>
        <w:t xml:space="preserve"> received from the </w:t>
      </w:r>
      <w:proofErr w:type="spellStart"/>
      <w:r w:rsidRPr="0045648F">
        <w:rPr>
          <w:rFonts w:ascii="Times New Roman" w:eastAsia="Times New Roman" w:hAnsi="Times New Roman"/>
          <w:i/>
          <w:kern w:val="0"/>
          <w:szCs w:val="20"/>
          <w:lang w:val="en-GB" w:eastAsia="ja-JP"/>
        </w:rPr>
        <w:t>RRCRelease</w:t>
      </w:r>
      <w:proofErr w:type="spellEnd"/>
      <w:r w:rsidRPr="0045648F">
        <w:rPr>
          <w:rFonts w:ascii="Times New Roman" w:eastAsia="Times New Roman" w:hAnsi="Times New Roman"/>
          <w:kern w:val="0"/>
          <w:szCs w:val="20"/>
          <w:lang w:val="en-GB" w:eastAsia="ja-JP"/>
        </w:rPr>
        <w:t xml:space="preserve"> message:</w:t>
      </w:r>
    </w:p>
    <w:p w14:paraId="3A9C3DA5" w14:textId="77777777" w:rsidR="0046396B" w:rsidRPr="0045648F" w:rsidRDefault="0046396B" w:rsidP="0046396B">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2&gt;</w:t>
      </w:r>
      <w:r w:rsidRPr="0045648F">
        <w:rPr>
          <w:rFonts w:ascii="Times New Roman" w:eastAsia="Times New Roman" w:hAnsi="Times New Roman"/>
          <w:kern w:val="0"/>
          <w:szCs w:val="20"/>
          <w:lang w:val="en-GB" w:eastAsia="ja-JP"/>
        </w:rPr>
        <w:tab/>
        <w:t xml:space="preserve">if there is an entry in </w:t>
      </w:r>
      <w:proofErr w:type="spellStart"/>
      <w:r w:rsidRPr="0045648F">
        <w:rPr>
          <w:rFonts w:ascii="Times New Roman" w:eastAsia="Times New Roman" w:hAnsi="Times New Roman"/>
          <w:i/>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in </w:t>
      </w:r>
      <w:proofErr w:type="spellStart"/>
      <w:r w:rsidRPr="0045648F">
        <w:rPr>
          <w:rFonts w:ascii="Times New Roman" w:eastAsia="Times New Roman" w:hAnsi="Times New Roman"/>
          <w:i/>
          <w:kern w:val="0"/>
          <w:szCs w:val="20"/>
          <w:lang w:val="en-GB" w:eastAsia="ja-JP"/>
        </w:rPr>
        <w:t>measIdleConfigSIB</w:t>
      </w:r>
      <w:proofErr w:type="spellEnd"/>
      <w:r w:rsidRPr="0045648F">
        <w:rPr>
          <w:rFonts w:ascii="Times New Roman" w:eastAsia="Times New Roman" w:hAnsi="Times New Roman"/>
          <w:kern w:val="0"/>
          <w:szCs w:val="20"/>
          <w:lang w:val="en-GB" w:eastAsia="ja-JP"/>
        </w:rPr>
        <w:t xml:space="preserve"> of </w:t>
      </w:r>
      <w:r w:rsidRPr="0045648F">
        <w:rPr>
          <w:rFonts w:ascii="Times New Roman" w:eastAsia="Times New Roman" w:hAnsi="Times New Roman"/>
          <w:i/>
          <w:iCs/>
          <w:kern w:val="0"/>
          <w:szCs w:val="20"/>
          <w:lang w:val="en-GB" w:eastAsia="ja-JP"/>
        </w:rPr>
        <w:t>SIB11</w:t>
      </w:r>
      <w:r w:rsidRPr="0045648F">
        <w:rPr>
          <w:rFonts w:ascii="Times New Roman" w:eastAsia="Times New Roman" w:hAnsi="Times New Roman"/>
          <w:kern w:val="0"/>
          <w:szCs w:val="20"/>
          <w:lang w:val="en-GB" w:eastAsia="ja-JP"/>
        </w:rPr>
        <w:t xml:space="preserve"> that has the same carrier frequency and subcarrier spacing as the entry in the </w:t>
      </w:r>
      <w:proofErr w:type="spellStart"/>
      <w:r w:rsidRPr="0045648F">
        <w:rPr>
          <w:rFonts w:ascii="Times New Roman" w:eastAsia="Times New Roman" w:hAnsi="Times New Roman"/>
          <w:i/>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within </w:t>
      </w:r>
      <w:proofErr w:type="spellStart"/>
      <w:r w:rsidRPr="0045648F">
        <w:rPr>
          <w:rFonts w:ascii="Times New Roman" w:eastAsia="Times New Roman" w:hAnsi="Times New Roman"/>
          <w:i/>
          <w:kern w:val="0"/>
          <w:szCs w:val="20"/>
          <w:lang w:val="en-GB" w:eastAsia="ja-JP"/>
        </w:rPr>
        <w:t>VarMeasIdleConfig</w:t>
      </w:r>
      <w:proofErr w:type="spellEnd"/>
      <w:r w:rsidRPr="0045648F">
        <w:rPr>
          <w:rFonts w:ascii="Times New Roman" w:eastAsia="Times New Roman" w:hAnsi="Times New Roman"/>
          <w:kern w:val="0"/>
          <w:szCs w:val="20"/>
          <w:lang w:val="en-GB" w:eastAsia="ja-JP"/>
        </w:rPr>
        <w:t xml:space="preserve"> and that contains </w:t>
      </w:r>
      <w:proofErr w:type="spellStart"/>
      <w:r w:rsidRPr="0045648F">
        <w:rPr>
          <w:rFonts w:ascii="Times New Roman" w:eastAsia="Times New Roman" w:hAnsi="Times New Roman"/>
          <w:i/>
          <w:kern w:val="0"/>
          <w:szCs w:val="20"/>
          <w:lang w:val="en-GB" w:eastAsia="ja-JP"/>
        </w:rPr>
        <w:t>ssb-MeasConfig</w:t>
      </w:r>
      <w:proofErr w:type="spellEnd"/>
      <w:r w:rsidRPr="0045648F">
        <w:rPr>
          <w:rFonts w:ascii="Times New Roman" w:eastAsia="Times New Roman" w:hAnsi="Times New Roman"/>
          <w:kern w:val="0"/>
          <w:szCs w:val="20"/>
          <w:lang w:val="en-GB" w:eastAsia="ja-JP"/>
        </w:rPr>
        <w:t>:</w:t>
      </w:r>
    </w:p>
    <w:p w14:paraId="16F5C0E8"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 xml:space="preserve">delete the </w:t>
      </w:r>
      <w:proofErr w:type="spellStart"/>
      <w:r w:rsidRPr="0045648F">
        <w:rPr>
          <w:rFonts w:ascii="Times New Roman" w:eastAsia="Times New Roman" w:hAnsi="Times New Roman"/>
          <w:i/>
          <w:iCs/>
          <w:kern w:val="0"/>
          <w:szCs w:val="20"/>
          <w:lang w:val="en-GB" w:eastAsia="ja-JP"/>
        </w:rPr>
        <w:t>ssb-MeasConfig</w:t>
      </w:r>
      <w:proofErr w:type="spellEnd"/>
      <w:r w:rsidRPr="0045648F">
        <w:rPr>
          <w:rFonts w:ascii="Times New Roman" w:eastAsia="Times New Roman" w:hAnsi="Times New Roman"/>
          <w:kern w:val="0"/>
          <w:szCs w:val="20"/>
          <w:lang w:val="en-GB" w:eastAsia="ja-JP"/>
        </w:rPr>
        <w:t xml:space="preserve"> of the corresponding entry in the </w:t>
      </w:r>
      <w:proofErr w:type="spellStart"/>
      <w:r w:rsidRPr="0045648F">
        <w:rPr>
          <w:rFonts w:ascii="Times New Roman" w:eastAsia="Times New Roman" w:hAnsi="Times New Roman"/>
          <w:i/>
          <w:iCs/>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within </w:t>
      </w:r>
      <w:proofErr w:type="spellStart"/>
      <w:r w:rsidRPr="0045648F">
        <w:rPr>
          <w:rFonts w:ascii="Times New Roman" w:eastAsia="Times New Roman" w:hAnsi="Times New Roman"/>
          <w:i/>
          <w:iCs/>
          <w:kern w:val="0"/>
          <w:szCs w:val="20"/>
          <w:lang w:val="en-GB" w:eastAsia="ja-JP"/>
        </w:rPr>
        <w:t>VarMeasIdleConfig</w:t>
      </w:r>
      <w:proofErr w:type="spellEnd"/>
      <w:r w:rsidRPr="0045648F">
        <w:rPr>
          <w:rFonts w:ascii="Times New Roman" w:eastAsia="Times New Roman" w:hAnsi="Times New Roman"/>
          <w:kern w:val="0"/>
          <w:szCs w:val="20"/>
          <w:lang w:val="en-GB" w:eastAsia="ja-JP"/>
        </w:rPr>
        <w:t>;</w:t>
      </w:r>
    </w:p>
    <w:p w14:paraId="6CF62F36"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 xml:space="preserve">store the SSB measurement configuration from </w:t>
      </w:r>
      <w:r w:rsidRPr="0045648F">
        <w:rPr>
          <w:rFonts w:ascii="Times New Roman" w:eastAsia="Times New Roman" w:hAnsi="Times New Roman"/>
          <w:i/>
          <w:iCs/>
          <w:kern w:val="0"/>
          <w:szCs w:val="20"/>
          <w:lang w:val="en-GB" w:eastAsia="ja-JP"/>
        </w:rPr>
        <w:t>SIB11</w:t>
      </w:r>
      <w:r w:rsidRPr="0045648F">
        <w:rPr>
          <w:rFonts w:ascii="Times New Roman" w:eastAsia="Times New Roman" w:hAnsi="Times New Roman"/>
          <w:kern w:val="0"/>
          <w:szCs w:val="20"/>
          <w:lang w:val="en-GB" w:eastAsia="ja-JP"/>
        </w:rPr>
        <w:t xml:space="preserve"> into </w:t>
      </w:r>
      <w:proofErr w:type="spellStart"/>
      <w:r w:rsidRPr="0045648F">
        <w:rPr>
          <w:rFonts w:ascii="Times New Roman" w:eastAsia="Times New Roman" w:hAnsi="Times New Roman"/>
          <w:i/>
          <w:iCs/>
          <w:kern w:val="0"/>
          <w:szCs w:val="20"/>
          <w:lang w:val="en-GB" w:eastAsia="ja-JP"/>
        </w:rPr>
        <w:t>nrofSS-BlocksToAverage</w:t>
      </w:r>
      <w:proofErr w:type="spellEnd"/>
      <w:r w:rsidRPr="0045648F">
        <w:rPr>
          <w:rFonts w:ascii="Times New Roman" w:eastAsia="Times New Roman" w:hAnsi="Times New Roman"/>
          <w:kern w:val="0"/>
          <w:szCs w:val="20"/>
          <w:lang w:val="en-GB" w:eastAsia="ja-JP"/>
        </w:rPr>
        <w:t xml:space="preserve">, </w:t>
      </w:r>
      <w:proofErr w:type="spellStart"/>
      <w:r w:rsidRPr="0045648F">
        <w:rPr>
          <w:rFonts w:ascii="Times New Roman" w:eastAsia="Times New Roman" w:hAnsi="Times New Roman"/>
          <w:i/>
          <w:iCs/>
          <w:kern w:val="0"/>
          <w:szCs w:val="20"/>
          <w:lang w:val="en-GB" w:eastAsia="ja-JP"/>
        </w:rPr>
        <w:t>absThreshSS-BlocksConsolidation</w:t>
      </w:r>
      <w:proofErr w:type="spellEnd"/>
      <w:r w:rsidRPr="0045648F">
        <w:rPr>
          <w:rFonts w:ascii="Times New Roman" w:eastAsia="Times New Roman" w:hAnsi="Times New Roman"/>
          <w:kern w:val="0"/>
          <w:szCs w:val="20"/>
          <w:lang w:val="en-GB" w:eastAsia="ja-JP"/>
        </w:rPr>
        <w:t xml:space="preserve">, </w:t>
      </w:r>
      <w:proofErr w:type="spellStart"/>
      <w:r w:rsidRPr="0045648F">
        <w:rPr>
          <w:rFonts w:ascii="Times New Roman" w:eastAsia="Times New Roman" w:hAnsi="Times New Roman"/>
          <w:i/>
          <w:iCs/>
          <w:kern w:val="0"/>
          <w:szCs w:val="20"/>
          <w:lang w:val="en-GB" w:eastAsia="ja-JP"/>
        </w:rPr>
        <w:t>smtc</w:t>
      </w:r>
      <w:proofErr w:type="spellEnd"/>
      <w:r w:rsidRPr="0045648F">
        <w:rPr>
          <w:rFonts w:ascii="Times New Roman" w:eastAsia="Times New Roman" w:hAnsi="Times New Roman"/>
          <w:kern w:val="0"/>
          <w:szCs w:val="20"/>
          <w:lang w:val="en-GB" w:eastAsia="ja-JP"/>
        </w:rPr>
        <w:t xml:space="preserve">, </w:t>
      </w:r>
      <w:proofErr w:type="spellStart"/>
      <w:r w:rsidRPr="0045648F">
        <w:rPr>
          <w:rFonts w:ascii="Times New Roman" w:eastAsia="Times New Roman" w:hAnsi="Times New Roman"/>
          <w:i/>
          <w:iCs/>
          <w:kern w:val="0"/>
          <w:szCs w:val="20"/>
          <w:lang w:val="en-GB" w:eastAsia="ja-JP"/>
        </w:rPr>
        <w:t>ssb-ToMeasure</w:t>
      </w:r>
      <w:proofErr w:type="spellEnd"/>
      <w:r w:rsidRPr="0045648F">
        <w:rPr>
          <w:rFonts w:ascii="Times New Roman" w:eastAsia="Times New Roman" w:hAnsi="Times New Roman"/>
          <w:kern w:val="0"/>
          <w:szCs w:val="20"/>
          <w:lang w:val="en-GB" w:eastAsia="ja-JP"/>
        </w:rPr>
        <w:t xml:space="preserve">, </w:t>
      </w:r>
      <w:proofErr w:type="spellStart"/>
      <w:r w:rsidRPr="0045648F">
        <w:rPr>
          <w:rFonts w:ascii="Times New Roman" w:eastAsia="Times New Roman" w:hAnsi="Times New Roman"/>
          <w:i/>
          <w:iCs/>
          <w:kern w:val="0"/>
          <w:szCs w:val="20"/>
          <w:lang w:val="en-GB" w:eastAsia="ja-JP"/>
        </w:rPr>
        <w:t>deriveSSB-IndexFromCell</w:t>
      </w:r>
      <w:proofErr w:type="spellEnd"/>
      <w:r w:rsidRPr="0045648F">
        <w:rPr>
          <w:rFonts w:ascii="Times New Roman" w:eastAsia="Times New Roman" w:hAnsi="Times New Roman"/>
          <w:kern w:val="0"/>
          <w:szCs w:val="20"/>
          <w:lang w:val="en-GB" w:eastAsia="ja-JP"/>
        </w:rPr>
        <w:t xml:space="preserve">, and </w:t>
      </w:r>
      <w:r w:rsidRPr="0045648F">
        <w:rPr>
          <w:rFonts w:ascii="Times New Roman" w:eastAsia="Times New Roman" w:hAnsi="Times New Roman"/>
          <w:i/>
          <w:iCs/>
          <w:kern w:val="0"/>
          <w:szCs w:val="20"/>
          <w:lang w:val="en-GB" w:eastAsia="ja-JP"/>
        </w:rPr>
        <w:t>ss-RSSI-Measurement</w:t>
      </w:r>
      <w:r w:rsidRPr="0045648F">
        <w:rPr>
          <w:rFonts w:ascii="Times New Roman" w:eastAsia="Times New Roman" w:hAnsi="Times New Roman"/>
          <w:kern w:val="0"/>
          <w:szCs w:val="20"/>
          <w:lang w:val="en-GB" w:eastAsia="ja-JP"/>
        </w:rPr>
        <w:t xml:space="preserve"> within </w:t>
      </w:r>
      <w:proofErr w:type="spellStart"/>
      <w:r w:rsidRPr="0045648F">
        <w:rPr>
          <w:rFonts w:ascii="Times New Roman" w:eastAsia="Times New Roman" w:hAnsi="Times New Roman"/>
          <w:i/>
          <w:iCs/>
          <w:kern w:val="0"/>
          <w:szCs w:val="20"/>
          <w:lang w:val="en-GB" w:eastAsia="ja-JP"/>
        </w:rPr>
        <w:t>ssb-MeasConfig</w:t>
      </w:r>
      <w:proofErr w:type="spellEnd"/>
      <w:r w:rsidRPr="0045648F">
        <w:rPr>
          <w:rFonts w:ascii="Times New Roman" w:eastAsia="Times New Roman" w:hAnsi="Times New Roman"/>
          <w:kern w:val="0"/>
          <w:szCs w:val="20"/>
          <w:lang w:val="en-GB" w:eastAsia="ja-JP"/>
        </w:rPr>
        <w:t xml:space="preserve"> of the corresponding entry in the </w:t>
      </w:r>
      <w:proofErr w:type="spellStart"/>
      <w:r w:rsidRPr="0045648F">
        <w:rPr>
          <w:rFonts w:ascii="Times New Roman" w:eastAsia="Times New Roman" w:hAnsi="Times New Roman"/>
          <w:i/>
          <w:iCs/>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within </w:t>
      </w:r>
      <w:proofErr w:type="spellStart"/>
      <w:r w:rsidRPr="0045648F">
        <w:rPr>
          <w:rFonts w:ascii="Times New Roman" w:eastAsia="Times New Roman" w:hAnsi="Times New Roman"/>
          <w:i/>
          <w:iCs/>
          <w:kern w:val="0"/>
          <w:szCs w:val="20"/>
          <w:lang w:val="en-GB" w:eastAsia="ja-JP"/>
        </w:rPr>
        <w:t>VarMeasIdleConfig</w:t>
      </w:r>
      <w:proofErr w:type="spellEnd"/>
      <w:r w:rsidRPr="0045648F">
        <w:rPr>
          <w:rFonts w:ascii="Times New Roman" w:eastAsia="Times New Roman" w:hAnsi="Times New Roman"/>
          <w:kern w:val="0"/>
          <w:szCs w:val="20"/>
          <w:lang w:val="en-GB" w:eastAsia="ja-JP"/>
        </w:rPr>
        <w:t>;</w:t>
      </w:r>
    </w:p>
    <w:p w14:paraId="3B7E2DE4" w14:textId="77777777" w:rsidR="0046396B" w:rsidRPr="0045648F" w:rsidRDefault="0046396B" w:rsidP="0046396B">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2&gt;</w:t>
      </w:r>
      <w:r w:rsidRPr="0045648F">
        <w:rPr>
          <w:rFonts w:ascii="Times New Roman" w:eastAsia="Times New Roman" w:hAnsi="Times New Roman"/>
          <w:kern w:val="0"/>
          <w:szCs w:val="20"/>
          <w:lang w:val="en-GB" w:eastAsia="ja-JP"/>
        </w:rPr>
        <w:tab/>
        <w:t xml:space="preserve">else if there is an entry in </w:t>
      </w:r>
      <w:proofErr w:type="spellStart"/>
      <w:r w:rsidRPr="0045648F">
        <w:rPr>
          <w:rFonts w:ascii="Times New Roman" w:eastAsia="Times New Roman" w:hAnsi="Times New Roman"/>
          <w:i/>
          <w:kern w:val="0"/>
          <w:szCs w:val="20"/>
          <w:lang w:val="en-GB"/>
        </w:rPr>
        <w:t>interFreqCarrierFreqList</w:t>
      </w:r>
      <w:proofErr w:type="spellEnd"/>
      <w:r w:rsidRPr="0045648F">
        <w:rPr>
          <w:rFonts w:ascii="Times New Roman" w:eastAsia="Times New Roman" w:hAnsi="Times New Roman"/>
          <w:kern w:val="0"/>
          <w:szCs w:val="20"/>
          <w:lang w:val="en-GB"/>
        </w:rPr>
        <w:t xml:space="preserve"> </w:t>
      </w:r>
      <w:r w:rsidRPr="0045648F">
        <w:rPr>
          <w:rFonts w:ascii="Times New Roman" w:eastAsia="Times New Roman" w:hAnsi="Times New Roman"/>
          <w:iCs/>
          <w:kern w:val="0"/>
          <w:szCs w:val="20"/>
          <w:lang w:val="en-GB" w:eastAsia="ja-JP"/>
        </w:rPr>
        <w:t xml:space="preserve">of </w:t>
      </w:r>
      <w:r w:rsidRPr="0045648F">
        <w:rPr>
          <w:rFonts w:ascii="Times New Roman" w:eastAsia="Times New Roman" w:hAnsi="Times New Roman"/>
          <w:i/>
          <w:kern w:val="0"/>
          <w:szCs w:val="20"/>
          <w:lang w:val="en-GB" w:eastAsia="ja-JP"/>
        </w:rPr>
        <w:t>SIB4</w:t>
      </w:r>
      <w:r w:rsidRPr="0045648F">
        <w:rPr>
          <w:rFonts w:ascii="Times New Roman" w:eastAsia="Times New Roman" w:hAnsi="Times New Roman"/>
          <w:iCs/>
          <w:kern w:val="0"/>
          <w:szCs w:val="20"/>
          <w:lang w:val="en-GB" w:eastAsia="ja-JP"/>
        </w:rPr>
        <w:t xml:space="preserve"> </w:t>
      </w:r>
      <w:r w:rsidRPr="0045648F">
        <w:rPr>
          <w:rFonts w:ascii="Times New Roman" w:eastAsia="Times New Roman" w:hAnsi="Times New Roman"/>
          <w:kern w:val="0"/>
          <w:szCs w:val="20"/>
          <w:lang w:val="en-GB" w:eastAsia="ja-JP"/>
        </w:rPr>
        <w:t xml:space="preserve">with the same carrier frequency and subcarrier spacing as the entry in </w:t>
      </w:r>
      <w:proofErr w:type="spellStart"/>
      <w:r w:rsidRPr="0045648F">
        <w:rPr>
          <w:rFonts w:ascii="Times New Roman" w:eastAsia="Times New Roman" w:hAnsi="Times New Roman"/>
          <w:i/>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within </w:t>
      </w:r>
      <w:proofErr w:type="spellStart"/>
      <w:r w:rsidRPr="0045648F">
        <w:rPr>
          <w:rFonts w:ascii="Times New Roman" w:eastAsia="Times New Roman" w:hAnsi="Times New Roman"/>
          <w:i/>
          <w:kern w:val="0"/>
          <w:szCs w:val="20"/>
          <w:lang w:val="en-GB" w:eastAsia="ja-JP"/>
        </w:rPr>
        <w:t>VarMeasIdleConfig</w:t>
      </w:r>
      <w:proofErr w:type="spellEnd"/>
      <w:r w:rsidRPr="0045648F">
        <w:rPr>
          <w:rFonts w:ascii="Times New Roman" w:eastAsia="Times New Roman" w:hAnsi="Times New Roman"/>
          <w:kern w:val="0"/>
          <w:szCs w:val="20"/>
          <w:lang w:val="en-GB" w:eastAsia="ja-JP"/>
        </w:rPr>
        <w:t>:</w:t>
      </w:r>
    </w:p>
    <w:p w14:paraId="72B366A8"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 xml:space="preserve">delete the </w:t>
      </w:r>
      <w:proofErr w:type="spellStart"/>
      <w:r w:rsidRPr="0045648F">
        <w:rPr>
          <w:rFonts w:ascii="Times New Roman" w:eastAsia="Times New Roman" w:hAnsi="Times New Roman"/>
          <w:i/>
          <w:iCs/>
          <w:kern w:val="0"/>
          <w:szCs w:val="20"/>
          <w:lang w:val="en-GB" w:eastAsia="ja-JP"/>
        </w:rPr>
        <w:t>ssb-MeasConfig</w:t>
      </w:r>
      <w:proofErr w:type="spellEnd"/>
      <w:r w:rsidRPr="0045648F">
        <w:rPr>
          <w:rFonts w:ascii="Times New Roman" w:eastAsia="Times New Roman" w:hAnsi="Times New Roman"/>
          <w:kern w:val="0"/>
          <w:szCs w:val="20"/>
          <w:lang w:val="en-GB" w:eastAsia="ja-JP"/>
        </w:rPr>
        <w:t xml:space="preserve"> of the corresponding entry in the </w:t>
      </w:r>
      <w:proofErr w:type="spellStart"/>
      <w:r w:rsidRPr="0045648F">
        <w:rPr>
          <w:rFonts w:ascii="Times New Roman" w:eastAsia="Times New Roman" w:hAnsi="Times New Roman"/>
          <w:i/>
          <w:iCs/>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within </w:t>
      </w:r>
      <w:proofErr w:type="spellStart"/>
      <w:r w:rsidRPr="0045648F">
        <w:rPr>
          <w:rFonts w:ascii="Times New Roman" w:eastAsia="Times New Roman" w:hAnsi="Times New Roman"/>
          <w:i/>
          <w:iCs/>
          <w:kern w:val="0"/>
          <w:szCs w:val="20"/>
          <w:lang w:val="en-GB" w:eastAsia="ja-JP"/>
        </w:rPr>
        <w:t>VarMeasIdleConfig</w:t>
      </w:r>
      <w:proofErr w:type="spellEnd"/>
      <w:r w:rsidRPr="0045648F">
        <w:rPr>
          <w:rFonts w:ascii="Times New Roman" w:eastAsia="Times New Roman" w:hAnsi="Times New Roman"/>
          <w:kern w:val="0"/>
          <w:szCs w:val="20"/>
          <w:lang w:val="en-GB" w:eastAsia="ja-JP"/>
        </w:rPr>
        <w:t>;</w:t>
      </w:r>
    </w:p>
    <w:p w14:paraId="67762B46"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 xml:space="preserve">store the SSB measurement configuration from </w:t>
      </w:r>
      <w:r w:rsidRPr="0045648F">
        <w:rPr>
          <w:rFonts w:ascii="Times New Roman" w:eastAsia="Times New Roman" w:hAnsi="Times New Roman"/>
          <w:i/>
          <w:iCs/>
          <w:kern w:val="0"/>
          <w:szCs w:val="20"/>
          <w:lang w:val="en-GB" w:eastAsia="ja-JP"/>
        </w:rPr>
        <w:t>SIB4</w:t>
      </w:r>
      <w:r w:rsidRPr="0045648F">
        <w:rPr>
          <w:rFonts w:ascii="Times New Roman" w:eastAsia="Times New Roman" w:hAnsi="Times New Roman"/>
          <w:kern w:val="0"/>
          <w:szCs w:val="20"/>
          <w:lang w:val="en-GB" w:eastAsia="ja-JP"/>
        </w:rPr>
        <w:t xml:space="preserve"> into </w:t>
      </w:r>
      <w:proofErr w:type="spellStart"/>
      <w:r w:rsidRPr="0045648F">
        <w:rPr>
          <w:rFonts w:ascii="Times New Roman" w:eastAsia="Times New Roman" w:hAnsi="Times New Roman"/>
          <w:i/>
          <w:iCs/>
          <w:kern w:val="0"/>
          <w:szCs w:val="20"/>
          <w:lang w:val="en-GB" w:eastAsia="ja-JP"/>
        </w:rPr>
        <w:t>nrofSS-BlocksToAverage</w:t>
      </w:r>
      <w:proofErr w:type="spellEnd"/>
      <w:r w:rsidRPr="0045648F">
        <w:rPr>
          <w:rFonts w:ascii="Times New Roman" w:eastAsia="Times New Roman" w:hAnsi="Times New Roman"/>
          <w:kern w:val="0"/>
          <w:szCs w:val="20"/>
          <w:lang w:val="en-GB" w:eastAsia="ja-JP"/>
        </w:rPr>
        <w:t xml:space="preserve">, </w:t>
      </w:r>
      <w:proofErr w:type="spellStart"/>
      <w:r w:rsidRPr="0045648F">
        <w:rPr>
          <w:rFonts w:ascii="Times New Roman" w:eastAsia="Times New Roman" w:hAnsi="Times New Roman"/>
          <w:i/>
          <w:iCs/>
          <w:kern w:val="0"/>
          <w:szCs w:val="20"/>
          <w:lang w:val="en-GB" w:eastAsia="ja-JP"/>
        </w:rPr>
        <w:t>absThreshSS-BlocksConsolidation</w:t>
      </w:r>
      <w:proofErr w:type="spellEnd"/>
      <w:r w:rsidRPr="0045648F">
        <w:rPr>
          <w:rFonts w:ascii="Times New Roman" w:eastAsia="Times New Roman" w:hAnsi="Times New Roman"/>
          <w:kern w:val="0"/>
          <w:szCs w:val="20"/>
          <w:lang w:val="en-GB" w:eastAsia="ja-JP"/>
        </w:rPr>
        <w:t xml:space="preserve">, </w:t>
      </w:r>
      <w:proofErr w:type="spellStart"/>
      <w:r w:rsidRPr="0045648F">
        <w:rPr>
          <w:rFonts w:ascii="Times New Roman" w:eastAsia="Times New Roman" w:hAnsi="Times New Roman"/>
          <w:i/>
          <w:iCs/>
          <w:kern w:val="0"/>
          <w:szCs w:val="20"/>
          <w:lang w:val="en-GB" w:eastAsia="ja-JP"/>
        </w:rPr>
        <w:t>smtc</w:t>
      </w:r>
      <w:proofErr w:type="spellEnd"/>
      <w:r w:rsidRPr="0045648F">
        <w:rPr>
          <w:rFonts w:ascii="Times New Roman" w:eastAsia="Times New Roman" w:hAnsi="Times New Roman"/>
          <w:kern w:val="0"/>
          <w:szCs w:val="20"/>
          <w:lang w:val="en-GB" w:eastAsia="ja-JP"/>
        </w:rPr>
        <w:t xml:space="preserve">, </w:t>
      </w:r>
      <w:proofErr w:type="spellStart"/>
      <w:r w:rsidRPr="0045648F">
        <w:rPr>
          <w:rFonts w:ascii="Times New Roman" w:eastAsia="Times New Roman" w:hAnsi="Times New Roman"/>
          <w:i/>
          <w:iCs/>
          <w:kern w:val="0"/>
          <w:szCs w:val="20"/>
          <w:lang w:val="en-GB" w:eastAsia="ja-JP"/>
        </w:rPr>
        <w:t>ssb-ToMeasure</w:t>
      </w:r>
      <w:proofErr w:type="spellEnd"/>
      <w:r w:rsidRPr="0045648F">
        <w:rPr>
          <w:rFonts w:ascii="Times New Roman" w:eastAsia="Times New Roman" w:hAnsi="Times New Roman"/>
          <w:kern w:val="0"/>
          <w:szCs w:val="20"/>
          <w:lang w:val="en-GB" w:eastAsia="ja-JP"/>
        </w:rPr>
        <w:t xml:space="preserve">, </w:t>
      </w:r>
      <w:proofErr w:type="spellStart"/>
      <w:r w:rsidRPr="0045648F">
        <w:rPr>
          <w:rFonts w:ascii="Times New Roman" w:eastAsia="Times New Roman" w:hAnsi="Times New Roman"/>
          <w:i/>
          <w:iCs/>
          <w:kern w:val="0"/>
          <w:szCs w:val="20"/>
          <w:lang w:val="en-GB" w:eastAsia="ja-JP"/>
        </w:rPr>
        <w:t>deriveSSB-IndexFromCell</w:t>
      </w:r>
      <w:proofErr w:type="spellEnd"/>
      <w:r w:rsidRPr="0045648F">
        <w:rPr>
          <w:rFonts w:ascii="Times New Roman" w:eastAsia="Times New Roman" w:hAnsi="Times New Roman"/>
          <w:kern w:val="0"/>
          <w:szCs w:val="20"/>
          <w:lang w:val="en-GB" w:eastAsia="ja-JP"/>
        </w:rPr>
        <w:t xml:space="preserve">, and </w:t>
      </w:r>
      <w:r w:rsidRPr="0045648F">
        <w:rPr>
          <w:rFonts w:ascii="Times New Roman" w:eastAsia="Times New Roman" w:hAnsi="Times New Roman"/>
          <w:i/>
          <w:iCs/>
          <w:kern w:val="0"/>
          <w:szCs w:val="20"/>
          <w:lang w:val="en-GB" w:eastAsia="ja-JP"/>
        </w:rPr>
        <w:t>ss-RSSI-Measurement</w:t>
      </w:r>
      <w:r w:rsidRPr="0045648F">
        <w:rPr>
          <w:rFonts w:ascii="Times New Roman" w:eastAsia="Times New Roman" w:hAnsi="Times New Roman"/>
          <w:kern w:val="0"/>
          <w:szCs w:val="20"/>
          <w:lang w:val="en-GB" w:eastAsia="ja-JP"/>
        </w:rPr>
        <w:t xml:space="preserve"> within </w:t>
      </w:r>
      <w:proofErr w:type="spellStart"/>
      <w:r w:rsidRPr="0045648F">
        <w:rPr>
          <w:rFonts w:ascii="Times New Roman" w:eastAsia="Times New Roman" w:hAnsi="Times New Roman"/>
          <w:i/>
          <w:iCs/>
          <w:kern w:val="0"/>
          <w:szCs w:val="20"/>
          <w:lang w:val="en-GB" w:eastAsia="ja-JP"/>
        </w:rPr>
        <w:t>ssb-MeasConfig</w:t>
      </w:r>
      <w:proofErr w:type="spellEnd"/>
      <w:r w:rsidRPr="0045648F">
        <w:rPr>
          <w:rFonts w:ascii="Times New Roman" w:eastAsia="Times New Roman" w:hAnsi="Times New Roman"/>
          <w:kern w:val="0"/>
          <w:szCs w:val="20"/>
          <w:lang w:val="en-GB" w:eastAsia="ja-JP"/>
        </w:rPr>
        <w:t xml:space="preserve"> of the corresponding entry in the </w:t>
      </w:r>
      <w:proofErr w:type="spellStart"/>
      <w:r w:rsidRPr="0045648F">
        <w:rPr>
          <w:rFonts w:ascii="Times New Roman" w:eastAsia="Times New Roman" w:hAnsi="Times New Roman"/>
          <w:i/>
          <w:iCs/>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within </w:t>
      </w:r>
      <w:proofErr w:type="spellStart"/>
      <w:r w:rsidRPr="0045648F">
        <w:rPr>
          <w:rFonts w:ascii="Times New Roman" w:eastAsia="Times New Roman" w:hAnsi="Times New Roman"/>
          <w:i/>
          <w:iCs/>
          <w:kern w:val="0"/>
          <w:szCs w:val="20"/>
          <w:lang w:val="en-GB" w:eastAsia="ja-JP"/>
        </w:rPr>
        <w:t>VarMeasIdleConfig</w:t>
      </w:r>
      <w:proofErr w:type="spellEnd"/>
      <w:r w:rsidRPr="0045648F">
        <w:rPr>
          <w:rFonts w:ascii="Times New Roman" w:eastAsia="Times New Roman" w:hAnsi="Times New Roman"/>
          <w:kern w:val="0"/>
          <w:szCs w:val="20"/>
          <w:lang w:val="en-GB" w:eastAsia="ja-JP"/>
        </w:rPr>
        <w:t>;</w:t>
      </w:r>
    </w:p>
    <w:p w14:paraId="3B66FA2A" w14:textId="77777777" w:rsidR="0046396B" w:rsidRPr="0045648F" w:rsidRDefault="0046396B" w:rsidP="0046396B">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2&gt;</w:t>
      </w:r>
      <w:r w:rsidRPr="0045648F">
        <w:rPr>
          <w:rFonts w:ascii="Times New Roman" w:eastAsia="Times New Roman" w:hAnsi="Times New Roman"/>
          <w:kern w:val="0"/>
          <w:szCs w:val="20"/>
          <w:lang w:val="en-GB" w:eastAsia="ja-JP"/>
        </w:rPr>
        <w:tab/>
        <w:t>else:</w:t>
      </w:r>
    </w:p>
    <w:p w14:paraId="78980003" w14:textId="77777777" w:rsidR="0046396B" w:rsidRPr="0045648F" w:rsidRDefault="0046396B" w:rsidP="0046396B">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3&gt;</w:t>
      </w:r>
      <w:r w:rsidRPr="0045648F">
        <w:rPr>
          <w:rFonts w:ascii="Times New Roman" w:eastAsia="Times New Roman" w:hAnsi="Times New Roman"/>
          <w:kern w:val="0"/>
          <w:szCs w:val="20"/>
          <w:lang w:val="en-GB" w:eastAsia="ja-JP"/>
        </w:rPr>
        <w:tab/>
        <w:t xml:space="preserve">remove the </w:t>
      </w:r>
      <w:proofErr w:type="spellStart"/>
      <w:r w:rsidRPr="0045648F">
        <w:rPr>
          <w:rFonts w:ascii="Times New Roman" w:eastAsia="Times New Roman" w:hAnsi="Times New Roman"/>
          <w:i/>
          <w:kern w:val="0"/>
          <w:szCs w:val="20"/>
          <w:lang w:val="en-GB" w:eastAsia="ja-JP"/>
        </w:rPr>
        <w:t>ssb-MeasConfig</w:t>
      </w:r>
      <w:proofErr w:type="spellEnd"/>
      <w:r w:rsidRPr="0045648F">
        <w:rPr>
          <w:rFonts w:ascii="Times New Roman" w:eastAsia="Times New Roman" w:hAnsi="Times New Roman"/>
          <w:kern w:val="0"/>
          <w:szCs w:val="20"/>
          <w:lang w:val="en-GB" w:eastAsia="ja-JP"/>
        </w:rPr>
        <w:t xml:space="preserve"> of the corresponding entry in the </w:t>
      </w:r>
      <w:proofErr w:type="spellStart"/>
      <w:r w:rsidRPr="0045648F">
        <w:rPr>
          <w:rFonts w:ascii="Times New Roman" w:eastAsia="Times New Roman" w:hAnsi="Times New Roman"/>
          <w:i/>
          <w:kern w:val="0"/>
          <w:szCs w:val="20"/>
          <w:lang w:val="en-GB" w:eastAsia="ja-JP"/>
        </w:rPr>
        <w:t>measIdleCarrierListNR</w:t>
      </w:r>
      <w:proofErr w:type="spellEnd"/>
      <w:r w:rsidRPr="0045648F">
        <w:rPr>
          <w:rFonts w:ascii="Times New Roman" w:eastAsia="Times New Roman" w:hAnsi="Times New Roman"/>
          <w:kern w:val="0"/>
          <w:szCs w:val="20"/>
          <w:lang w:val="en-GB" w:eastAsia="ja-JP"/>
        </w:rPr>
        <w:t xml:space="preserve"> </w:t>
      </w:r>
      <w:r w:rsidRPr="0045648F">
        <w:rPr>
          <w:rFonts w:ascii="Times New Roman" w:eastAsia="Times New Roman" w:hAnsi="Times New Roman"/>
          <w:kern w:val="0"/>
          <w:szCs w:val="20"/>
          <w:lang w:val="en-GB"/>
        </w:rPr>
        <w:t xml:space="preserve">within </w:t>
      </w:r>
      <w:proofErr w:type="spellStart"/>
      <w:r w:rsidRPr="0045648F">
        <w:rPr>
          <w:rFonts w:ascii="Times New Roman" w:eastAsia="Times New Roman" w:hAnsi="Times New Roman"/>
          <w:i/>
          <w:kern w:val="0"/>
          <w:szCs w:val="20"/>
          <w:lang w:val="en-GB" w:eastAsia="ja-JP"/>
        </w:rPr>
        <w:t>VarMeasIdleConfig</w:t>
      </w:r>
      <w:proofErr w:type="spellEnd"/>
      <w:r w:rsidRPr="0045648F">
        <w:rPr>
          <w:rFonts w:ascii="Times New Roman" w:eastAsia="Times New Roman" w:hAnsi="Times New Roman"/>
          <w:kern w:val="0"/>
          <w:szCs w:val="20"/>
          <w:lang w:val="en-GB" w:eastAsia="ja-JP"/>
        </w:rPr>
        <w:t>, if stored;</w:t>
      </w:r>
    </w:p>
    <w:p w14:paraId="7A455C5C" w14:textId="77777777" w:rsidR="0046396B" w:rsidRPr="0045648F" w:rsidRDefault="0046396B" w:rsidP="0046396B">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45648F">
        <w:rPr>
          <w:rFonts w:ascii="Times New Roman" w:eastAsia="Times New Roman" w:hAnsi="Times New Roman"/>
          <w:kern w:val="0"/>
          <w:szCs w:val="20"/>
          <w:lang w:val="en-GB" w:eastAsia="ja-JP"/>
        </w:rPr>
        <w:t>1&gt;</w:t>
      </w:r>
      <w:r w:rsidRPr="0045648F">
        <w:rPr>
          <w:rFonts w:ascii="Times New Roman" w:eastAsia="Times New Roman" w:hAnsi="Times New Roman"/>
          <w:kern w:val="0"/>
          <w:szCs w:val="20"/>
          <w:lang w:val="en-GB" w:eastAsia="ja-JP"/>
        </w:rPr>
        <w:tab/>
        <w:t>perform measurements according to 5.7.8.2a.</w:t>
      </w:r>
    </w:p>
    <w:p w14:paraId="51F53D91" w14:textId="77777777" w:rsidR="0046396B" w:rsidRDefault="0046396B" w:rsidP="0046396B">
      <w:pPr>
        <w:snapToGrid w:val="0"/>
        <w:rPr>
          <w:rFonts w:eastAsiaTheme="minorEastAsia" w:cs="Arial"/>
          <w:sz w:val="21"/>
          <w:lang w:val="en-GB"/>
        </w:rPr>
      </w:pPr>
    </w:p>
    <w:p w14:paraId="39E568D1" w14:textId="77777777" w:rsidR="00F92442" w:rsidRPr="00F92442" w:rsidRDefault="00F92442" w:rsidP="004A6D80">
      <w:pPr>
        <w:keepNext/>
        <w:keepLines/>
        <w:widowControl/>
        <w:overflowPunct w:val="0"/>
        <w:autoSpaceDE w:val="0"/>
        <w:autoSpaceDN w:val="0"/>
        <w:adjustRightInd w:val="0"/>
        <w:snapToGrid w:val="0"/>
        <w:spacing w:before="120" w:after="180"/>
        <w:jc w:val="left"/>
        <w:textAlignment w:val="baseline"/>
        <w:outlineLvl w:val="3"/>
        <w:rPr>
          <w:rFonts w:eastAsia="Times New Roman"/>
          <w:kern w:val="0"/>
          <w:sz w:val="24"/>
          <w:szCs w:val="20"/>
          <w:lang w:val="en-GB" w:eastAsia="ja-JP"/>
        </w:rPr>
      </w:pPr>
      <w:r w:rsidRPr="00F92442">
        <w:rPr>
          <w:rFonts w:eastAsia="Times New Roman"/>
          <w:kern w:val="0"/>
          <w:sz w:val="24"/>
          <w:szCs w:val="20"/>
          <w:lang w:val="en-GB" w:eastAsia="ja-JP"/>
        </w:rPr>
        <w:t>5.</w:t>
      </w:r>
      <w:r w:rsidRPr="00F92442">
        <w:rPr>
          <w:rFonts w:eastAsia="Times New Roman"/>
          <w:kern w:val="0"/>
          <w:sz w:val="24"/>
          <w:szCs w:val="20"/>
          <w:lang w:val="en-GB"/>
        </w:rPr>
        <w:t>7</w:t>
      </w:r>
      <w:r w:rsidRPr="00F92442">
        <w:rPr>
          <w:rFonts w:eastAsia="Times New Roman"/>
          <w:kern w:val="0"/>
          <w:sz w:val="24"/>
          <w:szCs w:val="20"/>
          <w:lang w:val="en-GB" w:eastAsia="ja-JP"/>
        </w:rPr>
        <w:t>.</w:t>
      </w:r>
      <w:r w:rsidRPr="00F92442">
        <w:rPr>
          <w:rFonts w:eastAsia="Times New Roman"/>
          <w:kern w:val="0"/>
          <w:sz w:val="24"/>
          <w:szCs w:val="20"/>
          <w:lang w:val="en-GB"/>
        </w:rPr>
        <w:t>10.3</w:t>
      </w:r>
      <w:r w:rsidRPr="00F92442">
        <w:rPr>
          <w:rFonts w:eastAsia="Times New Roman"/>
          <w:kern w:val="0"/>
          <w:sz w:val="24"/>
          <w:szCs w:val="20"/>
          <w:lang w:val="en-GB"/>
        </w:rPr>
        <w:tab/>
      </w:r>
      <w:r w:rsidRPr="00F92442">
        <w:rPr>
          <w:rFonts w:eastAsia="Times New Roman"/>
          <w:kern w:val="0"/>
          <w:sz w:val="24"/>
          <w:szCs w:val="20"/>
          <w:lang w:val="en-GB" w:eastAsia="ja-JP"/>
        </w:rPr>
        <w:t xml:space="preserve">Reception of </w:t>
      </w:r>
      <w:r w:rsidRPr="00F92442">
        <w:rPr>
          <w:rFonts w:eastAsia="Times New Roman"/>
          <w:kern w:val="0"/>
          <w:sz w:val="24"/>
          <w:szCs w:val="20"/>
          <w:lang w:val="en-GB"/>
        </w:rPr>
        <w:t>the</w:t>
      </w:r>
      <w:r w:rsidRPr="00F92442">
        <w:rPr>
          <w:rFonts w:eastAsia="Times New Roman"/>
          <w:kern w:val="0"/>
          <w:sz w:val="24"/>
          <w:szCs w:val="20"/>
          <w:lang w:val="en-GB" w:eastAsia="ja-JP"/>
        </w:rPr>
        <w:t xml:space="preserve"> </w:t>
      </w:r>
      <w:proofErr w:type="spellStart"/>
      <w:r w:rsidRPr="00F92442">
        <w:rPr>
          <w:rFonts w:eastAsia="Times New Roman"/>
          <w:i/>
          <w:iCs/>
          <w:kern w:val="0"/>
          <w:sz w:val="24"/>
          <w:szCs w:val="20"/>
          <w:lang w:val="en-GB" w:eastAsia="ja-JP"/>
        </w:rPr>
        <w:t>UEI</w:t>
      </w:r>
      <w:r w:rsidRPr="00F92442">
        <w:rPr>
          <w:rFonts w:eastAsia="Times New Roman"/>
          <w:i/>
          <w:kern w:val="0"/>
          <w:sz w:val="24"/>
          <w:szCs w:val="20"/>
          <w:lang w:val="en-GB" w:eastAsia="ja-JP"/>
        </w:rPr>
        <w:t>nformationRequest</w:t>
      </w:r>
      <w:proofErr w:type="spellEnd"/>
      <w:r w:rsidRPr="00F92442">
        <w:rPr>
          <w:rFonts w:eastAsia="Times New Roman"/>
          <w:i/>
          <w:kern w:val="0"/>
          <w:sz w:val="24"/>
          <w:szCs w:val="20"/>
          <w:lang w:val="en-GB"/>
        </w:rPr>
        <w:t xml:space="preserve"> </w:t>
      </w:r>
      <w:r w:rsidRPr="00F92442">
        <w:rPr>
          <w:rFonts w:eastAsia="Times New Roman"/>
          <w:kern w:val="0"/>
          <w:sz w:val="24"/>
          <w:szCs w:val="20"/>
          <w:lang w:val="en-GB" w:eastAsia="ja-JP"/>
        </w:rPr>
        <w:t>message</w:t>
      </w:r>
      <w:bookmarkEnd w:id="62"/>
      <w:bookmarkEnd w:id="63"/>
    </w:p>
    <w:p w14:paraId="30F2EFA5" w14:textId="77777777" w:rsidR="00F92442" w:rsidRPr="00F92442" w:rsidRDefault="00F92442"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rPr>
      </w:pPr>
      <w:r w:rsidRPr="00F92442">
        <w:rPr>
          <w:rFonts w:ascii="Times New Roman" w:eastAsia="Times New Roman" w:hAnsi="Times New Roman"/>
          <w:kern w:val="0"/>
          <w:szCs w:val="20"/>
          <w:lang w:val="en-GB"/>
        </w:rPr>
        <w:t xml:space="preserve">Upon receiving the </w:t>
      </w:r>
      <w:proofErr w:type="spellStart"/>
      <w:r w:rsidRPr="00F92442">
        <w:rPr>
          <w:rFonts w:ascii="Times New Roman" w:eastAsia="Times New Roman" w:hAnsi="Times New Roman"/>
          <w:i/>
          <w:kern w:val="0"/>
          <w:szCs w:val="20"/>
          <w:lang w:val="en-GB" w:eastAsia="ja-JP"/>
        </w:rPr>
        <w:t>UEInformationRequest</w:t>
      </w:r>
      <w:proofErr w:type="spellEnd"/>
      <w:r w:rsidRPr="00F92442">
        <w:rPr>
          <w:rFonts w:ascii="Times New Roman" w:eastAsia="Times New Roman" w:hAnsi="Times New Roman"/>
          <w:kern w:val="0"/>
          <w:szCs w:val="20"/>
          <w:lang w:val="en-GB"/>
        </w:rPr>
        <w:t xml:space="preserve"> message, t</w:t>
      </w:r>
      <w:r w:rsidRPr="00F92442">
        <w:rPr>
          <w:rFonts w:ascii="Times New Roman" w:eastAsia="Times New Roman" w:hAnsi="Times New Roman"/>
          <w:kern w:val="0"/>
          <w:szCs w:val="20"/>
          <w:lang w:val="en-GB" w:eastAsia="ja-JP"/>
        </w:rPr>
        <w:t>he UE shall, only after successful security activation:</w:t>
      </w:r>
    </w:p>
    <w:p w14:paraId="72E05EFC" w14:textId="77777777" w:rsidR="00F92442" w:rsidRPr="00F92442" w:rsidRDefault="00F92442" w:rsidP="004A6D8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1&gt;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iCs/>
          <w:kern w:val="0"/>
          <w:szCs w:val="20"/>
          <w:lang w:val="en-GB" w:eastAsia="ja-JP"/>
        </w:rPr>
        <w:t>idleModeMeasurementReq</w:t>
      </w:r>
      <w:proofErr w:type="spellEnd"/>
      <w:r w:rsidRPr="00F92442">
        <w:rPr>
          <w:rFonts w:ascii="Times New Roman" w:eastAsia="Times New Roman" w:hAnsi="Times New Roman"/>
          <w:i/>
          <w:iCs/>
          <w:kern w:val="0"/>
          <w:szCs w:val="20"/>
          <w:lang w:val="en-GB" w:eastAsia="ja-JP"/>
        </w:rPr>
        <w:t xml:space="preserve"> </w:t>
      </w:r>
      <w:r w:rsidRPr="00F92442">
        <w:rPr>
          <w:rFonts w:ascii="Times New Roman" w:eastAsia="Times New Roman" w:hAnsi="Times New Roman"/>
          <w:kern w:val="0"/>
          <w:szCs w:val="20"/>
          <w:lang w:val="en-GB" w:eastAsia="ja-JP"/>
        </w:rPr>
        <w:t xml:space="preserve">is included in the </w:t>
      </w:r>
      <w:proofErr w:type="spellStart"/>
      <w:r w:rsidRPr="00F92442">
        <w:rPr>
          <w:rFonts w:ascii="Times New Roman" w:eastAsia="Times New Roman" w:hAnsi="Times New Roman"/>
          <w:i/>
          <w:iCs/>
          <w:kern w:val="0"/>
          <w:szCs w:val="20"/>
          <w:lang w:val="en-GB" w:eastAsia="ja-JP"/>
        </w:rPr>
        <w:t>UEInformationRequest</w:t>
      </w:r>
      <w:proofErr w:type="spellEnd"/>
      <w:r w:rsidRPr="00F92442">
        <w:rPr>
          <w:rFonts w:ascii="Times New Roman" w:eastAsia="Times New Roman" w:hAnsi="Times New Roman"/>
          <w:iCs/>
          <w:kern w:val="0"/>
          <w:szCs w:val="20"/>
          <w:lang w:val="en-GB" w:eastAsia="ja-JP"/>
        </w:rPr>
        <w:t xml:space="preserve"> and the UE has stored </w:t>
      </w:r>
      <w:proofErr w:type="spellStart"/>
      <w:r w:rsidRPr="00F92442">
        <w:rPr>
          <w:rFonts w:ascii="Times New Roman" w:eastAsia="Times New Roman" w:hAnsi="Times New Roman"/>
          <w:i/>
          <w:iCs/>
          <w:kern w:val="0"/>
          <w:szCs w:val="20"/>
          <w:lang w:val="en-GB" w:eastAsia="ja-JP"/>
        </w:rPr>
        <w:t>VarMeasIdleReport</w:t>
      </w:r>
      <w:proofErr w:type="spellEnd"/>
      <w:r w:rsidRPr="00F92442">
        <w:rPr>
          <w:rFonts w:ascii="Times New Roman" w:eastAsia="Times New Roman" w:hAnsi="Times New Roman"/>
          <w:i/>
          <w:iCs/>
          <w:kern w:val="0"/>
          <w:szCs w:val="20"/>
          <w:lang w:val="en-GB" w:eastAsia="ja-JP"/>
        </w:rPr>
        <w:t xml:space="preserve"> </w:t>
      </w:r>
      <w:r w:rsidRPr="00F92442">
        <w:rPr>
          <w:rFonts w:ascii="Times New Roman" w:eastAsia="Times New Roman" w:hAnsi="Times New Roman"/>
          <w:kern w:val="0"/>
          <w:szCs w:val="20"/>
          <w:lang w:val="en-GB" w:eastAsia="ja-JP"/>
        </w:rPr>
        <w:t xml:space="preserve">that contains measurement information concerning cells other than the </w:t>
      </w:r>
      <w:proofErr w:type="spellStart"/>
      <w:r w:rsidRPr="00F92442">
        <w:rPr>
          <w:rFonts w:ascii="Times New Roman" w:eastAsia="Times New Roman" w:hAnsi="Times New Roman"/>
          <w:kern w:val="0"/>
          <w:szCs w:val="20"/>
          <w:lang w:val="en-GB" w:eastAsia="ja-JP"/>
        </w:rPr>
        <w:t>PCell</w:t>
      </w:r>
      <w:proofErr w:type="spellEnd"/>
      <w:r w:rsidRPr="00F92442">
        <w:rPr>
          <w:rFonts w:ascii="Times New Roman" w:eastAsia="Times New Roman" w:hAnsi="Times New Roman"/>
          <w:kern w:val="0"/>
          <w:szCs w:val="20"/>
          <w:lang w:val="en-GB" w:eastAsia="ja-JP"/>
        </w:rPr>
        <w:t>:</w:t>
      </w:r>
    </w:p>
    <w:p w14:paraId="24A8E5C8" w14:textId="77777777" w:rsidR="00F92442" w:rsidRPr="00F92442" w:rsidRDefault="00F92442" w:rsidP="004A6D8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 xml:space="preserve">if </w:t>
      </w:r>
      <w:proofErr w:type="spellStart"/>
      <w:r w:rsidRPr="00F92442">
        <w:rPr>
          <w:rFonts w:ascii="Times New Roman" w:eastAsia="Times New Roman" w:hAnsi="Times New Roman"/>
          <w:i/>
          <w:iCs/>
          <w:kern w:val="0"/>
          <w:szCs w:val="20"/>
          <w:lang w:val="en-GB" w:eastAsia="ja-JP"/>
        </w:rPr>
        <w:t>measIdleValidityDuration</w:t>
      </w:r>
      <w:proofErr w:type="spellEnd"/>
      <w:r w:rsidRPr="00F92442">
        <w:rPr>
          <w:rFonts w:ascii="Times New Roman" w:eastAsia="Times New Roman" w:hAnsi="Times New Roman"/>
          <w:kern w:val="0"/>
          <w:szCs w:val="20"/>
          <w:lang w:val="en-GB" w:eastAsia="ja-JP"/>
        </w:rPr>
        <w:t xml:space="preserve"> is included in </w:t>
      </w:r>
      <w:proofErr w:type="spellStart"/>
      <w:r w:rsidRPr="00F92442">
        <w:rPr>
          <w:rFonts w:ascii="Times New Roman" w:eastAsia="Times New Roman" w:hAnsi="Times New Roman"/>
          <w:i/>
          <w:iCs/>
          <w:kern w:val="0"/>
          <w:szCs w:val="20"/>
          <w:lang w:val="en-GB" w:eastAsia="ja-JP"/>
        </w:rPr>
        <w:t>VarEnhMeasIdleConfig</w:t>
      </w:r>
      <w:proofErr w:type="spellEnd"/>
      <w:r w:rsidRPr="00F92442">
        <w:rPr>
          <w:rFonts w:ascii="Times New Roman" w:eastAsia="Times New Roman" w:hAnsi="Times New Roman"/>
          <w:kern w:val="0"/>
          <w:szCs w:val="20"/>
          <w:lang w:val="en-GB" w:eastAsia="ja-JP"/>
        </w:rPr>
        <w:t>;</w:t>
      </w:r>
    </w:p>
    <w:p w14:paraId="7E83E36C" w14:textId="4FE085FB" w:rsidR="00F92442" w:rsidRPr="00F92442" w:rsidDel="009F04D8" w:rsidRDefault="00F92442" w:rsidP="004A6D80">
      <w:pPr>
        <w:widowControl/>
        <w:overflowPunct w:val="0"/>
        <w:autoSpaceDE w:val="0"/>
        <w:autoSpaceDN w:val="0"/>
        <w:adjustRightInd w:val="0"/>
        <w:snapToGrid w:val="0"/>
        <w:spacing w:after="180"/>
        <w:ind w:left="1135" w:hanging="284"/>
        <w:jc w:val="left"/>
        <w:textAlignment w:val="baseline"/>
        <w:rPr>
          <w:del w:id="72" w:author="ZTE" w:date="2024-04-05T16:21:00Z"/>
          <w:rFonts w:ascii="Times New Roman" w:eastAsia="Times New Roman" w:hAnsi="Times New Roman"/>
          <w:iCs/>
          <w:kern w:val="0"/>
          <w:szCs w:val="20"/>
          <w:lang w:val="en-GB" w:eastAsia="ja-JP"/>
        </w:rPr>
      </w:pPr>
      <w:del w:id="73" w:author="ZTE" w:date="2024-04-05T16:21:00Z">
        <w:r w:rsidRPr="00F92442" w:rsidDel="009F04D8">
          <w:rPr>
            <w:rFonts w:ascii="Times New Roman" w:eastAsia="Times New Roman" w:hAnsi="Times New Roman"/>
            <w:iCs/>
            <w:kern w:val="0"/>
            <w:szCs w:val="20"/>
            <w:lang w:val="en-GB" w:eastAsia="ja-JP"/>
          </w:rPr>
          <w:delText>3</w:delText>
        </w:r>
        <w:r w:rsidRPr="00F92442" w:rsidDel="009F04D8">
          <w:rPr>
            <w:rFonts w:ascii="Times New Roman" w:eastAsia="Times New Roman" w:hAnsi="Times New Roman"/>
            <w:kern w:val="0"/>
            <w:szCs w:val="20"/>
            <w:lang w:val="en-GB" w:eastAsia="ja-JP"/>
          </w:rPr>
          <w:delText>&gt;</w:delText>
        </w:r>
        <w:r w:rsidRPr="00F92442" w:rsidDel="009F04D8">
          <w:rPr>
            <w:rFonts w:ascii="Times New Roman" w:eastAsia="Times New Roman" w:hAnsi="Times New Roman"/>
            <w:kern w:val="0"/>
            <w:szCs w:val="20"/>
            <w:lang w:val="en-GB" w:eastAsia="ja-JP"/>
          </w:rPr>
          <w:tab/>
          <w:delText xml:space="preserve">set the </w:delText>
        </w:r>
        <w:r w:rsidRPr="00F92442" w:rsidDel="009F04D8">
          <w:rPr>
            <w:rFonts w:ascii="Times New Roman" w:eastAsia="Times New Roman" w:hAnsi="Times New Roman"/>
            <w:i/>
            <w:iCs/>
            <w:kern w:val="0"/>
            <w:szCs w:val="20"/>
            <w:lang w:val="en-GB" w:eastAsia="ja-JP"/>
          </w:rPr>
          <w:delText>measResultIdleEUTRA</w:delText>
        </w:r>
        <w:r w:rsidRPr="00F92442" w:rsidDel="009F04D8">
          <w:rPr>
            <w:rFonts w:ascii="Times New Roman" w:eastAsia="Times New Roman" w:hAnsi="Times New Roman"/>
            <w:kern w:val="0"/>
            <w:szCs w:val="20"/>
            <w:lang w:val="en-GB" w:eastAsia="ja-JP"/>
          </w:rPr>
          <w:delText xml:space="preserve"> in the </w:delText>
        </w:r>
        <w:r w:rsidRPr="00F92442" w:rsidDel="009F04D8">
          <w:rPr>
            <w:rFonts w:ascii="Times New Roman" w:eastAsia="Times New Roman" w:hAnsi="Times New Roman"/>
            <w:i/>
            <w:iCs/>
            <w:kern w:val="0"/>
            <w:szCs w:val="20"/>
            <w:lang w:val="en-GB" w:eastAsia="ja-JP"/>
          </w:rPr>
          <w:delText>UEInformationResponse</w:delText>
        </w:r>
        <w:r w:rsidRPr="00F92442" w:rsidDel="009F04D8">
          <w:rPr>
            <w:rFonts w:ascii="Times New Roman" w:eastAsia="Times New Roman" w:hAnsi="Times New Roman"/>
            <w:kern w:val="0"/>
            <w:szCs w:val="20"/>
            <w:lang w:val="en-GB" w:eastAsia="ja-JP"/>
          </w:rPr>
          <w:delText xml:space="preserve"> message to the value of </w:delText>
        </w:r>
        <w:r w:rsidRPr="00F92442" w:rsidDel="009F04D8">
          <w:rPr>
            <w:rFonts w:ascii="Times New Roman" w:eastAsia="Times New Roman" w:hAnsi="Times New Roman"/>
            <w:i/>
            <w:iCs/>
            <w:kern w:val="0"/>
            <w:szCs w:val="20"/>
            <w:lang w:val="en-GB" w:eastAsia="ja-JP"/>
          </w:rPr>
          <w:delText>measReportIdleEUTRA</w:delText>
        </w:r>
        <w:r w:rsidRPr="00F92442" w:rsidDel="009F04D8">
          <w:rPr>
            <w:rFonts w:ascii="Times New Roman" w:eastAsia="Times New Roman" w:hAnsi="Times New Roman"/>
            <w:kern w:val="0"/>
            <w:szCs w:val="20"/>
            <w:lang w:val="en-GB" w:eastAsia="ja-JP"/>
          </w:rPr>
          <w:delText xml:space="preserve"> in the </w:delText>
        </w:r>
        <w:r w:rsidRPr="00F92442" w:rsidDel="009F04D8">
          <w:rPr>
            <w:rFonts w:ascii="Times New Roman" w:eastAsia="Times New Roman" w:hAnsi="Times New Roman"/>
            <w:i/>
            <w:iCs/>
            <w:kern w:val="0"/>
            <w:szCs w:val="20"/>
            <w:lang w:val="en-GB" w:eastAsia="ja-JP"/>
          </w:rPr>
          <w:delText>VarMeasIdleReport</w:delText>
        </w:r>
        <w:r w:rsidRPr="00F92442" w:rsidDel="009F04D8">
          <w:rPr>
            <w:rFonts w:ascii="Times New Roman" w:eastAsia="Times New Roman" w:hAnsi="Times New Roman"/>
            <w:iCs/>
            <w:kern w:val="0"/>
            <w:szCs w:val="20"/>
            <w:lang w:val="en-GB" w:eastAsia="ja-JP"/>
          </w:rPr>
          <w:delText xml:space="preserve"> for any valid measurement results</w:delText>
        </w:r>
        <w:r w:rsidRPr="00F92442" w:rsidDel="009F04D8">
          <w:rPr>
            <w:rFonts w:ascii="Times New Roman" w:eastAsia="Times New Roman" w:hAnsi="Times New Roman"/>
            <w:kern w:val="0"/>
            <w:szCs w:val="20"/>
            <w:lang w:val="en-GB" w:eastAsia="ja-JP"/>
          </w:rPr>
          <w:delText xml:space="preserve">, if available, </w:delText>
        </w:r>
        <w:r w:rsidRPr="00F92442" w:rsidDel="009F04D8">
          <w:rPr>
            <w:rFonts w:ascii="Times New Roman" w:eastAsia="Times New Roman" w:hAnsi="Times New Roman"/>
            <w:iCs/>
            <w:kern w:val="0"/>
            <w:szCs w:val="20"/>
            <w:lang w:val="en-GB" w:eastAsia="ja-JP"/>
          </w:rPr>
          <w:delText xml:space="preserve">and set </w:delText>
        </w:r>
        <w:r w:rsidRPr="00F92442" w:rsidDel="009F04D8">
          <w:rPr>
            <w:rFonts w:ascii="Times New Roman" w:eastAsia="Times New Roman" w:hAnsi="Times New Roman"/>
            <w:i/>
            <w:kern w:val="0"/>
            <w:szCs w:val="20"/>
            <w:lang w:val="en-GB" w:eastAsia="ja-JP"/>
          </w:rPr>
          <w:delText xml:space="preserve">validityStatus </w:delText>
        </w:r>
        <w:r w:rsidRPr="00F92442" w:rsidDel="009F04D8">
          <w:rPr>
            <w:rFonts w:ascii="Times New Roman" w:eastAsia="Times New Roman" w:hAnsi="Times New Roman"/>
            <w:iCs/>
            <w:kern w:val="0"/>
            <w:szCs w:val="20"/>
            <w:lang w:val="en-GB" w:eastAsia="ja-JP"/>
          </w:rPr>
          <w:delText xml:space="preserve">to value </w:delText>
        </w:r>
        <w:r w:rsidRPr="00F92442" w:rsidDel="009F04D8">
          <w:rPr>
            <w:rFonts w:ascii="Times New Roman" w:eastAsia="Times New Roman" w:hAnsi="Times New Roman"/>
            <w:i/>
            <w:kern w:val="0"/>
            <w:szCs w:val="20"/>
            <w:lang w:val="en-GB" w:eastAsia="ja-JP"/>
          </w:rPr>
          <w:delText xml:space="preserve">checked </w:delText>
        </w:r>
        <w:r w:rsidRPr="00F92442" w:rsidDel="009F04D8">
          <w:rPr>
            <w:rFonts w:ascii="Times New Roman" w:eastAsia="Times New Roman" w:hAnsi="Times New Roman"/>
            <w:iCs/>
            <w:kern w:val="0"/>
            <w:szCs w:val="20"/>
            <w:lang w:val="en-GB" w:eastAsia="ja-JP"/>
          </w:rPr>
          <w:delText>for each reported measurement;</w:delText>
        </w:r>
      </w:del>
    </w:p>
    <w:p w14:paraId="24B8A829" w14:textId="30A76DB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iCs/>
          <w:kern w:val="0"/>
          <w:szCs w:val="20"/>
          <w:lang w:val="en-GB" w:eastAsia="ja-JP"/>
        </w:rPr>
      </w:pPr>
      <w:r w:rsidRPr="00F92442">
        <w:rPr>
          <w:rFonts w:ascii="Times New Roman" w:eastAsia="Times New Roman" w:hAnsi="Times New Roman"/>
          <w:kern w:val="0"/>
          <w:szCs w:val="20"/>
          <w:lang w:val="en-GB" w:eastAsia="ja-JP"/>
        </w:rPr>
        <w:lastRenderedPageBreak/>
        <w:t>3&gt;</w:t>
      </w:r>
      <w:r w:rsidRPr="00F92442">
        <w:rPr>
          <w:rFonts w:ascii="Times New Roman" w:eastAsia="Times New Roman" w:hAnsi="Times New Roman"/>
          <w:kern w:val="0"/>
          <w:szCs w:val="20"/>
          <w:lang w:val="en-GB" w:eastAsia="ja-JP"/>
        </w:rPr>
        <w:tab/>
        <w:t xml:space="preserve">set the </w:t>
      </w:r>
      <w:proofErr w:type="spellStart"/>
      <w:r w:rsidRPr="00F92442">
        <w:rPr>
          <w:rFonts w:ascii="Times New Roman" w:eastAsia="Times New Roman" w:hAnsi="Times New Roman"/>
          <w:i/>
          <w:iCs/>
          <w:kern w:val="0"/>
          <w:szCs w:val="20"/>
          <w:lang w:val="en-GB" w:eastAsia="ja-JP"/>
        </w:rPr>
        <w:t>measResultIdleNR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kern w:val="0"/>
          <w:szCs w:val="20"/>
          <w:lang w:val="en-GB" w:eastAsia="ja-JP"/>
        </w:rPr>
        <w:t>UEInformationResponse</w:t>
      </w:r>
      <w:proofErr w:type="spellEnd"/>
      <w:r w:rsidRPr="00F92442">
        <w:rPr>
          <w:rFonts w:ascii="Times New Roman" w:eastAsia="Times New Roman" w:hAnsi="Times New Roman"/>
          <w:kern w:val="0"/>
          <w:szCs w:val="20"/>
          <w:lang w:val="en-GB" w:eastAsia="ja-JP"/>
        </w:rPr>
        <w:t xml:space="preserve"> message to the value of </w:t>
      </w:r>
      <w:proofErr w:type="spellStart"/>
      <w:r w:rsidRPr="00F92442">
        <w:rPr>
          <w:rFonts w:ascii="Times New Roman" w:eastAsia="Times New Roman" w:hAnsi="Times New Roman"/>
          <w:i/>
          <w:iCs/>
          <w:kern w:val="0"/>
          <w:szCs w:val="20"/>
          <w:lang w:val="en-GB" w:eastAsia="ja-JP"/>
        </w:rPr>
        <w:t>measReportIdleNR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iCs/>
          <w:kern w:val="0"/>
          <w:szCs w:val="20"/>
          <w:lang w:val="en-GB" w:eastAsia="ja-JP"/>
        </w:rPr>
        <w:t>VarMeasIdleReport</w:t>
      </w:r>
      <w:proofErr w:type="spellEnd"/>
      <w:r w:rsidRPr="00F92442">
        <w:rPr>
          <w:rFonts w:ascii="Times New Roman" w:eastAsia="Times New Roman" w:hAnsi="Times New Roman"/>
          <w:iCs/>
          <w:kern w:val="0"/>
          <w:szCs w:val="20"/>
          <w:lang w:val="en-GB" w:eastAsia="ja-JP"/>
        </w:rPr>
        <w:t xml:space="preserve"> for any valid measurement results</w:t>
      </w:r>
      <w:ins w:id="74" w:author="ZTE" w:date="2024-04-05T16:21:00Z">
        <w:r w:rsidR="009F04D8">
          <w:rPr>
            <w:rFonts w:ascii="Times New Roman" w:eastAsia="Times New Roman" w:hAnsi="Times New Roman"/>
            <w:kern w:val="0"/>
            <w:szCs w:val="20"/>
            <w:lang w:val="en-GB" w:eastAsia="ja-JP"/>
          </w:rPr>
          <w:t xml:space="preserve"> (as specified in clause 4.7.3 of TS 38.133 [14])</w:t>
        </w:r>
      </w:ins>
      <w:r w:rsidRPr="00F92442">
        <w:rPr>
          <w:rFonts w:ascii="Times New Roman" w:eastAsia="Times New Roman" w:hAnsi="Times New Roman"/>
          <w:kern w:val="0"/>
          <w:szCs w:val="20"/>
          <w:lang w:val="en-GB" w:eastAsia="ja-JP"/>
        </w:rPr>
        <w:t>, if available</w:t>
      </w:r>
      <w:del w:id="75" w:author="ZTE" w:date="2024-04-05T16:22:00Z">
        <w:r w:rsidRPr="00F92442" w:rsidDel="009F04D8">
          <w:rPr>
            <w:rFonts w:ascii="Times New Roman" w:eastAsia="Times New Roman" w:hAnsi="Times New Roman"/>
            <w:kern w:val="0"/>
            <w:szCs w:val="20"/>
            <w:lang w:val="en-GB" w:eastAsia="ja-JP"/>
          </w:rPr>
          <w:delText xml:space="preserve">, </w:delText>
        </w:r>
        <w:r w:rsidRPr="00F92442" w:rsidDel="009F04D8">
          <w:rPr>
            <w:rFonts w:ascii="Times New Roman" w:eastAsia="Times New Roman" w:hAnsi="Times New Roman"/>
            <w:iCs/>
            <w:kern w:val="0"/>
            <w:szCs w:val="20"/>
            <w:lang w:val="en-GB" w:eastAsia="ja-JP"/>
          </w:rPr>
          <w:delText xml:space="preserve">and set </w:delText>
        </w:r>
        <w:r w:rsidRPr="00F92442" w:rsidDel="009F04D8">
          <w:rPr>
            <w:rFonts w:ascii="Times New Roman" w:eastAsia="Times New Roman" w:hAnsi="Times New Roman"/>
            <w:i/>
            <w:kern w:val="0"/>
            <w:szCs w:val="20"/>
            <w:lang w:val="en-GB" w:eastAsia="ja-JP"/>
          </w:rPr>
          <w:delText xml:space="preserve">validityStatus </w:delText>
        </w:r>
        <w:r w:rsidRPr="00F92442" w:rsidDel="009F04D8">
          <w:rPr>
            <w:rFonts w:ascii="Times New Roman" w:eastAsia="Times New Roman" w:hAnsi="Times New Roman"/>
            <w:iCs/>
            <w:kern w:val="0"/>
            <w:szCs w:val="20"/>
            <w:lang w:val="en-GB" w:eastAsia="ja-JP"/>
          </w:rPr>
          <w:delText xml:space="preserve">to value </w:delText>
        </w:r>
        <w:r w:rsidRPr="00F92442" w:rsidDel="009F04D8">
          <w:rPr>
            <w:rFonts w:ascii="Times New Roman" w:eastAsia="Times New Roman" w:hAnsi="Times New Roman"/>
            <w:i/>
            <w:kern w:val="0"/>
            <w:szCs w:val="20"/>
            <w:lang w:val="en-GB" w:eastAsia="ja-JP"/>
          </w:rPr>
          <w:delText xml:space="preserve">checked </w:delText>
        </w:r>
        <w:r w:rsidRPr="00F92442" w:rsidDel="009F04D8">
          <w:rPr>
            <w:rFonts w:ascii="Times New Roman" w:eastAsia="Times New Roman" w:hAnsi="Times New Roman"/>
            <w:iCs/>
            <w:kern w:val="0"/>
            <w:szCs w:val="20"/>
            <w:lang w:val="en-GB" w:eastAsia="ja-JP"/>
          </w:rPr>
          <w:delText>for each reported measurement</w:delText>
        </w:r>
      </w:del>
      <w:r w:rsidRPr="00F92442">
        <w:rPr>
          <w:rFonts w:ascii="Times New Roman" w:eastAsia="Times New Roman" w:hAnsi="Times New Roman"/>
          <w:iCs/>
          <w:kern w:val="0"/>
          <w:szCs w:val="20"/>
          <w:lang w:val="en-GB" w:eastAsia="ja-JP"/>
        </w:rPr>
        <w:t>;</w:t>
      </w:r>
    </w:p>
    <w:p w14:paraId="13B32DFC" w14:textId="48ACF88F" w:rsidR="009F04D8" w:rsidRDefault="009F04D8" w:rsidP="004A6D80">
      <w:pPr>
        <w:widowControl/>
        <w:overflowPunct w:val="0"/>
        <w:autoSpaceDE w:val="0"/>
        <w:autoSpaceDN w:val="0"/>
        <w:adjustRightInd w:val="0"/>
        <w:snapToGrid w:val="0"/>
        <w:spacing w:after="180"/>
        <w:ind w:left="1135" w:hanging="284"/>
        <w:jc w:val="left"/>
        <w:textAlignment w:val="baseline"/>
        <w:rPr>
          <w:ins w:id="76" w:author="ZTE" w:date="2024-04-05T16:22:00Z"/>
          <w:rFonts w:ascii="Times New Roman" w:eastAsia="Times New Roman" w:hAnsi="Times New Roman"/>
          <w:kern w:val="0"/>
          <w:szCs w:val="20"/>
          <w:lang w:val="en-GB"/>
        </w:rPr>
      </w:pPr>
      <w:ins w:id="77" w:author="ZTE" w:date="2024-04-05T16:22:00Z">
        <w:r w:rsidRPr="00F92442">
          <w:rPr>
            <w:rFonts w:ascii="Times New Roman" w:eastAsia="Times New Roman" w:hAnsi="Times New Roman"/>
            <w:kern w:val="0"/>
            <w:szCs w:val="20"/>
            <w:lang w:val="en-GB"/>
          </w:rPr>
          <w:t>3&gt;</w:t>
        </w:r>
        <w:r w:rsidRPr="00F92442">
          <w:rPr>
            <w:rFonts w:ascii="Times New Roman" w:eastAsia="Times New Roman" w:hAnsi="Times New Roman"/>
            <w:kern w:val="0"/>
            <w:szCs w:val="20"/>
            <w:lang w:val="en-GB"/>
          </w:rPr>
          <w:tab/>
        </w:r>
        <w:r>
          <w:rPr>
            <w:rFonts w:ascii="Times New Roman" w:eastAsia="Times New Roman" w:hAnsi="Times New Roman"/>
            <w:kern w:val="0"/>
            <w:szCs w:val="20"/>
            <w:lang w:val="en-GB"/>
          </w:rPr>
          <w:t>include</w:t>
        </w:r>
        <w:r w:rsidRPr="00F92442">
          <w:rPr>
            <w:rFonts w:ascii="Times New Roman" w:eastAsia="Times New Roman" w:hAnsi="Times New Roman"/>
            <w:kern w:val="0"/>
            <w:szCs w:val="20"/>
            <w:lang w:val="en-GB"/>
          </w:rPr>
          <w:t xml:space="preserve"> the </w:t>
        </w:r>
        <w:proofErr w:type="spellStart"/>
        <w:r>
          <w:rPr>
            <w:rFonts w:ascii="Times New Roman" w:eastAsia="Times New Roman" w:hAnsi="Times New Roman"/>
            <w:i/>
            <w:iCs/>
            <w:kern w:val="0"/>
            <w:szCs w:val="20"/>
            <w:lang w:val="en-GB"/>
          </w:rPr>
          <w:t>validityStatus</w:t>
        </w:r>
        <w:proofErr w:type="spellEnd"/>
        <w:r w:rsidRPr="00CD2350">
          <w:rPr>
            <w:rFonts w:ascii="Times New Roman" w:eastAsia="Times New Roman" w:hAnsi="Times New Roman"/>
            <w:iCs/>
            <w:kern w:val="0"/>
            <w:szCs w:val="20"/>
            <w:lang w:val="en-GB"/>
          </w:rPr>
          <w:t>;</w:t>
        </w:r>
      </w:ins>
    </w:p>
    <w:p w14:paraId="5B180589" w14:textId="2228D655"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rPr>
        <w:t>3&gt;</w:t>
      </w:r>
      <w:r w:rsidRPr="00F92442">
        <w:rPr>
          <w:rFonts w:ascii="Times New Roman" w:eastAsia="Times New Roman" w:hAnsi="Times New Roman"/>
          <w:kern w:val="0"/>
          <w:szCs w:val="20"/>
          <w:lang w:val="en-GB"/>
        </w:rPr>
        <w:tab/>
        <w:t xml:space="preserve">discard the </w:t>
      </w:r>
      <w:proofErr w:type="spellStart"/>
      <w:r w:rsidRPr="00F92442">
        <w:rPr>
          <w:rFonts w:ascii="Times New Roman" w:eastAsia="Times New Roman" w:hAnsi="Times New Roman"/>
          <w:i/>
          <w:iCs/>
          <w:kern w:val="0"/>
          <w:szCs w:val="20"/>
          <w:lang w:val="en-GB"/>
        </w:rPr>
        <w:t>VarMeasIdleReport</w:t>
      </w:r>
      <w:proofErr w:type="spellEnd"/>
      <w:r w:rsidRPr="00F92442">
        <w:rPr>
          <w:rFonts w:ascii="Times New Roman" w:eastAsia="Times New Roman" w:hAnsi="Times New Roman"/>
          <w:kern w:val="0"/>
          <w:szCs w:val="20"/>
          <w:lang w:val="en-GB"/>
        </w:rPr>
        <w:t xml:space="preserve"> upon successful </w:t>
      </w:r>
      <w:r w:rsidRPr="00F92442">
        <w:rPr>
          <w:rFonts w:ascii="Times New Roman" w:eastAsia="Times New Roman" w:hAnsi="Times New Roman"/>
          <w:kern w:val="0"/>
          <w:szCs w:val="20"/>
          <w:lang w:val="en-GB" w:eastAsia="ja-JP"/>
        </w:rPr>
        <w:t>delivery</w:t>
      </w:r>
      <w:r w:rsidRPr="00F92442">
        <w:rPr>
          <w:rFonts w:ascii="Times New Roman" w:eastAsia="Times New Roman" w:hAnsi="Times New Roman"/>
          <w:kern w:val="0"/>
          <w:szCs w:val="20"/>
          <w:lang w:val="en-GB"/>
        </w:rPr>
        <w:t xml:space="preserve"> of the </w:t>
      </w:r>
      <w:proofErr w:type="spellStart"/>
      <w:r w:rsidRPr="00F92442">
        <w:rPr>
          <w:rFonts w:ascii="Times New Roman" w:eastAsia="Times New Roman" w:hAnsi="Times New Roman"/>
          <w:i/>
          <w:iCs/>
          <w:kern w:val="0"/>
          <w:szCs w:val="20"/>
          <w:lang w:val="en-GB"/>
        </w:rPr>
        <w:t>UEInformationResponse</w:t>
      </w:r>
      <w:proofErr w:type="spellEnd"/>
      <w:r w:rsidRPr="00F92442">
        <w:rPr>
          <w:rFonts w:ascii="Times New Roman" w:eastAsia="Times New Roman" w:hAnsi="Times New Roman"/>
          <w:kern w:val="0"/>
          <w:szCs w:val="20"/>
          <w:lang w:val="en-GB"/>
        </w:rPr>
        <w:t xml:space="preserve"> message</w:t>
      </w:r>
      <w:r w:rsidRPr="00F92442">
        <w:rPr>
          <w:rFonts w:ascii="Times New Roman" w:eastAsia="Times New Roman" w:hAnsi="Times New Roman"/>
          <w:kern w:val="0"/>
          <w:szCs w:val="20"/>
          <w:lang w:val="en-GB" w:eastAsia="ja-JP"/>
        </w:rPr>
        <w:t xml:space="preserve"> confirmed by lower layers;</w:t>
      </w:r>
    </w:p>
    <w:p w14:paraId="43992E0A" w14:textId="77777777" w:rsidR="00F92442" w:rsidRPr="00F92442" w:rsidRDefault="00F92442" w:rsidP="004A6D8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else:</w:t>
      </w:r>
    </w:p>
    <w:p w14:paraId="6688043B"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iCs/>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set the </w:t>
      </w:r>
      <w:proofErr w:type="spellStart"/>
      <w:r w:rsidRPr="00F92442">
        <w:rPr>
          <w:rFonts w:ascii="Times New Roman" w:eastAsia="Times New Roman" w:hAnsi="Times New Roman"/>
          <w:i/>
          <w:iCs/>
          <w:kern w:val="0"/>
          <w:szCs w:val="20"/>
          <w:lang w:val="en-GB" w:eastAsia="ja-JP"/>
        </w:rPr>
        <w:t>measResultIdleEUTRA</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iCs/>
          <w:kern w:val="0"/>
          <w:szCs w:val="20"/>
          <w:lang w:val="en-GB" w:eastAsia="ja-JP"/>
        </w:rPr>
        <w:t>UEInformationResponse</w:t>
      </w:r>
      <w:proofErr w:type="spellEnd"/>
      <w:r w:rsidRPr="00F92442">
        <w:rPr>
          <w:rFonts w:ascii="Times New Roman" w:eastAsia="Times New Roman" w:hAnsi="Times New Roman"/>
          <w:kern w:val="0"/>
          <w:szCs w:val="20"/>
          <w:lang w:val="en-GB" w:eastAsia="ja-JP"/>
        </w:rPr>
        <w:t xml:space="preserve"> message to the value of </w:t>
      </w:r>
      <w:proofErr w:type="spellStart"/>
      <w:r w:rsidRPr="00F92442">
        <w:rPr>
          <w:rFonts w:ascii="Times New Roman" w:eastAsia="Times New Roman" w:hAnsi="Times New Roman"/>
          <w:i/>
          <w:iCs/>
          <w:kern w:val="0"/>
          <w:szCs w:val="20"/>
          <w:lang w:val="en-GB" w:eastAsia="ja-JP"/>
        </w:rPr>
        <w:t>measReportIdleEUTRA</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iCs/>
          <w:kern w:val="0"/>
          <w:szCs w:val="20"/>
          <w:lang w:val="en-GB" w:eastAsia="ja-JP"/>
        </w:rPr>
        <w:t>VarMeasIdleReport</w:t>
      </w:r>
      <w:proofErr w:type="spellEnd"/>
      <w:r w:rsidRPr="00F92442">
        <w:rPr>
          <w:rFonts w:ascii="Times New Roman" w:eastAsia="Times New Roman" w:hAnsi="Times New Roman"/>
          <w:kern w:val="0"/>
          <w:szCs w:val="20"/>
          <w:lang w:val="en-GB" w:eastAsia="ja-JP"/>
        </w:rPr>
        <w:t>, if available</w:t>
      </w:r>
      <w:r w:rsidRPr="00F92442">
        <w:rPr>
          <w:rFonts w:ascii="Times New Roman" w:eastAsia="Times New Roman" w:hAnsi="Times New Roman"/>
          <w:iCs/>
          <w:kern w:val="0"/>
          <w:szCs w:val="20"/>
          <w:lang w:val="en-GB" w:eastAsia="ja-JP"/>
        </w:rPr>
        <w:t>;</w:t>
      </w:r>
    </w:p>
    <w:p w14:paraId="0B173A08"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iCs/>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set the </w:t>
      </w:r>
      <w:proofErr w:type="spellStart"/>
      <w:r w:rsidRPr="00F92442">
        <w:rPr>
          <w:rFonts w:ascii="Times New Roman" w:eastAsia="Times New Roman" w:hAnsi="Times New Roman"/>
          <w:i/>
          <w:iCs/>
          <w:kern w:val="0"/>
          <w:szCs w:val="20"/>
          <w:lang w:val="en-GB" w:eastAsia="ja-JP"/>
        </w:rPr>
        <w:t>measResultIdleNR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iCs/>
          <w:kern w:val="0"/>
          <w:szCs w:val="20"/>
          <w:lang w:val="en-GB" w:eastAsia="ja-JP"/>
        </w:rPr>
        <w:t>UEInformationResponse</w:t>
      </w:r>
      <w:proofErr w:type="spellEnd"/>
      <w:r w:rsidRPr="00F92442">
        <w:rPr>
          <w:rFonts w:ascii="Times New Roman" w:eastAsia="Times New Roman" w:hAnsi="Times New Roman"/>
          <w:kern w:val="0"/>
          <w:szCs w:val="20"/>
          <w:lang w:val="en-GB" w:eastAsia="ja-JP"/>
        </w:rPr>
        <w:t xml:space="preserve"> message to the value of </w:t>
      </w:r>
      <w:proofErr w:type="spellStart"/>
      <w:r w:rsidRPr="00F92442">
        <w:rPr>
          <w:rFonts w:ascii="Times New Roman" w:eastAsia="Times New Roman" w:hAnsi="Times New Roman"/>
          <w:i/>
          <w:iCs/>
          <w:kern w:val="0"/>
          <w:szCs w:val="20"/>
          <w:lang w:val="en-GB" w:eastAsia="ja-JP"/>
        </w:rPr>
        <w:t>measReportIdleNR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iCs/>
          <w:kern w:val="0"/>
          <w:szCs w:val="20"/>
          <w:lang w:val="en-GB" w:eastAsia="ja-JP"/>
        </w:rPr>
        <w:t>VarMeasIdleReport</w:t>
      </w:r>
      <w:proofErr w:type="spellEnd"/>
      <w:r w:rsidRPr="00F92442">
        <w:rPr>
          <w:rFonts w:ascii="Times New Roman" w:eastAsia="Times New Roman" w:hAnsi="Times New Roman"/>
          <w:kern w:val="0"/>
          <w:szCs w:val="20"/>
          <w:lang w:val="en-GB" w:eastAsia="ja-JP"/>
        </w:rPr>
        <w:t>, if available</w:t>
      </w:r>
      <w:r w:rsidRPr="00F92442">
        <w:rPr>
          <w:rFonts w:ascii="Times New Roman" w:eastAsia="Times New Roman" w:hAnsi="Times New Roman"/>
          <w:iCs/>
          <w:kern w:val="0"/>
          <w:szCs w:val="20"/>
          <w:lang w:val="en-GB" w:eastAsia="ja-JP"/>
        </w:rPr>
        <w:t>;</w:t>
      </w:r>
    </w:p>
    <w:p w14:paraId="1519FC48" w14:textId="77777777"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rPr>
        <w:t>3&gt;</w:t>
      </w:r>
      <w:r w:rsidRPr="00F92442">
        <w:rPr>
          <w:rFonts w:ascii="Times New Roman" w:eastAsia="Times New Roman" w:hAnsi="Times New Roman"/>
          <w:kern w:val="0"/>
          <w:szCs w:val="20"/>
          <w:lang w:val="en-GB"/>
        </w:rPr>
        <w:tab/>
        <w:t xml:space="preserve">discard the </w:t>
      </w:r>
      <w:proofErr w:type="spellStart"/>
      <w:r w:rsidRPr="00F92442">
        <w:rPr>
          <w:rFonts w:ascii="Times New Roman" w:eastAsia="Times New Roman" w:hAnsi="Times New Roman"/>
          <w:i/>
          <w:iCs/>
          <w:kern w:val="0"/>
          <w:szCs w:val="20"/>
          <w:lang w:val="en-GB"/>
        </w:rPr>
        <w:t>VarMeasIdleReport</w:t>
      </w:r>
      <w:proofErr w:type="spellEnd"/>
      <w:r w:rsidRPr="00F92442">
        <w:rPr>
          <w:rFonts w:ascii="Times New Roman" w:eastAsia="Times New Roman" w:hAnsi="Times New Roman"/>
          <w:kern w:val="0"/>
          <w:szCs w:val="20"/>
          <w:lang w:val="en-GB"/>
        </w:rPr>
        <w:t xml:space="preserve"> upon successful </w:t>
      </w:r>
      <w:r w:rsidRPr="00F92442">
        <w:rPr>
          <w:rFonts w:ascii="Times New Roman" w:eastAsia="Times New Roman" w:hAnsi="Times New Roman"/>
          <w:kern w:val="0"/>
          <w:szCs w:val="20"/>
          <w:lang w:val="en-GB" w:eastAsia="ja-JP"/>
        </w:rPr>
        <w:t>delivery</w:t>
      </w:r>
      <w:r w:rsidRPr="00F92442">
        <w:rPr>
          <w:rFonts w:ascii="Times New Roman" w:eastAsia="Times New Roman" w:hAnsi="Times New Roman"/>
          <w:kern w:val="0"/>
          <w:szCs w:val="20"/>
          <w:lang w:val="en-GB"/>
        </w:rPr>
        <w:t xml:space="preserve"> of the </w:t>
      </w:r>
      <w:proofErr w:type="spellStart"/>
      <w:r w:rsidRPr="00F92442">
        <w:rPr>
          <w:rFonts w:ascii="Times New Roman" w:eastAsia="Times New Roman" w:hAnsi="Times New Roman"/>
          <w:i/>
          <w:iCs/>
          <w:kern w:val="0"/>
          <w:szCs w:val="20"/>
          <w:lang w:val="en-GB"/>
        </w:rPr>
        <w:t>UEInformationResponse</w:t>
      </w:r>
      <w:proofErr w:type="spellEnd"/>
      <w:r w:rsidRPr="00F92442">
        <w:rPr>
          <w:rFonts w:ascii="Times New Roman" w:eastAsia="Times New Roman" w:hAnsi="Times New Roman"/>
          <w:kern w:val="0"/>
          <w:szCs w:val="20"/>
          <w:lang w:val="en-GB"/>
        </w:rPr>
        <w:t xml:space="preserve"> message</w:t>
      </w:r>
      <w:r w:rsidRPr="00F92442">
        <w:rPr>
          <w:rFonts w:ascii="Times New Roman" w:eastAsia="Times New Roman" w:hAnsi="Times New Roman"/>
          <w:kern w:val="0"/>
          <w:szCs w:val="20"/>
          <w:lang w:val="en-GB" w:eastAsia="ja-JP"/>
        </w:rPr>
        <w:t xml:space="preserve"> confirmed by lower layers;</w:t>
      </w:r>
    </w:p>
    <w:p w14:paraId="20F0128D" w14:textId="77777777" w:rsidR="00F92442" w:rsidRPr="00F92442" w:rsidRDefault="00F92442" w:rsidP="004A6D8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1&gt;</w:t>
      </w:r>
      <w:r w:rsidRPr="00F92442">
        <w:rPr>
          <w:rFonts w:ascii="Times New Roman" w:eastAsia="Times New Roman" w:hAnsi="Times New Roman"/>
          <w:kern w:val="0"/>
          <w:szCs w:val="20"/>
          <w:lang w:val="en-GB" w:eastAsia="ja-JP"/>
        </w:rPr>
        <w:tab/>
        <w:t xml:space="preserve">if the </w:t>
      </w:r>
      <w:proofErr w:type="spellStart"/>
      <w:r w:rsidRPr="00F92442">
        <w:rPr>
          <w:rFonts w:ascii="Times New Roman" w:eastAsia="Times New Roman" w:hAnsi="Times New Roman"/>
          <w:i/>
          <w:iCs/>
          <w:kern w:val="0"/>
          <w:szCs w:val="20"/>
          <w:lang w:val="en-GB" w:eastAsia="ja-JP"/>
        </w:rPr>
        <w:t>reselectionMeasurementReq</w:t>
      </w:r>
      <w:proofErr w:type="spellEnd"/>
      <w:r w:rsidRPr="00F92442">
        <w:rPr>
          <w:rFonts w:ascii="Times New Roman" w:eastAsia="Times New Roman" w:hAnsi="Times New Roman"/>
          <w:i/>
          <w:iCs/>
          <w:kern w:val="0"/>
          <w:szCs w:val="20"/>
          <w:lang w:val="en-GB" w:eastAsia="ja-JP"/>
        </w:rPr>
        <w:t xml:space="preserve"> </w:t>
      </w:r>
      <w:r w:rsidRPr="00F92442">
        <w:rPr>
          <w:rFonts w:ascii="Times New Roman" w:eastAsia="Times New Roman" w:hAnsi="Times New Roman"/>
          <w:kern w:val="0"/>
          <w:szCs w:val="20"/>
          <w:lang w:val="en-GB" w:eastAsia="ja-JP"/>
        </w:rPr>
        <w:t xml:space="preserve">is included in the </w:t>
      </w:r>
      <w:proofErr w:type="spellStart"/>
      <w:r w:rsidRPr="00F92442">
        <w:rPr>
          <w:rFonts w:ascii="Times New Roman" w:eastAsia="Times New Roman" w:hAnsi="Times New Roman"/>
          <w:i/>
          <w:iCs/>
          <w:kern w:val="0"/>
          <w:szCs w:val="20"/>
          <w:lang w:val="en-GB" w:eastAsia="ja-JP"/>
        </w:rPr>
        <w:t>UEInformationRequest</w:t>
      </w:r>
      <w:proofErr w:type="spellEnd"/>
      <w:r w:rsidRPr="00F92442">
        <w:rPr>
          <w:rFonts w:ascii="Times New Roman" w:eastAsia="Times New Roman" w:hAnsi="Times New Roman"/>
          <w:iCs/>
          <w:kern w:val="0"/>
          <w:szCs w:val="20"/>
          <w:lang w:val="en-GB" w:eastAsia="ja-JP"/>
        </w:rPr>
        <w:t xml:space="preserve"> and the UE has valid reselection measurements available</w:t>
      </w:r>
      <w:r w:rsidRPr="00F92442">
        <w:rPr>
          <w:rFonts w:ascii="Times New Roman" w:eastAsia="Times New Roman" w:hAnsi="Times New Roman"/>
          <w:kern w:val="0"/>
          <w:szCs w:val="20"/>
          <w:lang w:val="en-GB" w:eastAsia="ja-JP"/>
        </w:rPr>
        <w:t>:</w:t>
      </w:r>
    </w:p>
    <w:p w14:paraId="35046E22" w14:textId="77777777" w:rsidR="00F92442" w:rsidRPr="00F92442" w:rsidRDefault="00F92442" w:rsidP="004A6D8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 xml:space="preserve">if </w:t>
      </w:r>
      <w:proofErr w:type="spellStart"/>
      <w:r w:rsidRPr="00F92442">
        <w:rPr>
          <w:rFonts w:ascii="Times New Roman" w:eastAsia="Times New Roman" w:hAnsi="Times New Roman"/>
          <w:i/>
          <w:iCs/>
          <w:kern w:val="0"/>
          <w:szCs w:val="20"/>
          <w:lang w:val="en-GB" w:eastAsia="ja-JP"/>
        </w:rPr>
        <w:t>measReselectionValidityDuration</w:t>
      </w:r>
      <w:proofErr w:type="spellEnd"/>
      <w:r w:rsidRPr="00F92442">
        <w:rPr>
          <w:rFonts w:ascii="Times New Roman" w:eastAsia="Times New Roman" w:hAnsi="Times New Roman"/>
          <w:i/>
          <w:iCs/>
          <w:kern w:val="0"/>
          <w:szCs w:val="20"/>
          <w:lang w:val="en-GB" w:eastAsia="ja-JP"/>
        </w:rPr>
        <w:t xml:space="preserve"> </w:t>
      </w:r>
      <w:r w:rsidRPr="00F92442">
        <w:rPr>
          <w:rFonts w:ascii="Times New Roman" w:eastAsia="Times New Roman" w:hAnsi="Times New Roman"/>
          <w:kern w:val="0"/>
          <w:szCs w:val="20"/>
          <w:lang w:val="en-GB" w:eastAsia="ja-JP"/>
        </w:rPr>
        <w:t xml:space="preserve">is included in </w:t>
      </w:r>
      <w:proofErr w:type="spellStart"/>
      <w:r w:rsidRPr="00F92442">
        <w:rPr>
          <w:rFonts w:ascii="Times New Roman" w:eastAsia="Times New Roman" w:hAnsi="Times New Roman"/>
          <w:i/>
          <w:iCs/>
          <w:kern w:val="0"/>
          <w:szCs w:val="20"/>
          <w:lang w:val="en-GB" w:eastAsia="ja-JP"/>
        </w:rPr>
        <w:t>VarMeasReselectionConfig</w:t>
      </w:r>
      <w:proofErr w:type="spellEnd"/>
      <w:r w:rsidRPr="00F92442">
        <w:rPr>
          <w:rFonts w:ascii="Times New Roman" w:eastAsia="Times New Roman" w:hAnsi="Times New Roman"/>
          <w:kern w:val="0"/>
          <w:szCs w:val="20"/>
          <w:lang w:val="en-GB" w:eastAsia="ja-JP"/>
        </w:rPr>
        <w:t>;</w:t>
      </w:r>
    </w:p>
    <w:p w14:paraId="0601F010" w14:textId="394D30DA"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iCs/>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set the </w:t>
      </w:r>
      <w:proofErr w:type="spellStart"/>
      <w:r w:rsidRPr="00F92442">
        <w:rPr>
          <w:rFonts w:ascii="Times New Roman" w:eastAsia="Times New Roman" w:hAnsi="Times New Roman"/>
          <w:i/>
          <w:kern w:val="0"/>
          <w:szCs w:val="20"/>
          <w:lang w:val="en-GB" w:eastAsia="ja-JP"/>
        </w:rPr>
        <w:t>measResultReselectionNR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kern w:val="0"/>
          <w:szCs w:val="20"/>
          <w:lang w:val="en-GB" w:eastAsia="ja-JP"/>
        </w:rPr>
        <w:t>UEInformationResponse</w:t>
      </w:r>
      <w:proofErr w:type="spellEnd"/>
      <w:r w:rsidRPr="00F92442">
        <w:rPr>
          <w:rFonts w:ascii="Times New Roman" w:eastAsia="Times New Roman" w:hAnsi="Times New Roman"/>
          <w:kern w:val="0"/>
          <w:szCs w:val="20"/>
          <w:lang w:val="en-GB" w:eastAsia="ja-JP"/>
        </w:rPr>
        <w:t xml:space="preserve"> message </w:t>
      </w:r>
      <w:ins w:id="78" w:author="ZTE" w:date="2024-04-05T16:23:00Z">
        <w:r w:rsidR="00CD2350">
          <w:rPr>
            <w:rFonts w:ascii="Times New Roman" w:eastAsia="Times New Roman" w:hAnsi="Times New Roman"/>
            <w:kern w:val="0"/>
            <w:szCs w:val="20"/>
            <w:lang w:val="en-GB" w:eastAsia="ja-JP"/>
          </w:rPr>
          <w:t xml:space="preserve">to </w:t>
        </w:r>
      </w:ins>
      <w:r w:rsidRPr="00F92442">
        <w:rPr>
          <w:rFonts w:ascii="Times New Roman" w:eastAsia="Times New Roman" w:hAnsi="Times New Roman"/>
          <w:kern w:val="0"/>
          <w:szCs w:val="20"/>
          <w:lang w:val="en-GB" w:eastAsia="ja-JP"/>
        </w:rPr>
        <w:t>the valid NR</w:t>
      </w:r>
      <w:r w:rsidRPr="00F92442">
        <w:rPr>
          <w:rFonts w:ascii="Times New Roman" w:eastAsia="宋体" w:hAnsi="Times New Roman"/>
          <w:kern w:val="0"/>
          <w:szCs w:val="20"/>
          <w:lang w:val="en-GB" w:eastAsia="ja-JP"/>
        </w:rPr>
        <w:t xml:space="preserve"> </w:t>
      </w:r>
      <w:r w:rsidRPr="00F92442">
        <w:rPr>
          <w:rFonts w:ascii="Times New Roman" w:eastAsia="Times New Roman" w:hAnsi="Times New Roman"/>
          <w:kern w:val="0"/>
          <w:szCs w:val="20"/>
          <w:lang w:val="en-GB" w:eastAsia="ja-JP"/>
        </w:rPr>
        <w:t>measurement results</w:t>
      </w:r>
      <w:ins w:id="79" w:author="ZTE" w:date="2024-04-05T16:24:00Z">
        <w:r w:rsidR="00CD2350">
          <w:rPr>
            <w:rFonts w:ascii="Times New Roman" w:eastAsia="Times New Roman" w:hAnsi="Times New Roman"/>
            <w:kern w:val="0"/>
            <w:szCs w:val="20"/>
            <w:lang w:val="en-GB" w:eastAsia="ja-JP"/>
          </w:rPr>
          <w:t xml:space="preserve"> (as specified in clause 4.7.3 of TS 38.133 [14])</w:t>
        </w:r>
      </w:ins>
      <w:r w:rsidRPr="00F92442">
        <w:rPr>
          <w:rFonts w:ascii="Times New Roman" w:eastAsia="Times New Roman" w:hAnsi="Times New Roman"/>
          <w:kern w:val="0"/>
          <w:szCs w:val="20"/>
          <w:lang w:val="en-GB" w:eastAsia="ja-JP"/>
        </w:rPr>
        <w:t xml:space="preserve">, if available for any frequency </w:t>
      </w:r>
      <w:ins w:id="80" w:author="ZTE" w:date="2024-04-05T16:24:00Z">
        <w:r w:rsidR="00CD2350">
          <w:rPr>
            <w:rFonts w:ascii="Times New Roman" w:eastAsia="Times New Roman" w:hAnsi="Times New Roman"/>
            <w:kern w:val="0"/>
            <w:szCs w:val="20"/>
            <w:lang w:val="en-GB" w:eastAsia="ja-JP"/>
          </w:rPr>
          <w:t xml:space="preserve">that UE supports carrier aggregation or NR-DC </w:t>
        </w:r>
      </w:ins>
      <w:r w:rsidRPr="00F92442">
        <w:rPr>
          <w:rFonts w:ascii="Times New Roman" w:eastAsia="Times New Roman" w:hAnsi="Times New Roman"/>
          <w:kern w:val="0"/>
          <w:szCs w:val="20"/>
          <w:lang w:val="en-GB" w:eastAsia="ja-JP"/>
        </w:rPr>
        <w:t xml:space="preserve">listed in </w:t>
      </w:r>
      <w:del w:id="81" w:author="ZTE" w:date="2024-04-05T16:24:00Z">
        <w:r w:rsidRPr="00F92442" w:rsidDel="00CD2350">
          <w:rPr>
            <w:rFonts w:ascii="Times New Roman" w:eastAsia="Times New Roman" w:hAnsi="Times New Roman"/>
            <w:i/>
            <w:iCs/>
            <w:kern w:val="0"/>
            <w:szCs w:val="20"/>
            <w:lang w:val="en-GB" w:eastAsia="ja-JP"/>
          </w:rPr>
          <w:delText xml:space="preserve">measReselectionCarrierListNR </w:delText>
        </w:r>
      </w:del>
      <w:ins w:id="82" w:author="ZTE" w:date="2024-04-05T16:24:00Z">
        <w:r w:rsidR="00CD2350">
          <w:rPr>
            <w:rFonts w:ascii="Times New Roman" w:eastAsia="Times New Roman" w:hAnsi="Times New Roman"/>
            <w:i/>
            <w:iCs/>
            <w:kern w:val="0"/>
            <w:szCs w:val="20"/>
            <w:lang w:val="en-GB" w:eastAsia="ja-JP"/>
          </w:rPr>
          <w:t>SIB4</w:t>
        </w:r>
        <w:r w:rsidR="00CD2350" w:rsidRPr="00F92442">
          <w:rPr>
            <w:rFonts w:ascii="Times New Roman" w:eastAsia="Times New Roman" w:hAnsi="Times New Roman"/>
            <w:i/>
            <w:iCs/>
            <w:kern w:val="0"/>
            <w:szCs w:val="20"/>
            <w:lang w:val="en-GB" w:eastAsia="ja-JP"/>
          </w:rPr>
          <w:t xml:space="preserve"> </w:t>
        </w:r>
      </w:ins>
      <w:r w:rsidRPr="00F92442">
        <w:rPr>
          <w:rFonts w:ascii="Times New Roman" w:eastAsia="Times New Roman" w:hAnsi="Times New Roman"/>
          <w:kern w:val="0"/>
          <w:szCs w:val="20"/>
          <w:lang w:val="en-GB" w:eastAsia="ja-JP"/>
        </w:rPr>
        <w:t xml:space="preserve">in </w:t>
      </w:r>
      <w:proofErr w:type="spellStart"/>
      <w:r w:rsidRPr="00F92442">
        <w:rPr>
          <w:rFonts w:ascii="Times New Roman" w:eastAsia="Times New Roman" w:hAnsi="Times New Roman"/>
          <w:i/>
          <w:iCs/>
          <w:kern w:val="0"/>
          <w:szCs w:val="20"/>
          <w:lang w:val="en-GB" w:eastAsia="ja-JP"/>
        </w:rPr>
        <w:t>VarMeasReselectionConfig</w:t>
      </w:r>
      <w:proofErr w:type="spellEnd"/>
      <w:del w:id="83" w:author="ZTE" w:date="2024-04-05T16:24:00Z">
        <w:r w:rsidRPr="00F92442" w:rsidDel="00CD2350">
          <w:rPr>
            <w:rFonts w:ascii="Times New Roman" w:eastAsia="Times New Roman" w:hAnsi="Times New Roman"/>
            <w:iCs/>
            <w:kern w:val="0"/>
            <w:szCs w:val="20"/>
            <w:lang w:val="en-GB" w:eastAsia="ja-JP"/>
          </w:rPr>
          <w:delText xml:space="preserve"> and set </w:delText>
        </w:r>
        <w:r w:rsidRPr="00F92442" w:rsidDel="00CD2350">
          <w:rPr>
            <w:rFonts w:ascii="Times New Roman" w:eastAsia="Times New Roman" w:hAnsi="Times New Roman"/>
            <w:i/>
            <w:kern w:val="0"/>
            <w:szCs w:val="20"/>
            <w:lang w:val="en-GB" w:eastAsia="ja-JP"/>
          </w:rPr>
          <w:delText xml:space="preserve">validityStatus </w:delText>
        </w:r>
        <w:r w:rsidRPr="00F92442" w:rsidDel="00CD2350">
          <w:rPr>
            <w:rFonts w:ascii="Times New Roman" w:eastAsia="Times New Roman" w:hAnsi="Times New Roman"/>
            <w:iCs/>
            <w:kern w:val="0"/>
            <w:szCs w:val="20"/>
            <w:lang w:val="en-GB" w:eastAsia="ja-JP"/>
          </w:rPr>
          <w:delText xml:space="preserve">to value </w:delText>
        </w:r>
        <w:r w:rsidRPr="00F92442" w:rsidDel="00CD2350">
          <w:rPr>
            <w:rFonts w:ascii="Times New Roman" w:eastAsia="Times New Roman" w:hAnsi="Times New Roman"/>
            <w:i/>
            <w:kern w:val="0"/>
            <w:szCs w:val="20"/>
            <w:lang w:val="en-GB" w:eastAsia="ja-JP"/>
          </w:rPr>
          <w:delText xml:space="preserve">checked </w:delText>
        </w:r>
        <w:r w:rsidRPr="00F92442" w:rsidDel="00CD2350">
          <w:rPr>
            <w:rFonts w:ascii="Times New Roman" w:eastAsia="Times New Roman" w:hAnsi="Times New Roman"/>
            <w:iCs/>
            <w:kern w:val="0"/>
            <w:szCs w:val="20"/>
            <w:lang w:val="en-GB" w:eastAsia="ja-JP"/>
          </w:rPr>
          <w:delText>for each reported measurement</w:delText>
        </w:r>
      </w:del>
      <w:r w:rsidRPr="00F92442">
        <w:rPr>
          <w:rFonts w:ascii="Times New Roman" w:eastAsia="Times New Roman" w:hAnsi="Times New Roman"/>
          <w:kern w:val="0"/>
          <w:szCs w:val="20"/>
          <w:lang w:val="en-GB" w:eastAsia="ja-JP"/>
        </w:rPr>
        <w:t>;</w:t>
      </w:r>
    </w:p>
    <w:p w14:paraId="5D725A05" w14:textId="77777777" w:rsidR="00CD2350" w:rsidRDefault="00CD2350" w:rsidP="00CD2350">
      <w:pPr>
        <w:widowControl/>
        <w:overflowPunct w:val="0"/>
        <w:autoSpaceDE w:val="0"/>
        <w:autoSpaceDN w:val="0"/>
        <w:adjustRightInd w:val="0"/>
        <w:snapToGrid w:val="0"/>
        <w:spacing w:after="180"/>
        <w:ind w:left="1135" w:hanging="284"/>
        <w:jc w:val="left"/>
        <w:textAlignment w:val="baseline"/>
        <w:rPr>
          <w:ins w:id="84" w:author="ZTE" w:date="2024-04-05T16:25:00Z"/>
          <w:rFonts w:ascii="Times New Roman" w:eastAsia="Times New Roman" w:hAnsi="Times New Roman"/>
          <w:kern w:val="0"/>
          <w:szCs w:val="20"/>
          <w:lang w:val="en-GB"/>
        </w:rPr>
      </w:pPr>
      <w:ins w:id="85" w:author="ZTE" w:date="2024-04-05T16:25:00Z">
        <w:r w:rsidRPr="00F92442">
          <w:rPr>
            <w:rFonts w:ascii="Times New Roman" w:eastAsia="Times New Roman" w:hAnsi="Times New Roman"/>
            <w:kern w:val="0"/>
            <w:szCs w:val="20"/>
            <w:lang w:val="en-GB"/>
          </w:rPr>
          <w:t>3&gt;</w:t>
        </w:r>
        <w:r w:rsidRPr="00F92442">
          <w:rPr>
            <w:rFonts w:ascii="Times New Roman" w:eastAsia="Times New Roman" w:hAnsi="Times New Roman"/>
            <w:kern w:val="0"/>
            <w:szCs w:val="20"/>
            <w:lang w:val="en-GB"/>
          </w:rPr>
          <w:tab/>
        </w:r>
        <w:r>
          <w:rPr>
            <w:rFonts w:ascii="Times New Roman" w:eastAsia="Times New Roman" w:hAnsi="Times New Roman"/>
            <w:kern w:val="0"/>
            <w:szCs w:val="20"/>
            <w:lang w:val="en-GB"/>
          </w:rPr>
          <w:t>include</w:t>
        </w:r>
        <w:r w:rsidRPr="00F92442">
          <w:rPr>
            <w:rFonts w:ascii="Times New Roman" w:eastAsia="Times New Roman" w:hAnsi="Times New Roman"/>
            <w:kern w:val="0"/>
            <w:szCs w:val="20"/>
            <w:lang w:val="en-GB"/>
          </w:rPr>
          <w:t xml:space="preserve"> the </w:t>
        </w:r>
        <w:proofErr w:type="spellStart"/>
        <w:r>
          <w:rPr>
            <w:rFonts w:ascii="Times New Roman" w:eastAsia="Times New Roman" w:hAnsi="Times New Roman"/>
            <w:i/>
            <w:iCs/>
            <w:kern w:val="0"/>
            <w:szCs w:val="20"/>
            <w:lang w:val="en-GB"/>
          </w:rPr>
          <w:t>validityStatus</w:t>
        </w:r>
        <w:proofErr w:type="spellEnd"/>
        <w:r w:rsidRPr="00CD2350">
          <w:rPr>
            <w:rFonts w:ascii="Times New Roman" w:eastAsia="Times New Roman" w:hAnsi="Times New Roman"/>
            <w:iCs/>
            <w:kern w:val="0"/>
            <w:szCs w:val="20"/>
            <w:lang w:val="en-GB"/>
          </w:rPr>
          <w:t>;</w:t>
        </w:r>
      </w:ins>
    </w:p>
    <w:p w14:paraId="136343E5" w14:textId="77777777" w:rsidR="00F92442" w:rsidRPr="00F92442" w:rsidRDefault="00F92442" w:rsidP="004A6D8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kern w:val="0"/>
          <w:szCs w:val="20"/>
          <w:lang w:val="en-GB" w:eastAsia="ja-JP"/>
        </w:rPr>
      </w:pPr>
      <w:r w:rsidRPr="00F92442">
        <w:rPr>
          <w:rFonts w:ascii="Times New Roman" w:eastAsia="Times New Roman" w:hAnsi="Times New Roman"/>
          <w:kern w:val="0"/>
          <w:szCs w:val="20"/>
          <w:lang w:val="en-GB" w:eastAsia="ja-JP"/>
        </w:rPr>
        <w:t>2&gt;</w:t>
      </w:r>
      <w:r w:rsidRPr="00F92442">
        <w:rPr>
          <w:rFonts w:ascii="Times New Roman" w:eastAsia="Times New Roman" w:hAnsi="Times New Roman"/>
          <w:kern w:val="0"/>
          <w:szCs w:val="20"/>
          <w:lang w:val="en-GB" w:eastAsia="ja-JP"/>
        </w:rPr>
        <w:tab/>
        <w:t>else:</w:t>
      </w:r>
    </w:p>
    <w:p w14:paraId="623076DD" w14:textId="1D8579AD" w:rsidR="00F92442" w:rsidRPr="00F92442" w:rsidRDefault="00F92442" w:rsidP="004A6D8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iCs/>
          <w:kern w:val="0"/>
          <w:szCs w:val="20"/>
          <w:lang w:val="en-GB" w:eastAsia="ja-JP"/>
        </w:rPr>
      </w:pPr>
      <w:r w:rsidRPr="00F92442">
        <w:rPr>
          <w:rFonts w:ascii="Times New Roman" w:eastAsia="Times New Roman" w:hAnsi="Times New Roman"/>
          <w:kern w:val="0"/>
          <w:szCs w:val="20"/>
          <w:lang w:val="en-GB" w:eastAsia="ja-JP"/>
        </w:rPr>
        <w:t>3&gt;</w:t>
      </w:r>
      <w:r w:rsidRPr="00F92442">
        <w:rPr>
          <w:rFonts w:ascii="Times New Roman" w:eastAsia="Times New Roman" w:hAnsi="Times New Roman"/>
          <w:kern w:val="0"/>
          <w:szCs w:val="20"/>
          <w:lang w:val="en-GB" w:eastAsia="ja-JP"/>
        </w:rPr>
        <w:tab/>
        <w:t xml:space="preserve">set the </w:t>
      </w:r>
      <w:proofErr w:type="spellStart"/>
      <w:r w:rsidRPr="00F92442">
        <w:rPr>
          <w:rFonts w:ascii="Times New Roman" w:eastAsia="Times New Roman" w:hAnsi="Times New Roman"/>
          <w:i/>
          <w:kern w:val="0"/>
          <w:szCs w:val="20"/>
          <w:lang w:val="en-GB" w:eastAsia="ja-JP"/>
        </w:rPr>
        <w:t>measResultReselectionNR</w:t>
      </w:r>
      <w:proofErr w:type="spellEnd"/>
      <w:r w:rsidRPr="00F92442">
        <w:rPr>
          <w:rFonts w:ascii="Times New Roman" w:eastAsia="Times New Roman" w:hAnsi="Times New Roman"/>
          <w:kern w:val="0"/>
          <w:szCs w:val="20"/>
          <w:lang w:val="en-GB" w:eastAsia="ja-JP"/>
        </w:rPr>
        <w:t xml:space="preserve"> in the </w:t>
      </w:r>
      <w:proofErr w:type="spellStart"/>
      <w:r w:rsidRPr="00F92442">
        <w:rPr>
          <w:rFonts w:ascii="Times New Roman" w:eastAsia="Times New Roman" w:hAnsi="Times New Roman"/>
          <w:i/>
          <w:kern w:val="0"/>
          <w:szCs w:val="20"/>
          <w:lang w:val="en-GB" w:eastAsia="ja-JP"/>
        </w:rPr>
        <w:t>UEInformationResponse</w:t>
      </w:r>
      <w:proofErr w:type="spellEnd"/>
      <w:r w:rsidRPr="00F92442">
        <w:rPr>
          <w:rFonts w:ascii="Times New Roman" w:eastAsia="Times New Roman" w:hAnsi="Times New Roman"/>
          <w:kern w:val="0"/>
          <w:szCs w:val="20"/>
          <w:lang w:val="en-GB" w:eastAsia="ja-JP"/>
        </w:rPr>
        <w:t xml:space="preserve"> message the NR</w:t>
      </w:r>
      <w:r w:rsidRPr="00F92442">
        <w:rPr>
          <w:rFonts w:ascii="Times New Roman" w:eastAsia="宋体" w:hAnsi="Times New Roman"/>
          <w:kern w:val="0"/>
          <w:szCs w:val="20"/>
          <w:lang w:val="en-GB" w:eastAsia="ja-JP"/>
        </w:rPr>
        <w:t xml:space="preserve"> </w:t>
      </w:r>
      <w:r w:rsidRPr="00F92442">
        <w:rPr>
          <w:rFonts w:ascii="Times New Roman" w:eastAsia="Times New Roman" w:hAnsi="Times New Roman"/>
          <w:kern w:val="0"/>
          <w:szCs w:val="20"/>
          <w:lang w:val="en-GB" w:eastAsia="ja-JP"/>
        </w:rPr>
        <w:t>measurement results, if available for any frequency</w:t>
      </w:r>
      <w:ins w:id="86" w:author="ZTE" w:date="2024-04-05T16:30:00Z">
        <w:r w:rsidR="003775B3" w:rsidRPr="003775B3">
          <w:rPr>
            <w:rFonts w:ascii="Times New Roman" w:eastAsia="Times New Roman" w:hAnsi="Times New Roman"/>
            <w:kern w:val="0"/>
            <w:szCs w:val="20"/>
            <w:lang w:val="en-GB" w:eastAsia="ja-JP"/>
          </w:rPr>
          <w:t xml:space="preserve"> </w:t>
        </w:r>
        <w:r w:rsidR="003775B3">
          <w:rPr>
            <w:rFonts w:ascii="Times New Roman" w:eastAsia="Times New Roman" w:hAnsi="Times New Roman"/>
            <w:kern w:val="0"/>
            <w:szCs w:val="20"/>
            <w:lang w:val="en-GB" w:eastAsia="ja-JP"/>
          </w:rPr>
          <w:t>that UE supports carrier aggregation or NR-DC</w:t>
        </w:r>
      </w:ins>
      <w:r w:rsidRPr="00F92442">
        <w:rPr>
          <w:rFonts w:ascii="Times New Roman" w:eastAsia="Times New Roman" w:hAnsi="Times New Roman"/>
          <w:kern w:val="0"/>
          <w:szCs w:val="20"/>
          <w:lang w:val="en-GB" w:eastAsia="ja-JP"/>
        </w:rPr>
        <w:t xml:space="preserve"> listed in </w:t>
      </w:r>
      <w:del w:id="87" w:author="ZTE" w:date="2024-04-05T16:30:00Z">
        <w:r w:rsidRPr="00F92442" w:rsidDel="003775B3">
          <w:rPr>
            <w:rFonts w:ascii="Times New Roman" w:eastAsia="Times New Roman" w:hAnsi="Times New Roman"/>
            <w:i/>
            <w:iCs/>
            <w:kern w:val="0"/>
            <w:szCs w:val="20"/>
            <w:lang w:val="en-GB" w:eastAsia="ja-JP"/>
          </w:rPr>
          <w:delText xml:space="preserve">measReselectionCarrierListNR </w:delText>
        </w:r>
      </w:del>
      <w:ins w:id="88" w:author="ZTE" w:date="2024-04-05T16:30:00Z">
        <w:r w:rsidR="003775B3">
          <w:rPr>
            <w:rFonts w:ascii="Times New Roman" w:eastAsia="Times New Roman" w:hAnsi="Times New Roman"/>
            <w:i/>
            <w:iCs/>
            <w:kern w:val="0"/>
            <w:szCs w:val="20"/>
            <w:lang w:val="en-GB" w:eastAsia="ja-JP"/>
          </w:rPr>
          <w:t>SIB4</w:t>
        </w:r>
        <w:r w:rsidR="003775B3" w:rsidRPr="00F92442">
          <w:rPr>
            <w:rFonts w:ascii="Times New Roman" w:eastAsia="Times New Roman" w:hAnsi="Times New Roman"/>
            <w:i/>
            <w:iCs/>
            <w:kern w:val="0"/>
            <w:szCs w:val="20"/>
            <w:lang w:val="en-GB" w:eastAsia="ja-JP"/>
          </w:rPr>
          <w:t xml:space="preserve"> </w:t>
        </w:r>
      </w:ins>
      <w:r w:rsidRPr="00F92442">
        <w:rPr>
          <w:rFonts w:ascii="Times New Roman" w:eastAsia="Times New Roman" w:hAnsi="Times New Roman"/>
          <w:kern w:val="0"/>
          <w:szCs w:val="20"/>
          <w:lang w:val="en-GB" w:eastAsia="ja-JP"/>
        </w:rPr>
        <w:t xml:space="preserve">in </w:t>
      </w:r>
      <w:proofErr w:type="spellStart"/>
      <w:r w:rsidRPr="00F92442">
        <w:rPr>
          <w:rFonts w:ascii="Times New Roman" w:eastAsia="Times New Roman" w:hAnsi="Times New Roman"/>
          <w:i/>
          <w:iCs/>
          <w:kern w:val="0"/>
          <w:szCs w:val="20"/>
          <w:lang w:val="en-GB" w:eastAsia="ja-JP"/>
        </w:rPr>
        <w:t>VarMeasReselectionConfig</w:t>
      </w:r>
      <w:proofErr w:type="spellEnd"/>
      <w:r w:rsidRPr="00F92442">
        <w:rPr>
          <w:rFonts w:ascii="Times New Roman" w:eastAsia="Times New Roman" w:hAnsi="Times New Roman"/>
          <w:kern w:val="0"/>
          <w:szCs w:val="20"/>
          <w:lang w:val="en-GB" w:eastAsia="ja-JP"/>
        </w:rPr>
        <w:t>;</w:t>
      </w:r>
    </w:p>
    <w:p w14:paraId="1E414C7B" w14:textId="77777777" w:rsidR="00D834CB" w:rsidRPr="00CE2FEC" w:rsidRDefault="00D834CB" w:rsidP="00D834CB">
      <w:pPr>
        <w:widowControl/>
        <w:overflowPunct w:val="0"/>
        <w:autoSpaceDE w:val="0"/>
        <w:autoSpaceDN w:val="0"/>
        <w:adjustRightInd w:val="0"/>
        <w:jc w:val="left"/>
        <w:textAlignment w:val="baseline"/>
        <w:rPr>
          <w:rFonts w:ascii="Times New Roman" w:eastAsia="Times New Roman" w:hAnsi="Times New Roman"/>
          <w:color w:val="00B0F0"/>
          <w:kern w:val="0"/>
          <w:szCs w:val="20"/>
          <w:lang w:val="en-GB" w:eastAsia="ja-JP"/>
        </w:rPr>
      </w:pPr>
      <w:r w:rsidRPr="00CE2FEC">
        <w:rPr>
          <w:rFonts w:ascii="Times New Roman" w:eastAsia="Batang" w:hAnsi="Times New Roman"/>
          <w:color w:val="00B0F0"/>
          <w:kern w:val="0"/>
          <w:szCs w:val="20"/>
          <w:lang w:val="en-GB" w:eastAsia="ja-JP"/>
        </w:rPr>
        <w:t>*** non-related part omitted***</w:t>
      </w:r>
    </w:p>
    <w:p w14:paraId="1B4179AB" w14:textId="15D510A9" w:rsidR="00F92442" w:rsidRDefault="00F92442" w:rsidP="004A6D80">
      <w:pPr>
        <w:snapToGrid w:val="0"/>
        <w:rPr>
          <w:rFonts w:eastAsiaTheme="minorEastAsia" w:cs="Arial"/>
          <w:sz w:val="21"/>
          <w:lang w:val="en-GB"/>
        </w:rPr>
      </w:pPr>
    </w:p>
    <w:p w14:paraId="625E15C2" w14:textId="77777777" w:rsidR="004B0A33" w:rsidRDefault="004B0A33" w:rsidP="00FA4897">
      <w:pPr>
        <w:keepNext/>
        <w:keepLines/>
        <w:widowControl/>
        <w:overflowPunct w:val="0"/>
        <w:autoSpaceDE w:val="0"/>
        <w:autoSpaceDN w:val="0"/>
        <w:adjustRightInd w:val="0"/>
        <w:spacing w:before="120" w:after="180"/>
        <w:jc w:val="left"/>
        <w:textAlignment w:val="baseline"/>
        <w:outlineLvl w:val="2"/>
        <w:rPr>
          <w:rFonts w:eastAsia="Times New Roman"/>
          <w:kern w:val="0"/>
          <w:sz w:val="28"/>
          <w:szCs w:val="20"/>
          <w:lang w:val="en-GB" w:eastAsia="ja-JP"/>
        </w:rPr>
        <w:sectPr w:rsidR="004B0A33" w:rsidSect="0046396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pPr>
      <w:bookmarkStart w:id="89" w:name="_Toc60777089"/>
      <w:bookmarkStart w:id="90" w:name="_Toc162894598"/>
      <w:bookmarkStart w:id="91" w:name="_Hlk54206646"/>
      <w:bookmarkStart w:id="92" w:name="_Toc60777125"/>
      <w:bookmarkStart w:id="93" w:name="_Toc162894639"/>
    </w:p>
    <w:p w14:paraId="44C21DA6" w14:textId="023FBDB9" w:rsidR="00FA4897" w:rsidRPr="00FA4897" w:rsidRDefault="00FA4897" w:rsidP="00FA4897">
      <w:pPr>
        <w:keepNext/>
        <w:keepLines/>
        <w:widowControl/>
        <w:overflowPunct w:val="0"/>
        <w:autoSpaceDE w:val="0"/>
        <w:autoSpaceDN w:val="0"/>
        <w:adjustRightInd w:val="0"/>
        <w:spacing w:before="120" w:after="180"/>
        <w:jc w:val="left"/>
        <w:textAlignment w:val="baseline"/>
        <w:outlineLvl w:val="2"/>
        <w:rPr>
          <w:rFonts w:eastAsia="Times New Roman"/>
          <w:kern w:val="0"/>
          <w:sz w:val="28"/>
          <w:szCs w:val="20"/>
          <w:lang w:val="en-GB" w:eastAsia="ja-JP"/>
        </w:rPr>
      </w:pPr>
      <w:r w:rsidRPr="00FA4897">
        <w:rPr>
          <w:rFonts w:eastAsia="Times New Roman"/>
          <w:kern w:val="0"/>
          <w:sz w:val="28"/>
          <w:szCs w:val="20"/>
          <w:lang w:val="en-GB" w:eastAsia="ja-JP"/>
        </w:rPr>
        <w:lastRenderedPageBreak/>
        <w:t>6.2.2</w:t>
      </w:r>
      <w:r w:rsidRPr="00FA4897">
        <w:rPr>
          <w:rFonts w:eastAsia="Times New Roman"/>
          <w:kern w:val="0"/>
          <w:sz w:val="28"/>
          <w:szCs w:val="20"/>
          <w:lang w:val="en-GB" w:eastAsia="ja-JP"/>
        </w:rPr>
        <w:tab/>
        <w:t>Message definitions</w:t>
      </w:r>
      <w:bookmarkEnd w:id="89"/>
      <w:bookmarkEnd w:id="90"/>
    </w:p>
    <w:bookmarkEnd w:id="91"/>
    <w:p w14:paraId="6680A8AB" w14:textId="73EBDC6D" w:rsidR="00BA5EC7" w:rsidRPr="00BA5EC7" w:rsidRDefault="00BA5EC7" w:rsidP="004A6D80">
      <w:pPr>
        <w:keepNext/>
        <w:keepLines/>
        <w:widowControl/>
        <w:overflowPunct w:val="0"/>
        <w:autoSpaceDE w:val="0"/>
        <w:autoSpaceDN w:val="0"/>
        <w:adjustRightInd w:val="0"/>
        <w:snapToGrid w:val="0"/>
        <w:spacing w:before="120" w:after="180"/>
        <w:jc w:val="left"/>
        <w:textAlignment w:val="baseline"/>
        <w:outlineLvl w:val="3"/>
        <w:rPr>
          <w:rFonts w:eastAsia="Times New Roman"/>
          <w:i/>
          <w:noProof/>
          <w:kern w:val="0"/>
          <w:sz w:val="24"/>
          <w:szCs w:val="20"/>
          <w:lang w:val="en-GB" w:eastAsia="ja-JP"/>
        </w:rPr>
      </w:pPr>
      <w:r w:rsidRPr="00BA5EC7">
        <w:rPr>
          <w:rFonts w:eastAsia="Times New Roman"/>
          <w:kern w:val="0"/>
          <w:sz w:val="24"/>
          <w:szCs w:val="20"/>
          <w:lang w:val="en-GB" w:eastAsia="ja-JP"/>
        </w:rPr>
        <w:t>–</w:t>
      </w:r>
      <w:r w:rsidRPr="00BA5EC7">
        <w:rPr>
          <w:rFonts w:eastAsia="Times New Roman"/>
          <w:kern w:val="0"/>
          <w:sz w:val="24"/>
          <w:szCs w:val="20"/>
          <w:lang w:val="en-GB" w:eastAsia="ja-JP"/>
        </w:rPr>
        <w:tab/>
      </w:r>
      <w:r w:rsidRPr="00BA5EC7">
        <w:rPr>
          <w:rFonts w:eastAsia="Times New Roman"/>
          <w:i/>
          <w:noProof/>
          <w:kern w:val="0"/>
          <w:sz w:val="24"/>
          <w:szCs w:val="20"/>
          <w:lang w:val="en-GB" w:eastAsia="ja-JP"/>
        </w:rPr>
        <w:t>SIB1</w:t>
      </w:r>
      <w:bookmarkEnd w:id="92"/>
      <w:bookmarkEnd w:id="93"/>
    </w:p>
    <w:p w14:paraId="70D3A5FF" w14:textId="77777777" w:rsidR="00BA5EC7" w:rsidRPr="00BA5EC7" w:rsidRDefault="00BA5EC7"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BA5EC7">
        <w:rPr>
          <w:rFonts w:ascii="Times New Roman" w:eastAsia="Times New Roman" w:hAnsi="Times New Roman"/>
          <w:i/>
          <w:kern w:val="0"/>
          <w:szCs w:val="20"/>
          <w:lang w:val="en-GB" w:eastAsia="ja-JP"/>
        </w:rPr>
        <w:t>SIB1</w:t>
      </w:r>
      <w:r w:rsidRPr="00BA5EC7">
        <w:rPr>
          <w:rFonts w:ascii="Times New Roman" w:eastAsia="Times New Roman" w:hAnsi="Times New Roman"/>
          <w:kern w:val="0"/>
          <w:szCs w:val="20"/>
          <w:lang w:val="en-GB" w:eastAsia="ja-JP"/>
        </w:rPr>
        <w:t xml:space="preserve"> contains information relevant when evaluating if a UE is allowed to access a cell and defines the scheduling of other system information.</w:t>
      </w:r>
      <w:r w:rsidRPr="00BA5EC7">
        <w:rPr>
          <w:rFonts w:ascii="Times New Roman" w:eastAsia="Times New Roman" w:hAnsi="Times New Roman"/>
          <w:i/>
          <w:kern w:val="0"/>
          <w:szCs w:val="20"/>
          <w:lang w:val="en-GB" w:eastAsia="ja-JP"/>
        </w:rPr>
        <w:t xml:space="preserve"> </w:t>
      </w:r>
      <w:r w:rsidRPr="00BA5EC7">
        <w:rPr>
          <w:rFonts w:ascii="Times New Roman" w:eastAsia="Times New Roman" w:hAnsi="Times New Roman"/>
          <w:kern w:val="0"/>
          <w:szCs w:val="20"/>
          <w:lang w:val="en-GB" w:eastAsia="ja-JP"/>
        </w:rPr>
        <w:t>It also contains radio resource configuration information that is common for all UEs and barring information applied to the unified access control.</w:t>
      </w:r>
    </w:p>
    <w:p w14:paraId="02942DD6" w14:textId="77777777" w:rsidR="00BA5EC7" w:rsidRPr="00BA5EC7" w:rsidRDefault="00BA5EC7" w:rsidP="004A6D8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BA5EC7">
        <w:rPr>
          <w:rFonts w:ascii="Times New Roman" w:eastAsia="Times New Roman" w:hAnsi="Times New Roman"/>
          <w:kern w:val="0"/>
          <w:szCs w:val="20"/>
          <w:lang w:val="en-GB" w:eastAsia="ja-JP"/>
        </w:rPr>
        <w:t>Signalling radio bearer: N/A</w:t>
      </w:r>
    </w:p>
    <w:p w14:paraId="09AF2A83" w14:textId="77777777" w:rsidR="00BA5EC7" w:rsidRPr="00BA5EC7" w:rsidRDefault="00BA5EC7" w:rsidP="004A6D8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BA5EC7">
        <w:rPr>
          <w:rFonts w:ascii="Times New Roman" w:eastAsia="Times New Roman" w:hAnsi="Times New Roman"/>
          <w:kern w:val="0"/>
          <w:szCs w:val="20"/>
          <w:lang w:val="en-GB" w:eastAsia="ja-JP"/>
        </w:rPr>
        <w:t>RLC-SAP: TM</w:t>
      </w:r>
    </w:p>
    <w:p w14:paraId="1FFE86D0" w14:textId="77777777" w:rsidR="00BA5EC7" w:rsidRPr="00BA5EC7" w:rsidRDefault="00BA5EC7" w:rsidP="004A6D8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BA5EC7">
        <w:rPr>
          <w:rFonts w:ascii="Times New Roman" w:eastAsia="Times New Roman" w:hAnsi="Times New Roman"/>
          <w:kern w:val="0"/>
          <w:szCs w:val="20"/>
          <w:lang w:val="en-GB" w:eastAsia="ja-JP"/>
        </w:rPr>
        <w:t>Logical channels: BCCH</w:t>
      </w:r>
    </w:p>
    <w:p w14:paraId="02868BE9" w14:textId="77777777" w:rsidR="00BA5EC7" w:rsidRPr="00BA5EC7" w:rsidRDefault="00BA5EC7" w:rsidP="004A6D8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BA5EC7">
        <w:rPr>
          <w:rFonts w:ascii="Times New Roman" w:eastAsia="Times New Roman" w:hAnsi="Times New Roman"/>
          <w:kern w:val="0"/>
          <w:szCs w:val="20"/>
          <w:lang w:val="en-GB" w:eastAsia="ja-JP"/>
        </w:rPr>
        <w:t>Direction: Network to UE</w:t>
      </w:r>
    </w:p>
    <w:p w14:paraId="7EB21044" w14:textId="77777777" w:rsidR="00BA5EC7" w:rsidRPr="00BA5EC7" w:rsidRDefault="00BA5EC7" w:rsidP="004A6D80">
      <w:pPr>
        <w:keepNext/>
        <w:keepLines/>
        <w:widowControl/>
        <w:overflowPunct w:val="0"/>
        <w:autoSpaceDE w:val="0"/>
        <w:autoSpaceDN w:val="0"/>
        <w:adjustRightInd w:val="0"/>
        <w:snapToGrid w:val="0"/>
        <w:spacing w:before="60" w:after="180"/>
        <w:jc w:val="center"/>
        <w:textAlignment w:val="baseline"/>
        <w:rPr>
          <w:rFonts w:eastAsia="Times New Roman"/>
          <w:b/>
          <w:bCs/>
          <w:i/>
          <w:iCs/>
          <w:kern w:val="0"/>
          <w:szCs w:val="20"/>
          <w:lang w:val="en-GB" w:eastAsia="ja-JP"/>
        </w:rPr>
      </w:pPr>
      <w:r w:rsidRPr="00BA5EC7">
        <w:rPr>
          <w:rFonts w:eastAsia="Times New Roman"/>
          <w:b/>
          <w:bCs/>
          <w:i/>
          <w:iCs/>
          <w:kern w:val="0"/>
          <w:szCs w:val="20"/>
          <w:lang w:val="en-GB" w:eastAsia="ja-JP"/>
        </w:rPr>
        <w:t xml:space="preserve">SIB1 </w:t>
      </w:r>
      <w:r w:rsidRPr="00BA5EC7">
        <w:rPr>
          <w:rFonts w:eastAsia="Times New Roman"/>
          <w:b/>
          <w:bCs/>
          <w:iCs/>
          <w:kern w:val="0"/>
          <w:szCs w:val="20"/>
          <w:lang w:val="en-GB" w:eastAsia="ja-JP"/>
        </w:rPr>
        <w:t>message</w:t>
      </w:r>
    </w:p>
    <w:p w14:paraId="1027061E"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color w:val="808080"/>
          <w:kern w:val="0"/>
          <w:sz w:val="16"/>
          <w:szCs w:val="20"/>
          <w:lang w:val="en-GB" w:eastAsia="en-GB"/>
        </w:rPr>
        <w:t>-- ASN1START</w:t>
      </w:r>
    </w:p>
    <w:p w14:paraId="44227401"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color w:val="808080"/>
          <w:kern w:val="0"/>
          <w:sz w:val="16"/>
          <w:szCs w:val="20"/>
          <w:lang w:val="en-GB" w:eastAsia="en-GB"/>
        </w:rPr>
        <w:t>-- TAG-SIB1-START</w:t>
      </w:r>
    </w:p>
    <w:p w14:paraId="78C932A9"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9A9779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SIB1 ::=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555E32AD"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cellSelectionInfo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19CAE79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q-RxLevMin                          Q-RxLevMin,</w:t>
      </w:r>
    </w:p>
    <w:p w14:paraId="1824914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q-RxLevMinOffset                    </w:t>
      </w:r>
      <w:r w:rsidRPr="00BA5EC7">
        <w:rPr>
          <w:rFonts w:ascii="Courier New" w:eastAsia="Times New Roman" w:hAnsi="Courier New"/>
          <w:noProof/>
          <w:color w:val="993366"/>
          <w:kern w:val="0"/>
          <w:sz w:val="16"/>
          <w:szCs w:val="20"/>
          <w:lang w:val="en-GB" w:eastAsia="en-GB"/>
        </w:rPr>
        <w:t>INTEGER</w:t>
      </w:r>
      <w:r w:rsidRPr="00BA5EC7">
        <w:rPr>
          <w:rFonts w:ascii="Courier New" w:eastAsia="Times New Roman" w:hAnsi="Courier New"/>
          <w:noProof/>
          <w:kern w:val="0"/>
          <w:sz w:val="16"/>
          <w:szCs w:val="20"/>
          <w:lang w:val="en-GB" w:eastAsia="en-GB"/>
        </w:rPr>
        <w:t xml:space="preserve"> (1..8)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4DE56A4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q-RxLevMinSUL                       Q-RxLevMin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752B8680"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q-QualMin                           Q-QualMin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21D3D2BD"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q-QualMinOffset                     </w:t>
      </w:r>
      <w:r w:rsidRPr="00BA5EC7">
        <w:rPr>
          <w:rFonts w:ascii="Courier New" w:eastAsia="Times New Roman" w:hAnsi="Courier New"/>
          <w:noProof/>
          <w:color w:val="993366"/>
          <w:kern w:val="0"/>
          <w:sz w:val="16"/>
          <w:szCs w:val="20"/>
          <w:lang w:val="en-GB" w:eastAsia="en-GB"/>
        </w:rPr>
        <w:t>INTEGER</w:t>
      </w:r>
      <w:r w:rsidRPr="00BA5EC7">
        <w:rPr>
          <w:rFonts w:ascii="Courier New" w:eastAsia="Times New Roman" w:hAnsi="Courier New"/>
          <w:noProof/>
          <w:kern w:val="0"/>
          <w:sz w:val="16"/>
          <w:szCs w:val="20"/>
          <w:lang w:val="en-GB" w:eastAsia="en-GB"/>
        </w:rPr>
        <w:t xml:space="preserve"> (1..8)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56486869"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Cond Standalone</w:t>
      </w:r>
    </w:p>
    <w:p w14:paraId="32DA767C"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cellAccessRelatedInfo               CellAccessRelatedInfo,</w:t>
      </w:r>
    </w:p>
    <w:p w14:paraId="020053E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connEstFailureControl               ConnEstFailureControl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61A0A5F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si-SchedulingInfo                   SI-SchedulingInfo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6B0C63D4"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servingCellConfigCommon             ServingCellConfigCommonSIB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555E9E19"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ims-EmergencySupport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29E3F615"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eCallOverIMS-Support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296444AB"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ue-TimersAndConstants               UE-TimersAndConstants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06AB2114"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uac-BarringInfo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6E209E4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uac-BarringForCommon                UAC-BarringPerCatList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74651BD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uac-BarringPerPLMN-List             UAC-BarringPerPLMN-List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65E96E9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uac-BarringInfoSetList              UAC-BarringInfoSetList,</w:t>
      </w:r>
    </w:p>
    <w:p w14:paraId="4744FB0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uac-AccessCategory1-SelectionAssistanceInfo </w:t>
      </w:r>
      <w:r w:rsidRPr="00BA5EC7">
        <w:rPr>
          <w:rFonts w:ascii="Courier New" w:eastAsia="Times New Roman" w:hAnsi="Courier New"/>
          <w:noProof/>
          <w:color w:val="993366"/>
          <w:kern w:val="0"/>
          <w:sz w:val="16"/>
          <w:szCs w:val="20"/>
          <w:lang w:val="en-GB" w:eastAsia="en-GB"/>
        </w:rPr>
        <w:t>CHOICE</w:t>
      </w:r>
      <w:r w:rsidRPr="00BA5EC7">
        <w:rPr>
          <w:rFonts w:ascii="Courier New" w:eastAsia="Times New Roman" w:hAnsi="Courier New"/>
          <w:noProof/>
          <w:kern w:val="0"/>
          <w:sz w:val="16"/>
          <w:szCs w:val="20"/>
          <w:lang w:val="en-GB" w:eastAsia="en-GB"/>
        </w:rPr>
        <w:t xml:space="preserve"> {</w:t>
      </w:r>
    </w:p>
    <w:p w14:paraId="3C5E7F9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plmnCommon                           UAC-AccessCategory1-SelectionAssistanceInfo,</w:t>
      </w:r>
    </w:p>
    <w:p w14:paraId="105204CD"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individualPLMNList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SIZE</w:t>
      </w:r>
      <w:r w:rsidRPr="00BA5EC7">
        <w:rPr>
          <w:rFonts w:ascii="Courier New" w:eastAsia="Times New Roman" w:hAnsi="Courier New"/>
          <w:noProof/>
          <w:kern w:val="0"/>
          <w:sz w:val="16"/>
          <w:szCs w:val="20"/>
          <w:lang w:val="en-GB" w:eastAsia="en-GB"/>
        </w:rPr>
        <w:t xml:space="preserve"> (2..maxPLMN))</w:t>
      </w:r>
      <w:r w:rsidRPr="00BA5EC7">
        <w:rPr>
          <w:rFonts w:ascii="Courier New" w:eastAsia="Times New Roman" w:hAnsi="Courier New"/>
          <w:noProof/>
          <w:color w:val="993366"/>
          <w:kern w:val="0"/>
          <w:sz w:val="16"/>
          <w:szCs w:val="20"/>
          <w:lang w:val="en-GB" w:eastAsia="en-GB"/>
        </w:rPr>
        <w:t xml:space="preserve"> OF</w:t>
      </w:r>
      <w:r w:rsidRPr="00BA5EC7">
        <w:rPr>
          <w:rFonts w:ascii="Courier New" w:eastAsia="Times New Roman" w:hAnsi="Courier New"/>
          <w:noProof/>
          <w:kern w:val="0"/>
          <w:sz w:val="16"/>
          <w:szCs w:val="20"/>
          <w:lang w:val="en-GB" w:eastAsia="en-GB"/>
        </w:rPr>
        <w:t xml:space="preserve"> UAC-AccessCategory1-SelectionAssistanceInfo</w:t>
      </w:r>
    </w:p>
    <w:p w14:paraId="358ED562"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439CF12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76DD7715"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useFullResumeID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292E46C2"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lateNonCriticalExtension            </w:t>
      </w:r>
      <w:r w:rsidRPr="00BA5EC7">
        <w:rPr>
          <w:rFonts w:ascii="Courier New" w:eastAsia="Times New Roman" w:hAnsi="Courier New"/>
          <w:noProof/>
          <w:color w:val="993366"/>
          <w:kern w:val="0"/>
          <w:sz w:val="16"/>
          <w:szCs w:val="20"/>
          <w:lang w:val="en-GB" w:eastAsia="en-GB"/>
        </w:rPr>
        <w:t>OCTET</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STRING</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w:t>
      </w:r>
    </w:p>
    <w:p w14:paraId="6F5D4A21"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lastRenderedPageBreak/>
        <w:t xml:space="preserve">    nonCriticalExtension                SIB1-v1610-IEs                                                  </w:t>
      </w:r>
      <w:r w:rsidRPr="00BA5EC7">
        <w:rPr>
          <w:rFonts w:ascii="Courier New" w:eastAsia="Times New Roman" w:hAnsi="Courier New"/>
          <w:noProof/>
          <w:color w:val="993366"/>
          <w:kern w:val="0"/>
          <w:sz w:val="16"/>
          <w:szCs w:val="20"/>
          <w:lang w:val="en-GB" w:eastAsia="en-GB"/>
        </w:rPr>
        <w:t>OPTIONAL</w:t>
      </w:r>
    </w:p>
    <w:p w14:paraId="68F1C30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w:t>
      </w:r>
    </w:p>
    <w:p w14:paraId="1DD3EB3E"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5F45B20"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bookmarkStart w:id="94" w:name="_Hlk163171579"/>
      <w:r w:rsidRPr="00BA5EC7">
        <w:rPr>
          <w:rFonts w:ascii="Courier New" w:eastAsia="Times New Roman" w:hAnsi="Courier New"/>
          <w:noProof/>
          <w:kern w:val="0"/>
          <w:sz w:val="16"/>
          <w:szCs w:val="20"/>
          <w:lang w:val="en-GB" w:eastAsia="en-GB"/>
        </w:rPr>
        <w:t xml:space="preserve">SIB1-v1610-IEs ::=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6A58BDE7"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idleModeMeasurementsEUTRA-r16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697A3A9B"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idleModeMeasurementsNR-r16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11273789"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posSI-SchedulingInfo-r16         PosSI-SchedulingInfo-r16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288A337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nonCriticalExtension             SIB1-v1630-IEs                                                     </w:t>
      </w:r>
      <w:r w:rsidRPr="00BA5EC7">
        <w:rPr>
          <w:rFonts w:ascii="Courier New" w:eastAsia="Times New Roman" w:hAnsi="Courier New"/>
          <w:noProof/>
          <w:color w:val="993366"/>
          <w:kern w:val="0"/>
          <w:sz w:val="16"/>
          <w:szCs w:val="20"/>
          <w:lang w:val="en-GB" w:eastAsia="en-GB"/>
        </w:rPr>
        <w:t>OPTIONAL</w:t>
      </w:r>
    </w:p>
    <w:p w14:paraId="58E5855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w:t>
      </w:r>
    </w:p>
    <w:bookmarkEnd w:id="94"/>
    <w:p w14:paraId="78395962"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B26EB54"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SIB1-v1630-IEs ::=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2F1ED08E"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uac-BarringInfo-v1630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4C33A5A9"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uac-AC1-SelectAssistInfo-r16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SIZE</w:t>
      </w:r>
      <w:r w:rsidRPr="00BA5EC7">
        <w:rPr>
          <w:rFonts w:ascii="Courier New" w:eastAsia="Times New Roman" w:hAnsi="Courier New"/>
          <w:noProof/>
          <w:kern w:val="0"/>
          <w:sz w:val="16"/>
          <w:szCs w:val="20"/>
          <w:lang w:val="en-GB" w:eastAsia="en-GB"/>
        </w:rPr>
        <w:t xml:space="preserve"> (2..maxPLMN))</w:t>
      </w:r>
      <w:r w:rsidRPr="00BA5EC7">
        <w:rPr>
          <w:rFonts w:ascii="Courier New" w:eastAsia="Times New Roman" w:hAnsi="Courier New"/>
          <w:noProof/>
          <w:color w:val="993366"/>
          <w:kern w:val="0"/>
          <w:sz w:val="16"/>
          <w:szCs w:val="20"/>
          <w:lang w:val="en-GB" w:eastAsia="en-GB"/>
        </w:rPr>
        <w:t xml:space="preserve"> OF</w:t>
      </w:r>
      <w:r w:rsidRPr="00BA5EC7">
        <w:rPr>
          <w:rFonts w:ascii="Courier New" w:eastAsia="Times New Roman" w:hAnsi="Courier New"/>
          <w:noProof/>
          <w:kern w:val="0"/>
          <w:sz w:val="16"/>
          <w:szCs w:val="20"/>
          <w:lang w:val="en-GB" w:eastAsia="en-GB"/>
        </w:rPr>
        <w:t xml:space="preserve"> UAC-AC1-SelectAssistInfo-r16</w:t>
      </w:r>
    </w:p>
    <w:p w14:paraId="74672892"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348C639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nonCriticalExtension             SIB1-v1700-IEs                                                     </w:t>
      </w:r>
      <w:r w:rsidRPr="00BA5EC7">
        <w:rPr>
          <w:rFonts w:ascii="Courier New" w:eastAsia="Times New Roman" w:hAnsi="Courier New"/>
          <w:noProof/>
          <w:color w:val="993366"/>
          <w:kern w:val="0"/>
          <w:sz w:val="16"/>
          <w:szCs w:val="20"/>
          <w:lang w:val="en-GB" w:eastAsia="en-GB"/>
        </w:rPr>
        <w:t>OPTIONAL</w:t>
      </w:r>
    </w:p>
    <w:p w14:paraId="08D6AAE6"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w:t>
      </w:r>
    </w:p>
    <w:p w14:paraId="2E66EEC1"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DE23A9B"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SIB1-v1700-IEs ::=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2AEF13A4"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hsdn-Cell-r17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30D1516C"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uac-BarringInfo-v1700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692D63B7"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uac-BarringInfoSetList-v1700         UAC-BarringInfoSetList-v1700</w:t>
      </w:r>
    </w:p>
    <w:p w14:paraId="0D57484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Cond MINT</w:t>
      </w:r>
    </w:p>
    <w:p w14:paraId="687BF194"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w:t>
      </w:r>
      <w:r w:rsidRPr="00BA5EC7">
        <w:rPr>
          <w:rFonts w:ascii="Courier New" w:eastAsia="宋体" w:hAnsi="Courier New"/>
          <w:noProof/>
          <w:kern w:val="0"/>
          <w:sz w:val="16"/>
          <w:szCs w:val="20"/>
          <w:lang w:val="en-GB" w:eastAsia="en-GB"/>
        </w:rPr>
        <w:t>sdt</w:t>
      </w:r>
      <w:r w:rsidRPr="00BA5EC7">
        <w:rPr>
          <w:rFonts w:ascii="Courier New" w:eastAsia="Times New Roman" w:hAnsi="Courier New"/>
          <w:noProof/>
          <w:kern w:val="0"/>
          <w:sz w:val="16"/>
          <w:szCs w:val="20"/>
          <w:lang w:val="en-GB" w:eastAsia="en-GB"/>
        </w:rPr>
        <w:t>-</w:t>
      </w:r>
      <w:r w:rsidRPr="00BA5EC7">
        <w:rPr>
          <w:rFonts w:ascii="Courier New" w:eastAsia="宋体" w:hAnsi="Courier New"/>
          <w:noProof/>
          <w:kern w:val="0"/>
          <w:sz w:val="16"/>
          <w:szCs w:val="20"/>
          <w:lang w:val="en-GB" w:eastAsia="en-GB"/>
        </w:rPr>
        <w:t>ConfigCommon-r17</w:t>
      </w:r>
      <w:r w:rsidRPr="00BA5EC7">
        <w:rPr>
          <w:rFonts w:ascii="Courier New" w:eastAsia="Times New Roman" w:hAnsi="Courier New"/>
          <w:noProof/>
          <w:kern w:val="0"/>
          <w:sz w:val="16"/>
          <w:szCs w:val="20"/>
          <w:lang w:val="en-GB" w:eastAsia="en-GB"/>
        </w:rPr>
        <w:t xml:space="preserve">                 </w:t>
      </w:r>
      <w:r w:rsidRPr="00BA5EC7">
        <w:rPr>
          <w:rFonts w:ascii="Courier New" w:eastAsia="宋体" w:hAnsi="Courier New"/>
          <w:noProof/>
          <w:kern w:val="0"/>
          <w:sz w:val="16"/>
          <w:szCs w:val="20"/>
          <w:lang w:val="en-GB" w:eastAsia="en-GB"/>
        </w:rPr>
        <w:t>SDT</w:t>
      </w:r>
      <w:r w:rsidRPr="00BA5EC7">
        <w:rPr>
          <w:rFonts w:ascii="Courier New" w:eastAsia="Times New Roman" w:hAnsi="Courier New"/>
          <w:noProof/>
          <w:kern w:val="0"/>
          <w:sz w:val="16"/>
          <w:szCs w:val="20"/>
          <w:lang w:val="en-GB" w:eastAsia="en-GB"/>
        </w:rPr>
        <w:t>-</w:t>
      </w:r>
      <w:r w:rsidRPr="00BA5EC7">
        <w:rPr>
          <w:rFonts w:ascii="Courier New" w:eastAsia="宋体" w:hAnsi="Courier New"/>
          <w:noProof/>
          <w:kern w:val="0"/>
          <w:sz w:val="16"/>
          <w:szCs w:val="20"/>
          <w:lang w:val="en-GB" w:eastAsia="en-GB"/>
        </w:rPr>
        <w:t>ConfigCommonSIB-r17</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75EFA04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redCap-ConfigCommon-r17              RedCap-ConfigCommonSIB-r17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04E53BC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featurePriorities-r17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693430A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redCapPriority-r17           FeaturePriority-r17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123BDA01"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slicingPriority-r17          FeaturePriority-r17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1D270F96"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msg3-Repetitions-Priority-r17 FeaturePriority-r17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7E8DC24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sdt-Priority-r17             FeaturePriority-r17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1F64423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644D190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si-SchedulingInfo-v1700      SI-SchedulingInfo-v1700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7CC56A8B"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hyperSFN-r17                 </w:t>
      </w:r>
      <w:r w:rsidRPr="00BA5EC7">
        <w:rPr>
          <w:rFonts w:ascii="Courier New" w:eastAsia="Times New Roman" w:hAnsi="Courier New"/>
          <w:noProof/>
          <w:color w:val="993366"/>
          <w:kern w:val="0"/>
          <w:sz w:val="16"/>
          <w:szCs w:val="20"/>
          <w:lang w:val="en-GB" w:eastAsia="en-GB"/>
        </w:rPr>
        <w:t>BIT</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STRING</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SIZE</w:t>
      </w:r>
      <w:r w:rsidRPr="00BA5EC7">
        <w:rPr>
          <w:rFonts w:ascii="Courier New" w:eastAsia="Times New Roman" w:hAnsi="Courier New"/>
          <w:noProof/>
          <w:kern w:val="0"/>
          <w:sz w:val="16"/>
          <w:szCs w:val="20"/>
          <w:lang w:val="en-GB" w:eastAsia="en-GB"/>
        </w:rPr>
        <w:t xml:space="preserve"> (10))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3C954A4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eDRX-AllowedIdle-r17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464EB83E"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eDRX-AllowedInactive-r17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Cond EDRX-RC</w:t>
      </w:r>
    </w:p>
    <w:p w14:paraId="54FEFC70"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intraFreqReselectionRedCap-r17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{allowed, notAllowed}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55272D54"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cellBarredNTN-r17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{barred, notBarred}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5B02C4C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nonCriticalExtension         SIB1-v1740-IEs                                                         </w:t>
      </w:r>
      <w:r w:rsidRPr="00BA5EC7">
        <w:rPr>
          <w:rFonts w:ascii="Courier New" w:eastAsia="Times New Roman" w:hAnsi="Courier New"/>
          <w:noProof/>
          <w:color w:val="993366"/>
          <w:kern w:val="0"/>
          <w:sz w:val="16"/>
          <w:szCs w:val="20"/>
          <w:lang w:val="en-GB" w:eastAsia="en-GB"/>
        </w:rPr>
        <w:t>OPTIONAL</w:t>
      </w:r>
    </w:p>
    <w:p w14:paraId="1444219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w:t>
      </w:r>
    </w:p>
    <w:p w14:paraId="14CA98F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B5C2602"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SIB1-v1740-IEs ::=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592AFD7B"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si-SchedulingInfo-v1740          SI-SchedulingInfo-v1740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614B40F5"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nonCriticalExtension             SIB1-v1800-IEs                                                     </w:t>
      </w:r>
      <w:r w:rsidRPr="00BA5EC7">
        <w:rPr>
          <w:rFonts w:ascii="Courier New" w:eastAsia="Times New Roman" w:hAnsi="Courier New"/>
          <w:noProof/>
          <w:color w:val="993366"/>
          <w:kern w:val="0"/>
          <w:sz w:val="16"/>
          <w:szCs w:val="20"/>
          <w:lang w:val="en-GB" w:eastAsia="en-GB"/>
        </w:rPr>
        <w:t>OPTIONAL</w:t>
      </w:r>
    </w:p>
    <w:p w14:paraId="1F07D8B6"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w:t>
      </w:r>
    </w:p>
    <w:p w14:paraId="0B119291"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C306CFD"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bookmarkStart w:id="95" w:name="_Hlk163171527"/>
      <w:r w:rsidRPr="00BA5EC7">
        <w:rPr>
          <w:rFonts w:ascii="Courier New" w:eastAsia="Times New Roman" w:hAnsi="Courier New"/>
          <w:noProof/>
          <w:kern w:val="0"/>
          <w:sz w:val="16"/>
          <w:szCs w:val="20"/>
          <w:lang w:val="en-GB" w:eastAsia="en-GB"/>
        </w:rPr>
        <w:t xml:space="preserve">SIB1-v1800-IEs ::=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28D1F51C"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ncr-Support-r18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19B50CC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mt-SDT-ConfigCommonSIB-r18       MT-</w:t>
      </w:r>
      <w:r w:rsidRPr="00BA5EC7">
        <w:rPr>
          <w:rFonts w:ascii="Courier New" w:eastAsia="宋体" w:hAnsi="Courier New"/>
          <w:noProof/>
          <w:kern w:val="0"/>
          <w:sz w:val="16"/>
          <w:szCs w:val="20"/>
          <w:lang w:val="en-GB" w:eastAsia="en-GB"/>
        </w:rPr>
        <w:t>SDT</w:t>
      </w:r>
      <w:r w:rsidRPr="00BA5EC7">
        <w:rPr>
          <w:rFonts w:ascii="Courier New" w:eastAsia="Times New Roman" w:hAnsi="Courier New"/>
          <w:noProof/>
          <w:kern w:val="0"/>
          <w:sz w:val="16"/>
          <w:szCs w:val="20"/>
          <w:lang w:val="en-GB" w:eastAsia="en-GB"/>
        </w:rPr>
        <w:t>-</w:t>
      </w:r>
      <w:r w:rsidRPr="00BA5EC7">
        <w:rPr>
          <w:rFonts w:ascii="Courier New" w:eastAsia="宋体" w:hAnsi="Courier New"/>
          <w:noProof/>
          <w:kern w:val="0"/>
          <w:sz w:val="16"/>
          <w:szCs w:val="20"/>
          <w:lang w:val="en-GB" w:eastAsia="en-GB"/>
        </w:rPr>
        <w:t>ConfigCommonSIB-r18</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51B85E26"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musim-CapRestrictionAllowed-r18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2900BD8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featurePriorities-v1800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1C74E40E"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msg1-Repetitions-Priority-r18    FeaturePriority-r17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4B5D9D0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eRedCapPriority-r18              FeaturePriority-r17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615E6C10"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lastRenderedPageBreak/>
        <w:t xml:space="preserve">    }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7E647D12"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si-SchedulingInfo-v1800          SI-SchedulingInfo-v1800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701F24E1"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cellBarred</w:t>
      </w:r>
      <w:r w:rsidRPr="00BA5EC7">
        <w:rPr>
          <w:rFonts w:ascii="Courier New" w:eastAsia="宋体" w:hAnsi="Courier New"/>
          <w:noProof/>
          <w:kern w:val="0"/>
          <w:sz w:val="16"/>
          <w:szCs w:val="20"/>
          <w:lang w:val="en-GB" w:eastAsia="en-GB"/>
        </w:rPr>
        <w:t>ATG</w:t>
      </w:r>
      <w:r w:rsidRPr="00BA5EC7">
        <w:rPr>
          <w:rFonts w:ascii="Courier New" w:eastAsia="Times New Roman" w:hAnsi="Courier New"/>
          <w:noProof/>
          <w:kern w:val="0"/>
          <w:sz w:val="16"/>
          <w:szCs w:val="20"/>
          <w:lang w:val="en-GB" w:eastAsia="en-GB"/>
        </w:rPr>
        <w:t>-r1</w:t>
      </w:r>
      <w:r w:rsidRPr="00BA5EC7">
        <w:rPr>
          <w:rFonts w:ascii="Courier New" w:eastAsia="宋体" w:hAnsi="Courier New"/>
          <w:noProof/>
          <w:kern w:val="0"/>
          <w:sz w:val="16"/>
          <w:szCs w:val="20"/>
          <w:lang w:val="en-GB" w:eastAsia="en-GB"/>
        </w:rPr>
        <w:t>8</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{barred, notBarred}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75D6C9FD"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cellBarredNES-r18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{notBarred}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4C0FF1A9"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mobileIAB-Cell-r18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1AB6B8E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eDRX-AllowedInactive-r18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Cond EDRX-RC</w:t>
      </w:r>
    </w:p>
    <w:p w14:paraId="6EDFA3CB"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intraFreqReselection-eRedCap-r18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{allowed, notAllowed}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149B9FF4"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nonServingCellMII-r18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31541B3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sdt-BeamFailureRecoveryProhibitTimer-r18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{ms50, ms100, ms200, ms500, ms1000, ms1500, ms2000, ms3000}</w:t>
      </w:r>
    </w:p>
    <w:p w14:paraId="02A438E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71282420"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eRedCap-ConfigCommon-r18         ERedCap-ConfigCommonSIB-r18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2BFEC58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cellBarredFixedVSAT-r18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{barred, notBarred}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Cond NTN</w:t>
      </w:r>
    </w:p>
    <w:p w14:paraId="67ECBE2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cellBarredMobileVSAT-r18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{barred, notBarred}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Cond NTN</w:t>
      </w:r>
    </w:p>
    <w:p w14:paraId="0047F6E0"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reselectionMeasurementsNR-r18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026B5F92" w14:textId="7E262930" w:rsidR="00415A25" w:rsidRPr="00BA5EC7" w:rsidRDefault="00415A25"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96" w:author="ZTE" w:date="2024-04-05T02:21:00Z"/>
          <w:rFonts w:ascii="Courier New" w:eastAsia="Times New Roman" w:hAnsi="Courier New"/>
          <w:noProof/>
          <w:color w:val="808080"/>
          <w:kern w:val="0"/>
          <w:sz w:val="16"/>
          <w:szCs w:val="20"/>
          <w:lang w:val="en-GB" w:eastAsia="en-GB"/>
        </w:rPr>
      </w:pPr>
      <w:ins w:id="97" w:author="ZTE" w:date="2024-04-05T02:21:00Z">
        <w:r w:rsidRPr="00BA5EC7">
          <w:rPr>
            <w:rFonts w:ascii="Courier New" w:eastAsia="Times New Roman" w:hAnsi="Courier New"/>
            <w:noProof/>
            <w:kern w:val="0"/>
            <w:sz w:val="16"/>
            <w:szCs w:val="20"/>
            <w:lang w:val="en-GB" w:eastAsia="en-GB"/>
          </w:rPr>
          <w:t xml:space="preserve">    idleModeMeasurementsNR</w:t>
        </w:r>
      </w:ins>
      <w:ins w:id="98" w:author="ZTE" w:date="2024-04-05T02:22:00Z">
        <w:r>
          <w:rPr>
            <w:rFonts w:ascii="Courier New" w:eastAsia="Times New Roman" w:hAnsi="Courier New"/>
            <w:noProof/>
            <w:kern w:val="0"/>
            <w:sz w:val="16"/>
            <w:szCs w:val="20"/>
            <w:lang w:val="en-GB" w:eastAsia="en-GB"/>
          </w:rPr>
          <w:t>-enh</w:t>
        </w:r>
      </w:ins>
      <w:ins w:id="99" w:author="ZTE" w:date="2024-04-05T02:21:00Z">
        <w:r w:rsidRPr="00BA5EC7">
          <w:rPr>
            <w:rFonts w:ascii="Courier New" w:eastAsia="Times New Roman" w:hAnsi="Courier New"/>
            <w:noProof/>
            <w:kern w:val="0"/>
            <w:sz w:val="16"/>
            <w:szCs w:val="20"/>
            <w:lang w:val="en-GB" w:eastAsia="en-GB"/>
          </w:rPr>
          <w:t>-r18</w:t>
        </w:r>
        <w:r>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ins>
    </w:p>
    <w:p w14:paraId="0AF47434" w14:textId="77777777" w:rsidR="00415A25" w:rsidRDefault="00415A25"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00" w:author="ZTE" w:date="2024-04-05T02:21:00Z"/>
          <w:rFonts w:ascii="Courier New" w:eastAsia="等线" w:hAnsi="Courier New"/>
          <w:noProof/>
          <w:kern w:val="0"/>
          <w:sz w:val="16"/>
          <w:szCs w:val="20"/>
          <w:lang w:val="en-GB" w:eastAsia="en-GB"/>
        </w:rPr>
      </w:pPr>
    </w:p>
    <w:p w14:paraId="63D6A9E4" w14:textId="594D70FD"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等线" w:hAnsi="Courier New"/>
          <w:noProof/>
          <w:color w:val="808080"/>
          <w:kern w:val="0"/>
          <w:sz w:val="16"/>
          <w:szCs w:val="20"/>
          <w:lang w:val="en-GB" w:eastAsia="en-GB"/>
        </w:rPr>
      </w:pPr>
      <w:r w:rsidRPr="00BA5EC7">
        <w:rPr>
          <w:rFonts w:ascii="Courier New" w:eastAsia="等线" w:hAnsi="Courier New"/>
          <w:noProof/>
          <w:kern w:val="0"/>
          <w:sz w:val="16"/>
          <w:szCs w:val="20"/>
          <w:lang w:val="en-GB" w:eastAsia="en-GB"/>
        </w:rPr>
        <w:t xml:space="preserve">    cellBarred2RxXR-r18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w:t>
      </w:r>
      <w:r w:rsidRPr="00BA5EC7">
        <w:rPr>
          <w:rFonts w:ascii="Courier New" w:eastAsia="等线" w:hAnsi="Courier New"/>
          <w:noProof/>
          <w:kern w:val="0"/>
          <w:sz w:val="16"/>
          <w:szCs w:val="20"/>
          <w:lang w:val="en-GB" w:eastAsia="en-GB"/>
        </w:rPr>
        <w:t xml:space="preserve">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3D408AB6"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intraFreqReselection2RxXR-r18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{allowed, notAllowed}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70164C25"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nonCriticalExtension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                                                        </w:t>
      </w:r>
      <w:r w:rsidRPr="00BA5EC7">
        <w:rPr>
          <w:rFonts w:ascii="Courier New" w:eastAsia="Times New Roman" w:hAnsi="Courier New"/>
          <w:noProof/>
          <w:color w:val="993366"/>
          <w:kern w:val="0"/>
          <w:sz w:val="16"/>
          <w:szCs w:val="20"/>
          <w:lang w:val="en-GB" w:eastAsia="en-GB"/>
        </w:rPr>
        <w:t>OPTIONAL</w:t>
      </w:r>
    </w:p>
    <w:p w14:paraId="22741417"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等线" w:hAnsi="Courier New"/>
          <w:noProof/>
          <w:kern w:val="0"/>
          <w:sz w:val="16"/>
          <w:szCs w:val="20"/>
          <w:lang w:val="en-GB" w:eastAsia="en-GB"/>
        </w:rPr>
        <w:t>}</w:t>
      </w:r>
    </w:p>
    <w:bookmarkEnd w:id="95"/>
    <w:p w14:paraId="5A337884"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3A348B5"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UAC-AccessCategory1-SelectionAssistanceInfo ::=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{a, b, c}</w:t>
      </w:r>
    </w:p>
    <w:p w14:paraId="2A28F8A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0D91C82"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UAC-AC1-SelectAssistInfo-r16 ::=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{a, b, c, notConfigured}</w:t>
      </w:r>
    </w:p>
    <w:p w14:paraId="24274CEB"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2BE94DD"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SDT-ConfigCommonSIB-r17 ::=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346197D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sdt-RSRP-Threshold-r17               RSRP-Range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1F0A37F5"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sdt-LogicalChannelSR-DelayTimer-r17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 sf20, sf40, sf64, sf128, sf512, sf1024, sf2560, spare1}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661179F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sdt-DataVolumeThreshold-r17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{byte32, byte100, byte200, byte400, byte600, byte800, byte1000, byte2000, byte4000,</w:t>
      </w:r>
    </w:p>
    <w:p w14:paraId="47811DFC"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byte8000, byte9000, byte10000, byte12000, byte24000, byte48000, byte96000},</w:t>
      </w:r>
    </w:p>
    <w:p w14:paraId="3F682A82"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t319a-r17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 ms100, ms200, ms300, ms400, ms600, ms1000, ms2000,</w:t>
      </w:r>
    </w:p>
    <w:p w14:paraId="1A338E87"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ms3000, ms4000, spare7, spare6, spare5, spare4, spare3, spare2, spare1}</w:t>
      </w:r>
    </w:p>
    <w:p w14:paraId="46EF8797"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w:t>
      </w:r>
    </w:p>
    <w:p w14:paraId="6E318EA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E3BBFD0"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RedCap-ConfigCommonSIB-r17 ::=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553A92A9"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halfDuplexRedCapAllowed-r17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{true}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R</w:t>
      </w:r>
    </w:p>
    <w:p w14:paraId="4319403A" w14:textId="77777777" w:rsidR="00BA5EC7" w:rsidRPr="00BA5EC7" w:rsidDel="00F42815"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kern w:val="0"/>
          <w:sz w:val="16"/>
          <w:szCs w:val="20"/>
          <w:lang w:val="en-GB" w:eastAsia="en-GB"/>
        </w:rPr>
        <w:t xml:space="preserve">cellBarredRedCap-r17         </w:t>
      </w:r>
      <w:r w:rsidRPr="00BA5EC7">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color w:val="993366"/>
          <w:kern w:val="0"/>
          <w:sz w:val="16"/>
          <w:szCs w:val="20"/>
          <w:lang w:val="en-GB" w:eastAsia="en-GB"/>
        </w:rPr>
        <w:t>SEQUENCE</w:t>
      </w:r>
      <w:r w:rsidRPr="00BA5EC7" w:rsidDel="00F42815">
        <w:rPr>
          <w:rFonts w:ascii="Courier New" w:eastAsia="Times New Roman" w:hAnsi="Courier New"/>
          <w:noProof/>
          <w:kern w:val="0"/>
          <w:sz w:val="16"/>
          <w:szCs w:val="20"/>
          <w:lang w:val="en-GB" w:eastAsia="en-GB"/>
        </w:rPr>
        <w:t xml:space="preserve"> {</w:t>
      </w:r>
    </w:p>
    <w:p w14:paraId="3AC1BAF3" w14:textId="77777777" w:rsidR="00BA5EC7" w:rsidRPr="00BA5EC7" w:rsidDel="00F42815"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sidDel="00F42815">
        <w:rPr>
          <w:rFonts w:ascii="Courier New" w:eastAsia="Times New Roman" w:hAnsi="Courier New"/>
          <w:noProof/>
          <w:kern w:val="0"/>
          <w:sz w:val="16"/>
          <w:szCs w:val="20"/>
          <w:lang w:val="en-GB" w:eastAsia="en-GB"/>
        </w:rPr>
        <w:t xml:space="preserve">        cellBarredRedCap1Rx-r17    </w:t>
      </w:r>
      <w:r w:rsidRPr="00BA5EC7">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color w:val="993366"/>
          <w:kern w:val="0"/>
          <w:sz w:val="16"/>
          <w:szCs w:val="20"/>
          <w:lang w:val="en-GB" w:eastAsia="en-GB"/>
        </w:rPr>
        <w:t>ENUMERATED</w:t>
      </w:r>
      <w:r w:rsidRPr="00BA5EC7" w:rsidDel="00F42815">
        <w:rPr>
          <w:rFonts w:ascii="Courier New" w:eastAsia="Times New Roman" w:hAnsi="Courier New"/>
          <w:noProof/>
          <w:kern w:val="0"/>
          <w:sz w:val="16"/>
          <w:szCs w:val="20"/>
          <w:lang w:val="en-GB" w:eastAsia="en-GB"/>
        </w:rPr>
        <w:t xml:space="preserve"> {barred, notBarred},</w:t>
      </w:r>
    </w:p>
    <w:p w14:paraId="352DD9DD" w14:textId="77777777" w:rsidR="00BA5EC7" w:rsidRPr="00BA5EC7" w:rsidDel="00F42815"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sidDel="00F42815">
        <w:rPr>
          <w:rFonts w:ascii="Courier New" w:eastAsia="Times New Roman" w:hAnsi="Courier New"/>
          <w:noProof/>
          <w:kern w:val="0"/>
          <w:sz w:val="16"/>
          <w:szCs w:val="20"/>
          <w:lang w:val="en-GB" w:eastAsia="en-GB"/>
        </w:rPr>
        <w:t xml:space="preserve">        cellBarredRedCap2Rx-r17      </w:t>
      </w:r>
      <w:r w:rsidRPr="00BA5EC7">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color w:val="993366"/>
          <w:kern w:val="0"/>
          <w:sz w:val="16"/>
          <w:szCs w:val="20"/>
          <w:lang w:val="en-GB" w:eastAsia="en-GB"/>
        </w:rPr>
        <w:t>ENUMERATED</w:t>
      </w:r>
      <w:r w:rsidRPr="00BA5EC7" w:rsidDel="00F42815">
        <w:rPr>
          <w:rFonts w:ascii="Courier New" w:eastAsia="Times New Roman" w:hAnsi="Courier New"/>
          <w:noProof/>
          <w:kern w:val="0"/>
          <w:sz w:val="16"/>
          <w:szCs w:val="20"/>
          <w:lang w:val="en-GB" w:eastAsia="en-GB"/>
        </w:rPr>
        <w:t xml:space="preserve"> {barred, notBarred}</w:t>
      </w:r>
    </w:p>
    <w:p w14:paraId="3B0BC81B" w14:textId="77777777" w:rsidR="00BA5EC7" w:rsidRPr="00BA5EC7" w:rsidDel="00F42815"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sidDel="00F42815">
        <w:rPr>
          <w:rFonts w:ascii="Courier New" w:eastAsia="Times New Roman" w:hAnsi="Courier New"/>
          <w:noProof/>
          <w:kern w:val="0"/>
          <w:sz w:val="16"/>
          <w:szCs w:val="20"/>
          <w:lang w:val="en-GB" w:eastAsia="en-GB"/>
        </w:rPr>
        <w:t xml:space="preserve">    }                                                                                                   </w:t>
      </w:r>
      <w:r w:rsidRPr="00BA5EC7" w:rsidDel="00F42815">
        <w:rPr>
          <w:rFonts w:ascii="Courier New" w:eastAsia="Times New Roman" w:hAnsi="Courier New"/>
          <w:noProof/>
          <w:color w:val="993366"/>
          <w:kern w:val="0"/>
          <w:sz w:val="16"/>
          <w:szCs w:val="20"/>
          <w:lang w:val="en-GB" w:eastAsia="en-GB"/>
        </w:rPr>
        <w:t>OPTIONAL</w:t>
      </w:r>
      <w:r w:rsidRPr="00BA5EC7" w:rsidDel="00F42815">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color w:val="808080"/>
          <w:kern w:val="0"/>
          <w:sz w:val="16"/>
          <w:szCs w:val="20"/>
          <w:lang w:val="en-GB" w:eastAsia="en-GB"/>
        </w:rPr>
        <w:t>-- Need R</w:t>
      </w:r>
    </w:p>
    <w:p w14:paraId="4E087EF6"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w:t>
      </w:r>
    </w:p>
    <w:p w14:paraId="36FB845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w:t>
      </w:r>
    </w:p>
    <w:p w14:paraId="6A103FA3"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C66481B"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ERedCap-ConfigCommonSIB-r18 ::=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4AE8D8E6" w14:textId="77777777" w:rsidR="00BA5EC7" w:rsidRPr="00BA5EC7" w:rsidDel="00F42815"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kern w:val="0"/>
          <w:sz w:val="16"/>
          <w:szCs w:val="20"/>
          <w:lang w:val="en-GB" w:eastAsia="en-GB"/>
        </w:rPr>
        <w:t>cellBarred</w:t>
      </w:r>
      <w:r w:rsidRPr="00BA5EC7">
        <w:rPr>
          <w:rFonts w:ascii="Courier New" w:eastAsia="Times New Roman" w:hAnsi="Courier New"/>
          <w:noProof/>
          <w:kern w:val="0"/>
          <w:sz w:val="16"/>
          <w:szCs w:val="20"/>
          <w:lang w:val="en-GB" w:eastAsia="en-GB"/>
        </w:rPr>
        <w:t>e</w:t>
      </w:r>
      <w:r w:rsidRPr="00BA5EC7" w:rsidDel="00F42815">
        <w:rPr>
          <w:rFonts w:ascii="Courier New" w:eastAsia="Times New Roman" w:hAnsi="Courier New"/>
          <w:noProof/>
          <w:kern w:val="0"/>
          <w:sz w:val="16"/>
          <w:szCs w:val="20"/>
          <w:lang w:val="en-GB" w:eastAsia="en-GB"/>
        </w:rPr>
        <w:t>RedCap-r1</w:t>
      </w:r>
      <w:r w:rsidRPr="00BA5EC7">
        <w:rPr>
          <w:rFonts w:ascii="Courier New" w:eastAsia="Times New Roman" w:hAnsi="Courier New"/>
          <w:noProof/>
          <w:kern w:val="0"/>
          <w:sz w:val="16"/>
          <w:szCs w:val="20"/>
          <w:lang w:val="en-GB" w:eastAsia="en-GB"/>
        </w:rPr>
        <w:t>8</w:t>
      </w:r>
      <w:r w:rsidRPr="00BA5EC7" w:rsidDel="00F42815">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color w:val="993366"/>
          <w:kern w:val="0"/>
          <w:sz w:val="16"/>
          <w:szCs w:val="20"/>
          <w:lang w:val="en-GB" w:eastAsia="en-GB"/>
        </w:rPr>
        <w:t>SEQUENCE</w:t>
      </w:r>
      <w:r w:rsidRPr="00BA5EC7" w:rsidDel="00F42815">
        <w:rPr>
          <w:rFonts w:ascii="Courier New" w:eastAsia="Times New Roman" w:hAnsi="Courier New"/>
          <w:noProof/>
          <w:kern w:val="0"/>
          <w:sz w:val="16"/>
          <w:szCs w:val="20"/>
          <w:lang w:val="en-GB" w:eastAsia="en-GB"/>
        </w:rPr>
        <w:t xml:space="preserve"> {</w:t>
      </w:r>
    </w:p>
    <w:p w14:paraId="61D5C605" w14:textId="77777777" w:rsidR="00BA5EC7" w:rsidRPr="00BA5EC7" w:rsidDel="00F42815"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sidDel="00F42815">
        <w:rPr>
          <w:rFonts w:ascii="Courier New" w:eastAsia="Times New Roman" w:hAnsi="Courier New"/>
          <w:noProof/>
          <w:kern w:val="0"/>
          <w:sz w:val="16"/>
          <w:szCs w:val="20"/>
          <w:lang w:val="en-GB" w:eastAsia="en-GB"/>
        </w:rPr>
        <w:t xml:space="preserve">        cellBarred</w:t>
      </w:r>
      <w:r w:rsidRPr="00BA5EC7">
        <w:rPr>
          <w:rFonts w:ascii="Courier New" w:eastAsia="Times New Roman" w:hAnsi="Courier New"/>
          <w:noProof/>
          <w:kern w:val="0"/>
          <w:sz w:val="16"/>
          <w:szCs w:val="20"/>
          <w:lang w:val="en-GB" w:eastAsia="en-GB"/>
        </w:rPr>
        <w:t>e</w:t>
      </w:r>
      <w:r w:rsidRPr="00BA5EC7" w:rsidDel="00F42815">
        <w:rPr>
          <w:rFonts w:ascii="Courier New" w:eastAsia="Times New Roman" w:hAnsi="Courier New"/>
          <w:noProof/>
          <w:kern w:val="0"/>
          <w:sz w:val="16"/>
          <w:szCs w:val="20"/>
          <w:lang w:val="en-GB" w:eastAsia="en-GB"/>
        </w:rPr>
        <w:t>RedCap1Rx-r1</w:t>
      </w:r>
      <w:r w:rsidRPr="00BA5EC7">
        <w:rPr>
          <w:rFonts w:ascii="Courier New" w:eastAsia="Times New Roman" w:hAnsi="Courier New"/>
          <w:noProof/>
          <w:kern w:val="0"/>
          <w:sz w:val="16"/>
          <w:szCs w:val="20"/>
          <w:lang w:val="en-GB" w:eastAsia="en-GB"/>
        </w:rPr>
        <w:t>8</w:t>
      </w:r>
      <w:r w:rsidRPr="00BA5EC7" w:rsidDel="00F42815">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color w:val="993366"/>
          <w:kern w:val="0"/>
          <w:sz w:val="16"/>
          <w:szCs w:val="20"/>
          <w:lang w:val="en-GB" w:eastAsia="en-GB"/>
        </w:rPr>
        <w:t>ENUMERATED</w:t>
      </w:r>
      <w:r w:rsidRPr="00BA5EC7" w:rsidDel="00F42815">
        <w:rPr>
          <w:rFonts w:ascii="Courier New" w:eastAsia="Times New Roman" w:hAnsi="Courier New"/>
          <w:noProof/>
          <w:kern w:val="0"/>
          <w:sz w:val="16"/>
          <w:szCs w:val="20"/>
          <w:lang w:val="en-GB" w:eastAsia="en-GB"/>
        </w:rPr>
        <w:t xml:space="preserve"> {barred, notBarred},</w:t>
      </w:r>
    </w:p>
    <w:p w14:paraId="611A9F2E" w14:textId="77777777" w:rsidR="00BA5EC7" w:rsidRPr="00BA5EC7" w:rsidDel="00F42815"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sidDel="00F42815">
        <w:rPr>
          <w:rFonts w:ascii="Courier New" w:eastAsia="Times New Roman" w:hAnsi="Courier New"/>
          <w:noProof/>
          <w:kern w:val="0"/>
          <w:sz w:val="16"/>
          <w:szCs w:val="20"/>
          <w:lang w:val="en-GB" w:eastAsia="en-GB"/>
        </w:rPr>
        <w:t xml:space="preserve">        cellBarred</w:t>
      </w:r>
      <w:r w:rsidRPr="00BA5EC7">
        <w:rPr>
          <w:rFonts w:ascii="Courier New" w:eastAsia="Times New Roman" w:hAnsi="Courier New"/>
          <w:noProof/>
          <w:kern w:val="0"/>
          <w:sz w:val="16"/>
          <w:szCs w:val="20"/>
          <w:lang w:val="en-GB" w:eastAsia="en-GB"/>
        </w:rPr>
        <w:t>e</w:t>
      </w:r>
      <w:r w:rsidRPr="00BA5EC7" w:rsidDel="00F42815">
        <w:rPr>
          <w:rFonts w:ascii="Courier New" w:eastAsia="Times New Roman" w:hAnsi="Courier New"/>
          <w:noProof/>
          <w:kern w:val="0"/>
          <w:sz w:val="16"/>
          <w:szCs w:val="20"/>
          <w:lang w:val="en-GB" w:eastAsia="en-GB"/>
        </w:rPr>
        <w:t>RedCap2Rx-r1</w:t>
      </w:r>
      <w:r w:rsidRPr="00BA5EC7">
        <w:rPr>
          <w:rFonts w:ascii="Courier New" w:eastAsia="Times New Roman" w:hAnsi="Courier New"/>
          <w:noProof/>
          <w:kern w:val="0"/>
          <w:sz w:val="16"/>
          <w:szCs w:val="20"/>
          <w:lang w:val="en-GB" w:eastAsia="en-GB"/>
        </w:rPr>
        <w:t>8</w:t>
      </w:r>
      <w:r w:rsidRPr="00BA5EC7" w:rsidDel="00F42815">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kern w:val="0"/>
          <w:sz w:val="16"/>
          <w:szCs w:val="20"/>
          <w:lang w:val="en-GB" w:eastAsia="en-GB"/>
        </w:rPr>
        <w:t xml:space="preserve">  </w:t>
      </w:r>
      <w:r w:rsidRPr="00BA5EC7" w:rsidDel="00F42815">
        <w:rPr>
          <w:rFonts w:ascii="Courier New" w:eastAsia="Times New Roman" w:hAnsi="Courier New"/>
          <w:noProof/>
          <w:color w:val="993366"/>
          <w:kern w:val="0"/>
          <w:sz w:val="16"/>
          <w:szCs w:val="20"/>
          <w:lang w:val="en-GB" w:eastAsia="en-GB"/>
        </w:rPr>
        <w:t>ENUMERATED</w:t>
      </w:r>
      <w:r w:rsidRPr="00BA5EC7" w:rsidDel="00F42815">
        <w:rPr>
          <w:rFonts w:ascii="Courier New" w:eastAsia="Times New Roman" w:hAnsi="Courier New"/>
          <w:noProof/>
          <w:kern w:val="0"/>
          <w:sz w:val="16"/>
          <w:szCs w:val="20"/>
          <w:lang w:val="en-GB" w:eastAsia="en-GB"/>
        </w:rPr>
        <w:t xml:space="preserve"> {barred, notBarred}</w:t>
      </w:r>
    </w:p>
    <w:p w14:paraId="5559A11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sidDel="00F42815">
        <w:rPr>
          <w:rFonts w:ascii="Courier New" w:eastAsia="Times New Roman" w:hAnsi="Courier New"/>
          <w:noProof/>
          <w:kern w:val="0"/>
          <w:sz w:val="16"/>
          <w:szCs w:val="20"/>
          <w:lang w:val="en-GB" w:eastAsia="en-GB"/>
        </w:rPr>
        <w:t xml:space="preserve">    }</w:t>
      </w:r>
    </w:p>
    <w:p w14:paraId="6A85F972"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w:t>
      </w:r>
    </w:p>
    <w:p w14:paraId="30BF818D"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DD9D0B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FeaturePriority-r17 ::= </w:t>
      </w:r>
      <w:r w:rsidRPr="00BA5EC7">
        <w:rPr>
          <w:rFonts w:ascii="Courier New" w:eastAsia="Times New Roman" w:hAnsi="Courier New"/>
          <w:noProof/>
          <w:color w:val="993366"/>
          <w:kern w:val="0"/>
          <w:sz w:val="16"/>
          <w:szCs w:val="20"/>
          <w:lang w:val="en-GB" w:eastAsia="en-GB"/>
        </w:rPr>
        <w:t>INTEGER</w:t>
      </w:r>
      <w:r w:rsidRPr="00BA5EC7">
        <w:rPr>
          <w:rFonts w:ascii="Courier New" w:eastAsia="Times New Roman" w:hAnsi="Courier New"/>
          <w:noProof/>
          <w:kern w:val="0"/>
          <w:sz w:val="16"/>
          <w:szCs w:val="20"/>
          <w:lang w:val="en-GB" w:eastAsia="en-GB"/>
        </w:rPr>
        <w:t xml:space="preserve"> (0..7)</w:t>
      </w:r>
    </w:p>
    <w:p w14:paraId="6828FC2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75E7828"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MT-SDT-ConfigCommonSIB-r18 ::=       </w:t>
      </w:r>
      <w:r w:rsidRPr="00BA5EC7">
        <w:rPr>
          <w:rFonts w:ascii="Courier New" w:eastAsia="Times New Roman" w:hAnsi="Courier New"/>
          <w:noProof/>
          <w:color w:val="993366"/>
          <w:kern w:val="0"/>
          <w:sz w:val="16"/>
          <w:szCs w:val="20"/>
          <w:lang w:val="en-GB" w:eastAsia="en-GB"/>
        </w:rPr>
        <w:t>SEQUENCE</w:t>
      </w:r>
      <w:r w:rsidRPr="00BA5EC7">
        <w:rPr>
          <w:rFonts w:ascii="Courier New" w:eastAsia="Times New Roman" w:hAnsi="Courier New"/>
          <w:noProof/>
          <w:kern w:val="0"/>
          <w:sz w:val="16"/>
          <w:szCs w:val="20"/>
          <w:lang w:val="en-GB" w:eastAsia="en-GB"/>
        </w:rPr>
        <w:t xml:space="preserve"> {</w:t>
      </w:r>
    </w:p>
    <w:p w14:paraId="4E34400A"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mt-SDT-RSRP-Threshold-r18            RSRP-Range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Need S</w:t>
      </w:r>
    </w:p>
    <w:p w14:paraId="4589B199"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sdt-LogicalChannelSR-DelayTimer-r18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 sf20, sf40, sf64, sf128, sf512, sf1024, sf2560, spare1}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Cond MT-SDT1</w:t>
      </w:r>
    </w:p>
    <w:p w14:paraId="4E6F1EFC"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t319a-r18                            </w:t>
      </w:r>
      <w:r w:rsidRPr="00BA5EC7">
        <w:rPr>
          <w:rFonts w:ascii="Courier New" w:eastAsia="Times New Roman" w:hAnsi="Courier New"/>
          <w:noProof/>
          <w:color w:val="993366"/>
          <w:kern w:val="0"/>
          <w:sz w:val="16"/>
          <w:szCs w:val="20"/>
          <w:lang w:val="en-GB" w:eastAsia="en-GB"/>
        </w:rPr>
        <w:t>ENUMERATED</w:t>
      </w:r>
      <w:r w:rsidRPr="00BA5EC7">
        <w:rPr>
          <w:rFonts w:ascii="Courier New" w:eastAsia="Times New Roman" w:hAnsi="Courier New"/>
          <w:noProof/>
          <w:kern w:val="0"/>
          <w:sz w:val="16"/>
          <w:szCs w:val="20"/>
          <w:lang w:val="en-GB" w:eastAsia="en-GB"/>
        </w:rPr>
        <w:t xml:space="preserve"> { ms100, ms200, ms300, ms400, ms600, ms1000, ms2000,</w:t>
      </w:r>
    </w:p>
    <w:p w14:paraId="180492AD"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 xml:space="preserve">                                                      ms3000, ms4000, spare7, spare6, spare5, spare4,</w:t>
      </w:r>
    </w:p>
    <w:p w14:paraId="027BA442"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kern w:val="0"/>
          <w:sz w:val="16"/>
          <w:szCs w:val="20"/>
          <w:lang w:val="en-GB" w:eastAsia="en-GB"/>
        </w:rPr>
        <w:t xml:space="preserve">                                                      spare3, spare2, spare1}                                  </w:t>
      </w:r>
      <w:r w:rsidRPr="00BA5EC7">
        <w:rPr>
          <w:rFonts w:ascii="Courier New" w:eastAsia="Times New Roman" w:hAnsi="Courier New"/>
          <w:noProof/>
          <w:color w:val="993366"/>
          <w:kern w:val="0"/>
          <w:sz w:val="16"/>
          <w:szCs w:val="20"/>
          <w:lang w:val="en-GB" w:eastAsia="en-GB"/>
        </w:rPr>
        <w:t>OPTIONAL</w:t>
      </w:r>
      <w:r w:rsidRPr="00BA5EC7">
        <w:rPr>
          <w:rFonts w:ascii="Courier New" w:eastAsia="Times New Roman" w:hAnsi="Courier New"/>
          <w:noProof/>
          <w:kern w:val="0"/>
          <w:sz w:val="16"/>
          <w:szCs w:val="20"/>
          <w:lang w:val="en-GB" w:eastAsia="en-GB"/>
        </w:rPr>
        <w:t xml:space="preserve">  </w:t>
      </w:r>
      <w:r w:rsidRPr="00BA5EC7">
        <w:rPr>
          <w:rFonts w:ascii="Courier New" w:eastAsia="Times New Roman" w:hAnsi="Courier New"/>
          <w:noProof/>
          <w:color w:val="808080"/>
          <w:kern w:val="0"/>
          <w:sz w:val="16"/>
          <w:szCs w:val="20"/>
          <w:lang w:val="en-GB" w:eastAsia="en-GB"/>
        </w:rPr>
        <w:t>-- Cond MT-SDT2</w:t>
      </w:r>
    </w:p>
    <w:p w14:paraId="5C592E4C"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A5EC7">
        <w:rPr>
          <w:rFonts w:ascii="Courier New" w:eastAsia="Times New Roman" w:hAnsi="Courier New"/>
          <w:noProof/>
          <w:kern w:val="0"/>
          <w:sz w:val="16"/>
          <w:szCs w:val="20"/>
          <w:lang w:val="en-GB" w:eastAsia="en-GB"/>
        </w:rPr>
        <w:t>}</w:t>
      </w:r>
    </w:p>
    <w:p w14:paraId="64520DE6"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AEC1DCD"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color w:val="808080"/>
          <w:kern w:val="0"/>
          <w:sz w:val="16"/>
          <w:szCs w:val="20"/>
          <w:lang w:val="en-GB" w:eastAsia="en-GB"/>
        </w:rPr>
        <w:t>-- TAG-SIB1-STOP</w:t>
      </w:r>
    </w:p>
    <w:p w14:paraId="0F4014DF" w14:textId="77777777" w:rsidR="00BA5EC7" w:rsidRPr="00BA5EC7" w:rsidRDefault="00BA5EC7"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A5EC7">
        <w:rPr>
          <w:rFonts w:ascii="Courier New" w:eastAsia="Times New Roman" w:hAnsi="Courier New"/>
          <w:noProof/>
          <w:color w:val="808080"/>
          <w:kern w:val="0"/>
          <w:sz w:val="16"/>
          <w:szCs w:val="20"/>
          <w:lang w:val="en-GB" w:eastAsia="en-GB"/>
        </w:rPr>
        <w:t>-- ASN1STOP</w:t>
      </w:r>
    </w:p>
    <w:p w14:paraId="286D68DC" w14:textId="77777777" w:rsidR="00BA5EC7" w:rsidRPr="00BA5EC7" w:rsidRDefault="00BA5EC7"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5EC7" w:rsidRPr="00BA5EC7" w14:paraId="5F1152B9"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085C7C18" w14:textId="77777777" w:rsidR="00BA5EC7" w:rsidRPr="00BA5EC7" w:rsidRDefault="00BA5EC7" w:rsidP="004A6D80">
            <w:pPr>
              <w:keepNext/>
              <w:keepLines/>
              <w:widowControl/>
              <w:overflowPunct w:val="0"/>
              <w:autoSpaceDE w:val="0"/>
              <w:autoSpaceDN w:val="0"/>
              <w:adjustRightInd w:val="0"/>
              <w:snapToGrid w:val="0"/>
              <w:spacing w:after="0"/>
              <w:jc w:val="center"/>
              <w:textAlignment w:val="baseline"/>
              <w:rPr>
                <w:rFonts w:eastAsia="Times New Roman"/>
                <w:b/>
                <w:kern w:val="0"/>
                <w:sz w:val="18"/>
                <w:szCs w:val="22"/>
                <w:lang w:val="en-GB" w:eastAsia="sv-SE"/>
              </w:rPr>
            </w:pPr>
            <w:r w:rsidRPr="00BA5EC7">
              <w:rPr>
                <w:rFonts w:eastAsia="Times New Roman"/>
                <w:b/>
                <w:i/>
                <w:kern w:val="0"/>
                <w:sz w:val="18"/>
                <w:szCs w:val="22"/>
                <w:lang w:val="en-GB" w:eastAsia="sv-SE"/>
              </w:rPr>
              <w:lastRenderedPageBreak/>
              <w:t xml:space="preserve">SIB1 </w:t>
            </w:r>
            <w:r w:rsidRPr="00BA5EC7">
              <w:rPr>
                <w:rFonts w:eastAsia="Times New Roman"/>
                <w:b/>
                <w:kern w:val="0"/>
                <w:sz w:val="18"/>
                <w:szCs w:val="22"/>
                <w:lang w:val="en-GB" w:eastAsia="sv-SE"/>
              </w:rPr>
              <w:t>field descriptions</w:t>
            </w:r>
          </w:p>
        </w:tc>
      </w:tr>
      <w:tr w:rsidR="00BA5EC7" w:rsidRPr="00BA5EC7" w14:paraId="56DE25C6" w14:textId="77777777" w:rsidTr="00004A09">
        <w:tc>
          <w:tcPr>
            <w:tcW w:w="14173" w:type="dxa"/>
            <w:tcBorders>
              <w:top w:val="single" w:sz="4" w:space="0" w:color="auto"/>
              <w:left w:val="single" w:sz="4" w:space="0" w:color="auto"/>
              <w:bottom w:val="single" w:sz="4" w:space="0" w:color="auto"/>
              <w:right w:val="single" w:sz="4" w:space="0" w:color="auto"/>
            </w:tcBorders>
          </w:tcPr>
          <w:p w14:paraId="369F7147"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cellBarred2RxXR</w:t>
            </w:r>
          </w:p>
          <w:p w14:paraId="1DC9841E"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BA5EC7">
              <w:rPr>
                <w:rFonts w:eastAsia="Times New Roman"/>
                <w:kern w:val="0"/>
                <w:sz w:val="18"/>
                <w:szCs w:val="22"/>
                <w:lang w:val="en-GB" w:eastAsia="en-GB"/>
              </w:rPr>
              <w:t>Indicates whether the cell is barred for 2Rx XR UEs.</w:t>
            </w:r>
            <w:r w:rsidRPr="00BA5EC7">
              <w:rPr>
                <w:rFonts w:eastAsia="Times New Roman"/>
                <w:kern w:val="0"/>
                <w:sz w:val="18"/>
                <w:szCs w:val="20"/>
                <w:lang w:val="en-GB" w:eastAsia="en-US"/>
              </w:rPr>
              <w:t xml:space="preserve"> This field is ignored by all UEs that are not 2Rx XR UEs. This field may be configured only if the cell operates in a frequency band where 4Rx </w:t>
            </w:r>
            <w:r w:rsidRPr="00BA5EC7">
              <w:rPr>
                <w:rFonts w:eastAsia="Times New Roman"/>
                <w:kern w:val="0"/>
                <w:sz w:val="18"/>
                <w:szCs w:val="20"/>
                <w:lang w:val="en-GB" w:eastAsia="ja-JP"/>
              </w:rPr>
              <w:t xml:space="preserve">antenna ports are </w:t>
            </w:r>
            <w:r w:rsidRPr="00BA5EC7">
              <w:rPr>
                <w:rFonts w:eastAsia="Times New Roman"/>
                <w:kern w:val="0"/>
                <w:sz w:val="18"/>
                <w:szCs w:val="20"/>
                <w:lang w:val="en-GB" w:eastAsia="en-US"/>
              </w:rPr>
              <w:t xml:space="preserve">mandated as specified in TS 38.101-1 [15]. </w:t>
            </w:r>
            <w:r w:rsidRPr="00BA5EC7">
              <w:rPr>
                <w:rFonts w:eastAsia="Times New Roman"/>
                <w:kern w:val="0"/>
                <w:sz w:val="18"/>
                <w:szCs w:val="20"/>
                <w:lang w:val="en-GB" w:eastAsia="ja-JP"/>
              </w:rPr>
              <w:t>If this field is absent on a cell operating in a frequency band where 4RX antenna ports are mandated, a 2RX XR UE shall treat the cell as not barred, as specified in TS 38.304 [20].</w:t>
            </w:r>
          </w:p>
        </w:tc>
      </w:tr>
      <w:tr w:rsidR="00BA5EC7" w:rsidRPr="00BA5EC7" w14:paraId="1D3C79DB" w14:textId="77777777" w:rsidTr="00004A0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35C0395"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BA5EC7">
              <w:rPr>
                <w:rFonts w:eastAsia="Times New Roman"/>
                <w:b/>
                <w:bCs/>
                <w:i/>
                <w:iCs/>
                <w:kern w:val="0"/>
                <w:sz w:val="18"/>
                <w:szCs w:val="20"/>
                <w:lang w:val="en-GB" w:eastAsia="sv-SE"/>
              </w:rPr>
              <w:t>cellBarred</w:t>
            </w:r>
            <w:r w:rsidRPr="00BA5EC7">
              <w:rPr>
                <w:rFonts w:eastAsia="宋体"/>
                <w:b/>
                <w:bCs/>
                <w:i/>
                <w:iCs/>
                <w:kern w:val="0"/>
                <w:sz w:val="18"/>
                <w:szCs w:val="20"/>
                <w:lang w:val="en-GB"/>
              </w:rPr>
              <w:t>ATG</w:t>
            </w:r>
            <w:proofErr w:type="spellEnd"/>
          </w:p>
          <w:p w14:paraId="1C023F20"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BA5EC7">
              <w:rPr>
                <w:rFonts w:eastAsia="Times New Roman"/>
                <w:kern w:val="0"/>
                <w:sz w:val="18"/>
                <w:szCs w:val="20"/>
                <w:lang w:val="en-GB" w:eastAsia="sv-SE"/>
              </w:rPr>
              <w:t xml:space="preserve">Value </w:t>
            </w:r>
            <w:r w:rsidRPr="00BA5EC7">
              <w:rPr>
                <w:rFonts w:eastAsia="Times New Roman"/>
                <w:i/>
                <w:iCs/>
                <w:kern w:val="0"/>
                <w:sz w:val="18"/>
                <w:szCs w:val="20"/>
                <w:lang w:val="en-GB" w:eastAsia="sv-SE"/>
              </w:rPr>
              <w:t>barred</w:t>
            </w:r>
            <w:r w:rsidRPr="00BA5EC7">
              <w:rPr>
                <w:rFonts w:eastAsia="Times New Roman"/>
                <w:kern w:val="0"/>
                <w:sz w:val="18"/>
                <w:szCs w:val="20"/>
                <w:lang w:val="en-GB" w:eastAsia="sv-SE"/>
              </w:rPr>
              <w:t xml:space="preserve"> means that the cell is barred for connectivity to ATG, as defined in TS 38.304 [20]. Value </w:t>
            </w:r>
            <w:proofErr w:type="spellStart"/>
            <w:r w:rsidRPr="00BA5EC7">
              <w:rPr>
                <w:rFonts w:eastAsia="Times New Roman"/>
                <w:i/>
                <w:iCs/>
                <w:kern w:val="0"/>
                <w:sz w:val="18"/>
                <w:szCs w:val="20"/>
                <w:lang w:val="en-GB" w:eastAsia="sv-SE"/>
              </w:rPr>
              <w:t>notBarred</w:t>
            </w:r>
            <w:proofErr w:type="spellEnd"/>
            <w:r w:rsidRPr="00BA5EC7">
              <w:rPr>
                <w:rFonts w:eastAsia="Times New Roman"/>
                <w:kern w:val="0"/>
                <w:sz w:val="18"/>
                <w:szCs w:val="20"/>
                <w:lang w:val="en-GB" w:eastAsia="sv-SE"/>
              </w:rPr>
              <w:t xml:space="preserve"> means that the cell is allowed for connectivity to ATG. If not present, the UE considers the cell is not allowed for connectivity to ATG, as defined in TS 38.304 [20]. This field is only applicable to ATG-capable UEs.</w:t>
            </w:r>
          </w:p>
        </w:tc>
      </w:tr>
      <w:tr w:rsidR="00BA5EC7" w:rsidRPr="00BA5EC7" w14:paraId="3DECC663" w14:textId="77777777" w:rsidTr="00004A0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41B881F"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cellBarred-eRedCap1Rx</w:t>
            </w:r>
          </w:p>
          <w:p w14:paraId="1F41E4A1"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BA5EC7">
              <w:rPr>
                <w:rFonts w:eastAsia="Times New Roman"/>
                <w:iCs/>
                <w:kern w:val="0"/>
                <w:sz w:val="18"/>
                <w:szCs w:val="22"/>
                <w:lang w:val="en-GB" w:eastAsia="en-GB"/>
              </w:rPr>
              <w:t xml:space="preserve">Value </w:t>
            </w:r>
            <w:r w:rsidRPr="00BA5EC7">
              <w:rPr>
                <w:rFonts w:eastAsia="Times New Roman"/>
                <w:i/>
                <w:kern w:val="0"/>
                <w:sz w:val="18"/>
                <w:szCs w:val="22"/>
                <w:lang w:val="en-GB" w:eastAsia="en-GB"/>
              </w:rPr>
              <w:t>barred</w:t>
            </w:r>
            <w:r w:rsidRPr="00BA5EC7">
              <w:rPr>
                <w:rFonts w:eastAsia="Times New Roman"/>
                <w:iCs/>
                <w:kern w:val="0"/>
                <w:sz w:val="18"/>
                <w:szCs w:val="22"/>
                <w:lang w:val="en-GB" w:eastAsia="en-GB"/>
              </w:rPr>
              <w:t xml:space="preserve"> means that the cell is barred for an eRedCap UE with 1 Rx branch, </w:t>
            </w:r>
            <w:r w:rsidRPr="00BA5EC7">
              <w:rPr>
                <w:rFonts w:eastAsia="Times New Roman"/>
                <w:kern w:val="0"/>
                <w:sz w:val="18"/>
                <w:szCs w:val="22"/>
                <w:lang w:val="en-GB" w:eastAsia="sv-SE"/>
              </w:rPr>
              <w:t xml:space="preserve">as defined </w:t>
            </w:r>
            <w:r w:rsidRPr="00BA5EC7">
              <w:rPr>
                <w:rFonts w:eastAsia="Times New Roman"/>
                <w:kern w:val="0"/>
                <w:sz w:val="18"/>
                <w:szCs w:val="22"/>
                <w:lang w:val="en-GB" w:eastAsia="en-GB"/>
              </w:rPr>
              <w:t>in TS 38.304 [20]. This field is ignored by non-eRedCap UEs.</w:t>
            </w:r>
          </w:p>
        </w:tc>
      </w:tr>
      <w:tr w:rsidR="00BA5EC7" w:rsidRPr="00BA5EC7" w14:paraId="2EA1ADC0" w14:textId="77777777" w:rsidTr="00004A0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F838BE5"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cellBarred-eRedCap2Rx</w:t>
            </w:r>
          </w:p>
          <w:p w14:paraId="349AB86B"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BA5EC7">
              <w:rPr>
                <w:rFonts w:eastAsia="Times New Roman"/>
                <w:iCs/>
                <w:kern w:val="0"/>
                <w:sz w:val="18"/>
                <w:szCs w:val="22"/>
                <w:lang w:val="en-GB" w:eastAsia="en-GB"/>
              </w:rPr>
              <w:t xml:space="preserve">Value </w:t>
            </w:r>
            <w:r w:rsidRPr="00BA5EC7">
              <w:rPr>
                <w:rFonts w:eastAsia="Times New Roman"/>
                <w:i/>
                <w:kern w:val="0"/>
                <w:sz w:val="18"/>
                <w:szCs w:val="22"/>
                <w:lang w:val="en-GB" w:eastAsia="en-GB"/>
              </w:rPr>
              <w:t>barred</w:t>
            </w:r>
            <w:r w:rsidRPr="00BA5EC7">
              <w:rPr>
                <w:rFonts w:eastAsia="Times New Roman"/>
                <w:iCs/>
                <w:kern w:val="0"/>
                <w:sz w:val="18"/>
                <w:szCs w:val="22"/>
                <w:lang w:val="en-GB" w:eastAsia="en-GB"/>
              </w:rPr>
              <w:t xml:space="preserve"> means that the cell is barred for an eRedCap UE with 2 Rx branches, </w:t>
            </w:r>
            <w:r w:rsidRPr="00BA5EC7">
              <w:rPr>
                <w:rFonts w:eastAsia="Times New Roman"/>
                <w:kern w:val="0"/>
                <w:sz w:val="18"/>
                <w:szCs w:val="22"/>
                <w:lang w:val="en-GB" w:eastAsia="sv-SE"/>
              </w:rPr>
              <w:t xml:space="preserve">as defined </w:t>
            </w:r>
            <w:r w:rsidRPr="00BA5EC7">
              <w:rPr>
                <w:rFonts w:eastAsia="Times New Roman"/>
                <w:kern w:val="0"/>
                <w:sz w:val="18"/>
                <w:szCs w:val="22"/>
                <w:lang w:val="en-GB" w:eastAsia="en-GB"/>
              </w:rPr>
              <w:t>in TS 38.304 [20]. This field is ignored by non-eRedCap UEs.</w:t>
            </w:r>
          </w:p>
        </w:tc>
      </w:tr>
      <w:tr w:rsidR="00BA5EC7" w:rsidRPr="00BA5EC7" w14:paraId="4AA3DE13" w14:textId="77777777" w:rsidTr="00004A0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B93602A"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proofErr w:type="spellStart"/>
            <w:r w:rsidRPr="00BA5EC7">
              <w:rPr>
                <w:rFonts w:eastAsia="Times New Roman"/>
                <w:b/>
                <w:bCs/>
                <w:i/>
                <w:iCs/>
                <w:kern w:val="0"/>
                <w:sz w:val="18"/>
                <w:szCs w:val="20"/>
                <w:lang w:val="en-GB" w:eastAsia="sv-SE"/>
              </w:rPr>
              <w:t>cellBarredFixedVSAT</w:t>
            </w:r>
            <w:proofErr w:type="spellEnd"/>
          </w:p>
          <w:p w14:paraId="2FDCF4B0"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iCs/>
                <w:kern w:val="0"/>
                <w:sz w:val="18"/>
                <w:szCs w:val="22"/>
                <w:lang w:val="en-GB" w:eastAsia="en-GB"/>
              </w:rPr>
              <w:t>Value</w:t>
            </w:r>
            <w:r w:rsidRPr="00BA5EC7">
              <w:rPr>
                <w:rFonts w:eastAsia="Times New Roman"/>
                <w:kern w:val="0"/>
                <w:sz w:val="18"/>
                <w:szCs w:val="22"/>
                <w:lang w:val="en-GB" w:eastAsia="en-GB"/>
              </w:rPr>
              <w:t xml:space="preserve"> </w:t>
            </w:r>
            <w:r w:rsidRPr="00BA5EC7">
              <w:rPr>
                <w:rFonts w:eastAsia="Times New Roman"/>
                <w:i/>
                <w:kern w:val="0"/>
                <w:sz w:val="18"/>
                <w:szCs w:val="22"/>
                <w:lang w:val="en-GB" w:eastAsia="en-GB"/>
              </w:rPr>
              <w:t>barred</w:t>
            </w:r>
            <w:r w:rsidRPr="00BA5EC7">
              <w:rPr>
                <w:rFonts w:eastAsia="Times New Roman"/>
                <w:kern w:val="0"/>
                <w:sz w:val="18"/>
                <w:szCs w:val="22"/>
                <w:lang w:val="en-GB" w:eastAsia="en-GB"/>
              </w:rPr>
              <w:t xml:space="preserve"> means that the cell is barred for fixed VSAT UEs, as defined in TS 38.304 [20]. If not present, the cell is not allowed for fixed VSAT UEs. This field is ignored by non-VSAT UEs.</w:t>
            </w:r>
          </w:p>
        </w:tc>
      </w:tr>
      <w:tr w:rsidR="00BA5EC7" w:rsidRPr="00BA5EC7" w14:paraId="7CDA494B" w14:textId="77777777" w:rsidTr="00004A0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B8B6C7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proofErr w:type="spellStart"/>
            <w:r w:rsidRPr="00BA5EC7">
              <w:rPr>
                <w:rFonts w:eastAsia="Times New Roman"/>
                <w:b/>
                <w:bCs/>
                <w:i/>
                <w:iCs/>
                <w:kern w:val="0"/>
                <w:sz w:val="18"/>
                <w:szCs w:val="20"/>
                <w:lang w:val="en-GB" w:eastAsia="sv-SE"/>
              </w:rPr>
              <w:t>cellBarredMobileVSAT</w:t>
            </w:r>
            <w:proofErr w:type="spellEnd"/>
          </w:p>
          <w:p w14:paraId="7ECC40AE"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iCs/>
                <w:kern w:val="0"/>
                <w:sz w:val="18"/>
                <w:szCs w:val="22"/>
                <w:lang w:val="en-GB" w:eastAsia="en-GB"/>
              </w:rPr>
              <w:t>Value</w:t>
            </w:r>
            <w:r w:rsidRPr="00BA5EC7">
              <w:rPr>
                <w:rFonts w:eastAsia="Times New Roman"/>
                <w:kern w:val="0"/>
                <w:sz w:val="18"/>
                <w:szCs w:val="22"/>
                <w:lang w:val="en-GB" w:eastAsia="en-GB"/>
              </w:rPr>
              <w:t xml:space="preserve"> </w:t>
            </w:r>
            <w:r w:rsidRPr="00BA5EC7">
              <w:rPr>
                <w:rFonts w:eastAsia="Times New Roman"/>
                <w:i/>
                <w:kern w:val="0"/>
                <w:sz w:val="18"/>
                <w:szCs w:val="22"/>
                <w:lang w:val="en-GB" w:eastAsia="en-GB"/>
              </w:rPr>
              <w:t>barred</w:t>
            </w:r>
            <w:r w:rsidRPr="00BA5EC7">
              <w:rPr>
                <w:rFonts w:eastAsia="Times New Roman"/>
                <w:kern w:val="0"/>
                <w:sz w:val="18"/>
                <w:szCs w:val="22"/>
                <w:lang w:val="en-GB" w:eastAsia="en-GB"/>
              </w:rPr>
              <w:t xml:space="preserve"> means that the cell is barred for</w:t>
            </w:r>
            <w:r w:rsidRPr="00BA5EC7">
              <w:rPr>
                <w:rFonts w:eastAsia="宋体" w:cs="Arial"/>
                <w:kern w:val="0"/>
                <w:sz w:val="18"/>
                <w:szCs w:val="18"/>
                <w:lang w:val="en-GB" w:eastAsia="sv-SE"/>
              </w:rPr>
              <w:t xml:space="preserve"> mobile</w:t>
            </w:r>
            <w:r w:rsidRPr="00BA5EC7">
              <w:rPr>
                <w:rFonts w:eastAsia="Times New Roman"/>
                <w:kern w:val="0"/>
                <w:sz w:val="18"/>
                <w:szCs w:val="22"/>
                <w:lang w:val="en-GB" w:eastAsia="en-GB"/>
              </w:rPr>
              <w:t xml:space="preserve"> VSAT UEs, as defined in TS 38.304 [20]. If not present, the cell is not allowed for </w:t>
            </w:r>
            <w:r w:rsidRPr="00BA5EC7">
              <w:rPr>
                <w:rFonts w:eastAsia="宋体" w:cs="Arial"/>
                <w:kern w:val="0"/>
                <w:sz w:val="18"/>
                <w:szCs w:val="18"/>
                <w:lang w:val="en-GB" w:eastAsia="sv-SE"/>
              </w:rPr>
              <w:t>mobile</w:t>
            </w:r>
            <w:r w:rsidRPr="00BA5EC7">
              <w:rPr>
                <w:rFonts w:eastAsia="Times New Roman"/>
                <w:kern w:val="0"/>
                <w:sz w:val="18"/>
                <w:szCs w:val="22"/>
                <w:lang w:val="en-GB" w:eastAsia="en-GB"/>
              </w:rPr>
              <w:t xml:space="preserve"> VSAT UEs. This field is ignored by non-VSAT UEs.</w:t>
            </w:r>
          </w:p>
        </w:tc>
      </w:tr>
      <w:tr w:rsidR="00BA5EC7" w:rsidRPr="00BA5EC7" w14:paraId="52BE412B" w14:textId="77777777" w:rsidTr="00004A0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D3ACCA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proofErr w:type="spellStart"/>
            <w:r w:rsidRPr="00BA5EC7">
              <w:rPr>
                <w:rFonts w:eastAsia="Times New Roman"/>
                <w:b/>
                <w:bCs/>
                <w:i/>
                <w:kern w:val="0"/>
                <w:sz w:val="18"/>
                <w:szCs w:val="22"/>
                <w:lang w:val="en-GB" w:eastAsia="en-GB"/>
              </w:rPr>
              <w:t>cellBarredNES</w:t>
            </w:r>
            <w:proofErr w:type="spellEnd"/>
          </w:p>
          <w:p w14:paraId="33C975F0"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BA5EC7">
              <w:rPr>
                <w:rFonts w:eastAsia="Times New Roman"/>
                <w:kern w:val="0"/>
                <w:sz w:val="18"/>
                <w:szCs w:val="20"/>
                <w:lang w:val="en-GB" w:eastAsia="sv-SE"/>
              </w:rPr>
              <w:t xml:space="preserve">This field indicates the cell barring status for UEs supporting </w:t>
            </w:r>
            <w:proofErr w:type="spellStart"/>
            <w:r w:rsidRPr="00BA5EC7">
              <w:rPr>
                <w:rFonts w:eastAsia="Times New Roman"/>
                <w:i/>
                <w:kern w:val="0"/>
                <w:sz w:val="18"/>
                <w:szCs w:val="20"/>
                <w:lang w:val="en-GB" w:eastAsia="sv-SE"/>
              </w:rPr>
              <w:t>nes</w:t>
            </w:r>
            <w:proofErr w:type="spellEnd"/>
            <w:r w:rsidRPr="00BA5EC7">
              <w:rPr>
                <w:rFonts w:eastAsia="Times New Roman"/>
                <w:i/>
                <w:kern w:val="0"/>
                <w:sz w:val="18"/>
                <w:szCs w:val="20"/>
                <w:lang w:val="en-GB" w:eastAsia="sv-SE"/>
              </w:rPr>
              <w:t>-</w:t>
            </w:r>
            <w:proofErr w:type="spellStart"/>
            <w:r w:rsidRPr="00BA5EC7">
              <w:rPr>
                <w:rFonts w:eastAsia="Times New Roman"/>
                <w:i/>
                <w:kern w:val="0"/>
                <w:sz w:val="18"/>
                <w:szCs w:val="20"/>
                <w:lang w:val="en-GB" w:eastAsia="sv-SE"/>
              </w:rPr>
              <w:t>CellDTX</w:t>
            </w:r>
            <w:proofErr w:type="spellEnd"/>
            <w:r w:rsidRPr="00BA5EC7">
              <w:rPr>
                <w:rFonts w:eastAsia="Times New Roman"/>
                <w:i/>
                <w:kern w:val="0"/>
                <w:sz w:val="18"/>
                <w:szCs w:val="20"/>
                <w:lang w:val="en-GB" w:eastAsia="sv-SE"/>
              </w:rPr>
              <w:t>-DRX</w:t>
            </w:r>
            <w:r w:rsidRPr="00BA5EC7">
              <w:rPr>
                <w:rFonts w:eastAsia="Times New Roman"/>
                <w:kern w:val="0"/>
                <w:sz w:val="18"/>
                <w:szCs w:val="20"/>
                <w:lang w:val="en-GB" w:eastAsia="sv-SE"/>
              </w:rPr>
              <w:t xml:space="preserve"> as described in 5.2.2.4.2.</w:t>
            </w:r>
          </w:p>
        </w:tc>
      </w:tr>
      <w:tr w:rsidR="00BA5EC7" w:rsidRPr="00BA5EC7" w14:paraId="2DACD01E" w14:textId="77777777" w:rsidTr="00004A09">
        <w:tc>
          <w:tcPr>
            <w:tcW w:w="14173" w:type="dxa"/>
            <w:tcBorders>
              <w:top w:val="single" w:sz="4" w:space="0" w:color="auto"/>
              <w:left w:val="single" w:sz="4" w:space="0" w:color="auto"/>
              <w:bottom w:val="single" w:sz="4" w:space="0" w:color="auto"/>
              <w:right w:val="single" w:sz="4" w:space="0" w:color="auto"/>
            </w:tcBorders>
          </w:tcPr>
          <w:p w14:paraId="67D6E550"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BA5EC7">
              <w:rPr>
                <w:rFonts w:eastAsia="Times New Roman"/>
                <w:b/>
                <w:bCs/>
                <w:i/>
                <w:iCs/>
                <w:kern w:val="0"/>
                <w:sz w:val="18"/>
                <w:szCs w:val="20"/>
                <w:lang w:val="en-GB" w:eastAsia="sv-SE"/>
              </w:rPr>
              <w:t>cellBarredNTN</w:t>
            </w:r>
            <w:proofErr w:type="spellEnd"/>
          </w:p>
          <w:p w14:paraId="3A280DF9"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BA5EC7">
              <w:rPr>
                <w:rFonts w:eastAsia="Times New Roman"/>
                <w:kern w:val="0"/>
                <w:sz w:val="18"/>
                <w:szCs w:val="20"/>
                <w:lang w:val="en-GB" w:eastAsia="sv-SE"/>
              </w:rPr>
              <w:t xml:space="preserve">Value </w:t>
            </w:r>
            <w:r w:rsidRPr="00BA5EC7">
              <w:rPr>
                <w:rFonts w:eastAsia="Times New Roman"/>
                <w:i/>
                <w:iCs/>
                <w:kern w:val="0"/>
                <w:sz w:val="18"/>
                <w:szCs w:val="20"/>
                <w:lang w:val="en-GB" w:eastAsia="sv-SE"/>
              </w:rPr>
              <w:t>barred</w:t>
            </w:r>
            <w:r w:rsidRPr="00BA5EC7">
              <w:rPr>
                <w:rFonts w:eastAsia="Times New Roman"/>
                <w:kern w:val="0"/>
                <w:sz w:val="18"/>
                <w:szCs w:val="20"/>
                <w:lang w:val="en-GB" w:eastAsia="sv-SE"/>
              </w:rPr>
              <w:t xml:space="preserve"> means that the cell is barred for connectivity to NTN, as defined in TS 38.304 [20]. Value </w:t>
            </w:r>
            <w:proofErr w:type="spellStart"/>
            <w:r w:rsidRPr="00BA5EC7">
              <w:rPr>
                <w:rFonts w:eastAsia="Times New Roman"/>
                <w:i/>
                <w:iCs/>
                <w:kern w:val="0"/>
                <w:sz w:val="18"/>
                <w:szCs w:val="20"/>
                <w:lang w:val="en-GB" w:eastAsia="sv-SE"/>
              </w:rPr>
              <w:t>notBarred</w:t>
            </w:r>
            <w:proofErr w:type="spellEnd"/>
            <w:r w:rsidRPr="00BA5EC7">
              <w:rPr>
                <w:rFonts w:eastAsia="Times New Roman"/>
                <w:kern w:val="0"/>
                <w:sz w:val="18"/>
                <w:szCs w:val="20"/>
                <w:lang w:val="en-GB" w:eastAsia="sv-SE"/>
              </w:rPr>
              <w:t xml:space="preserve"> means that the cell is allowed for connectivity to NTN. If not present, the UE considers the cell is not allowed for connectivity to NTN, as defined in TS 38.304 [20]. This field is only applicable to NTN-capable UEs.</w:t>
            </w:r>
          </w:p>
        </w:tc>
      </w:tr>
      <w:tr w:rsidR="00BA5EC7" w:rsidRPr="00BA5EC7" w14:paraId="6774D82D"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59B8CD6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cellBarredRedCap1Rx</w:t>
            </w:r>
          </w:p>
          <w:p w14:paraId="21AC3B8A"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Cs/>
                <w:kern w:val="0"/>
                <w:sz w:val="18"/>
                <w:szCs w:val="22"/>
                <w:lang w:val="en-GB" w:eastAsia="en-GB"/>
              </w:rPr>
            </w:pPr>
            <w:r w:rsidRPr="00BA5EC7">
              <w:rPr>
                <w:rFonts w:eastAsia="Times New Roman"/>
                <w:iCs/>
                <w:kern w:val="0"/>
                <w:sz w:val="18"/>
                <w:szCs w:val="22"/>
                <w:lang w:val="en-GB" w:eastAsia="en-GB"/>
              </w:rPr>
              <w:t xml:space="preserve">Value </w:t>
            </w:r>
            <w:r w:rsidRPr="00BA5EC7">
              <w:rPr>
                <w:rFonts w:eastAsia="Times New Roman"/>
                <w:i/>
                <w:kern w:val="0"/>
                <w:sz w:val="18"/>
                <w:szCs w:val="22"/>
                <w:lang w:val="en-GB" w:eastAsia="en-GB"/>
              </w:rPr>
              <w:t>barred</w:t>
            </w:r>
            <w:r w:rsidRPr="00BA5EC7">
              <w:rPr>
                <w:rFonts w:eastAsia="Times New Roman"/>
                <w:iCs/>
                <w:kern w:val="0"/>
                <w:sz w:val="18"/>
                <w:szCs w:val="22"/>
                <w:lang w:val="en-GB" w:eastAsia="en-GB"/>
              </w:rPr>
              <w:t xml:space="preserve"> means that the cell is barred for a RedCap UE with 1 Rx branch, </w:t>
            </w:r>
            <w:r w:rsidRPr="00BA5EC7">
              <w:rPr>
                <w:rFonts w:eastAsia="Times New Roman"/>
                <w:kern w:val="0"/>
                <w:sz w:val="18"/>
                <w:szCs w:val="22"/>
                <w:lang w:val="en-GB" w:eastAsia="sv-SE"/>
              </w:rPr>
              <w:t xml:space="preserve">as defined </w:t>
            </w:r>
            <w:r w:rsidRPr="00BA5EC7">
              <w:rPr>
                <w:rFonts w:eastAsia="Times New Roman"/>
                <w:kern w:val="0"/>
                <w:sz w:val="18"/>
                <w:szCs w:val="22"/>
                <w:lang w:val="en-GB" w:eastAsia="en-GB"/>
              </w:rPr>
              <w:t>in TS 38.304 [20]. This field is ignored by non-RedCap UEs.</w:t>
            </w:r>
          </w:p>
        </w:tc>
      </w:tr>
      <w:tr w:rsidR="00BA5EC7" w:rsidRPr="00BA5EC7" w14:paraId="2C1ED321"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08961549"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cellBarredRedCap2Rx</w:t>
            </w:r>
          </w:p>
          <w:p w14:paraId="00BB4A52"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Cs/>
                <w:kern w:val="0"/>
                <w:sz w:val="18"/>
                <w:szCs w:val="22"/>
                <w:lang w:val="en-GB" w:eastAsia="en-GB"/>
              </w:rPr>
            </w:pPr>
            <w:r w:rsidRPr="00BA5EC7">
              <w:rPr>
                <w:rFonts w:eastAsia="Times New Roman"/>
                <w:iCs/>
                <w:kern w:val="0"/>
                <w:sz w:val="18"/>
                <w:szCs w:val="22"/>
                <w:lang w:val="en-GB" w:eastAsia="en-GB"/>
              </w:rPr>
              <w:t xml:space="preserve">Value </w:t>
            </w:r>
            <w:r w:rsidRPr="00BA5EC7">
              <w:rPr>
                <w:rFonts w:eastAsia="Times New Roman"/>
                <w:i/>
                <w:kern w:val="0"/>
                <w:sz w:val="18"/>
                <w:szCs w:val="22"/>
                <w:lang w:val="en-GB" w:eastAsia="en-GB"/>
              </w:rPr>
              <w:t>barred</w:t>
            </w:r>
            <w:r w:rsidRPr="00BA5EC7">
              <w:rPr>
                <w:rFonts w:eastAsia="Times New Roman"/>
                <w:iCs/>
                <w:kern w:val="0"/>
                <w:sz w:val="18"/>
                <w:szCs w:val="22"/>
                <w:lang w:val="en-GB" w:eastAsia="en-GB"/>
              </w:rPr>
              <w:t xml:space="preserve"> means that the cell is barred for a RedCap UE with 2 Rx branches, </w:t>
            </w:r>
            <w:r w:rsidRPr="00BA5EC7">
              <w:rPr>
                <w:rFonts w:eastAsia="Times New Roman"/>
                <w:kern w:val="0"/>
                <w:sz w:val="18"/>
                <w:szCs w:val="22"/>
                <w:lang w:val="en-GB" w:eastAsia="sv-SE"/>
              </w:rPr>
              <w:t xml:space="preserve">as defined </w:t>
            </w:r>
            <w:r w:rsidRPr="00BA5EC7">
              <w:rPr>
                <w:rFonts w:eastAsia="Times New Roman"/>
                <w:kern w:val="0"/>
                <w:sz w:val="18"/>
                <w:szCs w:val="22"/>
                <w:lang w:val="en-GB" w:eastAsia="en-GB"/>
              </w:rPr>
              <w:t>in TS 38.304 [20]. This field is ignored by non-RedCap UEs.</w:t>
            </w:r>
          </w:p>
        </w:tc>
      </w:tr>
      <w:tr w:rsidR="00BA5EC7" w:rsidRPr="00BA5EC7" w14:paraId="71AF3343"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35965A54"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proofErr w:type="spellStart"/>
            <w:r w:rsidRPr="00BA5EC7">
              <w:rPr>
                <w:rFonts w:eastAsia="Times New Roman"/>
                <w:b/>
                <w:bCs/>
                <w:i/>
                <w:kern w:val="0"/>
                <w:sz w:val="18"/>
                <w:szCs w:val="22"/>
                <w:lang w:val="en-GB" w:eastAsia="en-GB"/>
              </w:rPr>
              <w:t>cellSelectionInfo</w:t>
            </w:r>
            <w:proofErr w:type="spellEnd"/>
          </w:p>
          <w:p w14:paraId="6414167A"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Cs/>
                <w:kern w:val="0"/>
                <w:sz w:val="18"/>
                <w:szCs w:val="22"/>
                <w:lang w:val="en-GB" w:eastAsia="en-GB"/>
              </w:rPr>
            </w:pPr>
            <w:r w:rsidRPr="00BA5EC7">
              <w:rPr>
                <w:rFonts w:eastAsia="Times New Roman"/>
                <w:bCs/>
                <w:kern w:val="0"/>
                <w:sz w:val="18"/>
                <w:szCs w:val="22"/>
                <w:lang w:val="en-GB" w:eastAsia="en-GB"/>
              </w:rPr>
              <w:t>Parameters for cell selection related to the serving cell.</w:t>
            </w:r>
          </w:p>
        </w:tc>
      </w:tr>
      <w:tr w:rsidR="00BA5EC7" w:rsidRPr="00BA5EC7" w14:paraId="168AA7FB" w14:textId="77777777" w:rsidTr="00004A09">
        <w:tc>
          <w:tcPr>
            <w:tcW w:w="14173" w:type="dxa"/>
            <w:tcBorders>
              <w:top w:val="single" w:sz="4" w:space="0" w:color="auto"/>
              <w:left w:val="single" w:sz="4" w:space="0" w:color="auto"/>
              <w:bottom w:val="single" w:sz="4" w:space="0" w:color="auto"/>
              <w:right w:val="single" w:sz="4" w:space="0" w:color="auto"/>
            </w:tcBorders>
          </w:tcPr>
          <w:p w14:paraId="694E9596"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proofErr w:type="spellStart"/>
            <w:r w:rsidRPr="00BA5EC7">
              <w:rPr>
                <w:rFonts w:eastAsia="Times New Roman"/>
                <w:b/>
                <w:bCs/>
                <w:i/>
                <w:kern w:val="0"/>
                <w:sz w:val="18"/>
                <w:szCs w:val="22"/>
                <w:lang w:val="en-GB" w:eastAsia="en-GB"/>
              </w:rPr>
              <w:t>eCallOverIMS</w:t>
            </w:r>
            <w:proofErr w:type="spellEnd"/>
            <w:r w:rsidRPr="00BA5EC7">
              <w:rPr>
                <w:rFonts w:eastAsia="Times New Roman"/>
                <w:b/>
                <w:bCs/>
                <w:i/>
                <w:kern w:val="0"/>
                <w:sz w:val="18"/>
                <w:szCs w:val="22"/>
                <w:lang w:val="en-GB" w:eastAsia="en-GB"/>
              </w:rPr>
              <w:t>-Support</w:t>
            </w:r>
          </w:p>
          <w:p w14:paraId="06CD8C4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2"/>
                <w:lang w:val="en-GB" w:eastAsia="en-GB"/>
              </w:rPr>
              <w:t xml:space="preserve">Indicates whether the cell supports </w:t>
            </w:r>
            <w:proofErr w:type="spellStart"/>
            <w:r w:rsidRPr="00BA5EC7">
              <w:rPr>
                <w:rFonts w:eastAsia="Times New Roman"/>
                <w:kern w:val="0"/>
                <w:sz w:val="18"/>
                <w:szCs w:val="22"/>
                <w:lang w:val="en-GB" w:eastAsia="en-GB"/>
              </w:rPr>
              <w:t>eCall</w:t>
            </w:r>
            <w:proofErr w:type="spellEnd"/>
            <w:r w:rsidRPr="00BA5EC7">
              <w:rPr>
                <w:rFonts w:eastAsia="Times New Roman"/>
                <w:kern w:val="0"/>
                <w:sz w:val="18"/>
                <w:szCs w:val="22"/>
                <w:lang w:val="en-GB" w:eastAsia="en-GB"/>
              </w:rPr>
              <w:t xml:space="preserve"> over IMS services as defined in TS 23.501 [32]. If absent, </w:t>
            </w:r>
            <w:proofErr w:type="spellStart"/>
            <w:r w:rsidRPr="00BA5EC7">
              <w:rPr>
                <w:rFonts w:eastAsia="Times New Roman"/>
                <w:kern w:val="0"/>
                <w:sz w:val="18"/>
                <w:szCs w:val="22"/>
                <w:lang w:val="en-GB" w:eastAsia="en-GB"/>
              </w:rPr>
              <w:t>eCall</w:t>
            </w:r>
            <w:proofErr w:type="spellEnd"/>
            <w:r w:rsidRPr="00BA5EC7">
              <w:rPr>
                <w:rFonts w:eastAsia="Times New Roman"/>
                <w:kern w:val="0"/>
                <w:sz w:val="18"/>
                <w:szCs w:val="22"/>
                <w:lang w:val="en-GB" w:eastAsia="en-GB"/>
              </w:rPr>
              <w:t xml:space="preserve"> over IMS is not supported by the network in the cell.</w:t>
            </w:r>
          </w:p>
        </w:tc>
      </w:tr>
      <w:tr w:rsidR="00BA5EC7" w:rsidRPr="00BA5EC7" w14:paraId="11A7BB02" w14:textId="77777777" w:rsidTr="00004A09">
        <w:tc>
          <w:tcPr>
            <w:tcW w:w="14173" w:type="dxa"/>
            <w:tcBorders>
              <w:top w:val="single" w:sz="4" w:space="0" w:color="auto"/>
              <w:left w:val="single" w:sz="4" w:space="0" w:color="auto"/>
              <w:bottom w:val="single" w:sz="4" w:space="0" w:color="auto"/>
              <w:right w:val="single" w:sz="4" w:space="0" w:color="auto"/>
            </w:tcBorders>
          </w:tcPr>
          <w:p w14:paraId="605B0027"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eDRX-</w:t>
            </w:r>
            <w:proofErr w:type="spellStart"/>
            <w:r w:rsidRPr="00BA5EC7">
              <w:rPr>
                <w:rFonts w:eastAsia="Times New Roman"/>
                <w:b/>
                <w:bCs/>
                <w:i/>
                <w:kern w:val="0"/>
                <w:sz w:val="18"/>
                <w:szCs w:val="22"/>
                <w:lang w:val="en-GB" w:eastAsia="en-GB"/>
              </w:rPr>
              <w:t>AllowedIdle</w:t>
            </w:r>
            <w:proofErr w:type="spellEnd"/>
          </w:p>
          <w:p w14:paraId="1E21CC4F"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iCs/>
                <w:kern w:val="0"/>
                <w:sz w:val="18"/>
                <w:szCs w:val="22"/>
                <w:lang w:val="en-GB" w:eastAsia="en-GB"/>
              </w:rPr>
              <w:t xml:space="preserve">The presence of this field indicates that extended DRX for CN paging is allowed in the cell for UEs in RRC_IDLE or RRC_INACTIVE. </w:t>
            </w:r>
            <w:r w:rsidRPr="00BA5EC7">
              <w:rPr>
                <w:rFonts w:eastAsia="Times New Roman"/>
                <w:kern w:val="0"/>
                <w:sz w:val="18"/>
                <w:szCs w:val="20"/>
                <w:lang w:val="en-GB" w:eastAsia="en-GB"/>
              </w:rPr>
              <w:t xml:space="preserve">The UE shall stop using extended DRX for CN paging in RRC_IDLE or RRC_INACTIVE if </w:t>
            </w:r>
            <w:r w:rsidRPr="00BA5EC7">
              <w:rPr>
                <w:rFonts w:eastAsia="Times New Roman"/>
                <w:i/>
                <w:kern w:val="0"/>
                <w:sz w:val="18"/>
                <w:szCs w:val="20"/>
                <w:lang w:val="en-GB" w:eastAsia="en-GB"/>
              </w:rPr>
              <w:t>eDRX-</w:t>
            </w:r>
            <w:proofErr w:type="spellStart"/>
            <w:r w:rsidRPr="00BA5EC7">
              <w:rPr>
                <w:rFonts w:eastAsia="Times New Roman"/>
                <w:i/>
                <w:kern w:val="0"/>
                <w:sz w:val="18"/>
                <w:szCs w:val="20"/>
                <w:lang w:val="en-GB" w:eastAsia="en-GB"/>
              </w:rPr>
              <w:t>AllowedIdle</w:t>
            </w:r>
            <w:proofErr w:type="spellEnd"/>
            <w:r w:rsidRPr="00BA5EC7">
              <w:rPr>
                <w:rFonts w:eastAsia="Times New Roman"/>
                <w:kern w:val="0"/>
                <w:sz w:val="18"/>
                <w:szCs w:val="20"/>
                <w:lang w:val="en-GB" w:eastAsia="en-GB"/>
              </w:rPr>
              <w:t xml:space="preserve"> is not present.</w:t>
            </w:r>
          </w:p>
        </w:tc>
      </w:tr>
      <w:tr w:rsidR="00BA5EC7" w:rsidRPr="00BA5EC7" w14:paraId="503CBAD9" w14:textId="77777777" w:rsidTr="00004A09">
        <w:tc>
          <w:tcPr>
            <w:tcW w:w="14173" w:type="dxa"/>
            <w:tcBorders>
              <w:top w:val="single" w:sz="4" w:space="0" w:color="auto"/>
              <w:left w:val="single" w:sz="4" w:space="0" w:color="auto"/>
              <w:bottom w:val="single" w:sz="4" w:space="0" w:color="auto"/>
              <w:right w:val="single" w:sz="4" w:space="0" w:color="auto"/>
            </w:tcBorders>
          </w:tcPr>
          <w:p w14:paraId="6ABDFA11"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eDRX-</w:t>
            </w:r>
            <w:proofErr w:type="spellStart"/>
            <w:r w:rsidRPr="00BA5EC7">
              <w:rPr>
                <w:rFonts w:eastAsia="Times New Roman"/>
                <w:b/>
                <w:bCs/>
                <w:i/>
                <w:kern w:val="0"/>
                <w:sz w:val="18"/>
                <w:szCs w:val="22"/>
                <w:lang w:val="en-GB" w:eastAsia="en-GB"/>
              </w:rPr>
              <w:t>AllowedInactive</w:t>
            </w:r>
            <w:proofErr w:type="spellEnd"/>
          </w:p>
          <w:p w14:paraId="152F3CD0"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iCs/>
                <w:kern w:val="0"/>
                <w:sz w:val="18"/>
                <w:szCs w:val="22"/>
                <w:lang w:val="en-GB" w:eastAsia="en-GB"/>
              </w:rPr>
              <w:t xml:space="preserve">The presence of </w:t>
            </w:r>
            <w:r w:rsidRPr="00BA5EC7">
              <w:rPr>
                <w:rFonts w:eastAsia="Times New Roman"/>
                <w:i/>
                <w:kern w:val="0"/>
                <w:sz w:val="18"/>
                <w:szCs w:val="22"/>
                <w:lang w:val="en-GB" w:eastAsia="en-GB"/>
              </w:rPr>
              <w:t>eDRX-AllowedInactive-r17</w:t>
            </w:r>
            <w:r w:rsidRPr="00BA5EC7">
              <w:rPr>
                <w:rFonts w:eastAsia="Times New Roman"/>
                <w:iCs/>
                <w:kern w:val="0"/>
                <w:sz w:val="18"/>
                <w:szCs w:val="22"/>
                <w:lang w:val="en-GB"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BA5EC7">
              <w:rPr>
                <w:rFonts w:eastAsia="Times New Roman"/>
                <w:i/>
                <w:kern w:val="0"/>
                <w:sz w:val="18"/>
                <w:szCs w:val="22"/>
                <w:lang w:val="en-GB" w:eastAsia="en-GB"/>
              </w:rPr>
              <w:t>eDRX-AllowedInactive-r17</w:t>
            </w:r>
            <w:r w:rsidRPr="00BA5EC7">
              <w:rPr>
                <w:rFonts w:eastAsia="Times New Roman"/>
                <w:iCs/>
                <w:kern w:val="0"/>
                <w:sz w:val="18"/>
                <w:szCs w:val="22"/>
                <w:lang w:val="en-GB" w:eastAsia="en-GB"/>
              </w:rPr>
              <w:t xml:space="preserve"> is not present. The presence of </w:t>
            </w:r>
            <w:r w:rsidRPr="00BA5EC7">
              <w:rPr>
                <w:rFonts w:eastAsia="Times New Roman"/>
                <w:i/>
                <w:kern w:val="0"/>
                <w:sz w:val="18"/>
                <w:szCs w:val="22"/>
                <w:lang w:val="en-GB" w:eastAsia="en-GB"/>
              </w:rPr>
              <w:t>eDRX-AllowedInactive-r18</w:t>
            </w:r>
            <w:r w:rsidRPr="00BA5EC7">
              <w:rPr>
                <w:rFonts w:eastAsia="Times New Roman"/>
                <w:iCs/>
                <w:kern w:val="0"/>
                <w:sz w:val="18"/>
                <w:szCs w:val="22"/>
                <w:lang w:val="en-GB" w:eastAsia="en-GB"/>
              </w:rPr>
              <w:t xml:space="preserve"> indicates that extended DRX cycle longer than 10.24 s for RAN paging is allowed in the cell for UEs in RRC_INACTIVE. The UE shall stop using extended DRX cycle longer than 10.24 s for RAN paging in RRC_INACTIVE if </w:t>
            </w:r>
            <w:r w:rsidRPr="00BA5EC7">
              <w:rPr>
                <w:rFonts w:eastAsia="Times New Roman"/>
                <w:i/>
                <w:kern w:val="0"/>
                <w:sz w:val="18"/>
                <w:szCs w:val="22"/>
                <w:lang w:val="en-GB" w:eastAsia="en-GB"/>
              </w:rPr>
              <w:t>eDRX-AllowedInactive-r18</w:t>
            </w:r>
            <w:r w:rsidRPr="00BA5EC7">
              <w:rPr>
                <w:rFonts w:eastAsia="Times New Roman"/>
                <w:iCs/>
                <w:kern w:val="0"/>
                <w:sz w:val="18"/>
                <w:szCs w:val="22"/>
                <w:lang w:val="en-GB" w:eastAsia="en-GB"/>
              </w:rPr>
              <w:t xml:space="preserve"> is not present.</w:t>
            </w:r>
          </w:p>
        </w:tc>
      </w:tr>
      <w:tr w:rsidR="00BA5EC7" w:rsidRPr="00BA5EC7" w:rsidDel="00EA1F7F" w14:paraId="76207D94" w14:textId="77777777" w:rsidTr="00004A09">
        <w:tc>
          <w:tcPr>
            <w:tcW w:w="14173" w:type="dxa"/>
            <w:tcBorders>
              <w:top w:val="single" w:sz="4" w:space="0" w:color="auto"/>
              <w:left w:val="single" w:sz="4" w:space="0" w:color="auto"/>
              <w:bottom w:val="single" w:sz="4" w:space="0" w:color="auto"/>
              <w:right w:val="single" w:sz="4" w:space="0" w:color="auto"/>
            </w:tcBorders>
          </w:tcPr>
          <w:p w14:paraId="44D8F504"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ja-JP"/>
              </w:rPr>
            </w:pPr>
            <w:proofErr w:type="spellStart"/>
            <w:r w:rsidRPr="00BA5EC7">
              <w:rPr>
                <w:rFonts w:eastAsia="Times New Roman"/>
                <w:b/>
                <w:i/>
                <w:kern w:val="0"/>
                <w:sz w:val="18"/>
                <w:szCs w:val="22"/>
                <w:lang w:val="en-GB" w:eastAsia="ja-JP"/>
              </w:rPr>
              <w:t>featurePriorities</w:t>
            </w:r>
            <w:proofErr w:type="spellEnd"/>
          </w:p>
          <w:p w14:paraId="523C80A8" w14:textId="77777777" w:rsidR="00BA5EC7" w:rsidRPr="00BA5EC7" w:rsidDel="00EA1F7F"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2"/>
                <w:lang w:val="en-GB" w:eastAsia="sv-SE"/>
              </w:rPr>
            </w:pPr>
            <w:r w:rsidRPr="00BA5EC7">
              <w:rPr>
                <w:rFonts w:eastAsia="Times New Roman"/>
                <w:kern w:val="0"/>
                <w:sz w:val="18"/>
                <w:szCs w:val="22"/>
                <w:lang w:val="en-GB" w:eastAsia="ja-JP"/>
              </w:rPr>
              <w:t xml:space="preserve">Indicates priorities for features, such as (e)RedCap, Slicing, SDT, MSG1-Repetitions and MSG3-Repetitions for Coverage Enhancements. These priorities are used to determine which </w:t>
            </w:r>
            <w:proofErr w:type="spellStart"/>
            <w:r w:rsidRPr="00BA5EC7">
              <w:rPr>
                <w:rFonts w:eastAsia="Times New Roman"/>
                <w:i/>
                <w:iCs/>
                <w:kern w:val="0"/>
                <w:sz w:val="18"/>
                <w:szCs w:val="22"/>
                <w:lang w:val="en-GB" w:eastAsia="ja-JP"/>
              </w:rPr>
              <w:t>FeatureCombinationPreambles</w:t>
            </w:r>
            <w:proofErr w:type="spellEnd"/>
            <w:r w:rsidRPr="00BA5EC7">
              <w:rPr>
                <w:rFonts w:eastAsia="Times New Roman"/>
                <w:kern w:val="0"/>
                <w:sz w:val="18"/>
                <w:szCs w:val="22"/>
                <w:lang w:val="en-GB" w:eastAsia="ja-JP"/>
              </w:rPr>
              <w:t xml:space="preserve"> the UE shall use when a feature maps to more than one </w:t>
            </w:r>
            <w:proofErr w:type="spellStart"/>
            <w:r w:rsidRPr="00BA5EC7">
              <w:rPr>
                <w:rFonts w:eastAsia="Times New Roman"/>
                <w:i/>
                <w:iCs/>
                <w:kern w:val="0"/>
                <w:sz w:val="18"/>
                <w:szCs w:val="22"/>
                <w:lang w:val="en-GB" w:eastAsia="ja-JP"/>
              </w:rPr>
              <w:t>FeatureCombinationPreambles</w:t>
            </w:r>
            <w:proofErr w:type="spellEnd"/>
            <w:r w:rsidRPr="00BA5EC7">
              <w:rPr>
                <w:rFonts w:eastAsia="Times New Roman"/>
                <w:kern w:val="0"/>
                <w:sz w:val="18"/>
                <w:szCs w:val="22"/>
                <w:lang w:val="en-GB"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BA5EC7">
              <w:rPr>
                <w:rFonts w:eastAsia="Times New Roman"/>
                <w:i/>
                <w:iCs/>
                <w:kern w:val="0"/>
                <w:sz w:val="18"/>
                <w:szCs w:val="22"/>
                <w:lang w:val="en-GB" w:eastAsia="ja-JP"/>
              </w:rPr>
              <w:t>FeatureCombinationPreambles</w:t>
            </w:r>
            <w:proofErr w:type="spellEnd"/>
            <w:r w:rsidRPr="00BA5EC7">
              <w:rPr>
                <w:rFonts w:eastAsia="Times New Roman"/>
                <w:kern w:val="0"/>
                <w:sz w:val="18"/>
                <w:szCs w:val="22"/>
                <w:lang w:val="en-GB" w:eastAsia="ja-JP"/>
              </w:rPr>
              <w:t>.</w:t>
            </w:r>
          </w:p>
        </w:tc>
      </w:tr>
      <w:tr w:rsidR="00BA5EC7" w:rsidRPr="00BA5EC7" w14:paraId="1309FC8F" w14:textId="77777777" w:rsidTr="00004A09">
        <w:tc>
          <w:tcPr>
            <w:tcW w:w="14173" w:type="dxa"/>
            <w:tcBorders>
              <w:top w:val="single" w:sz="4" w:space="0" w:color="auto"/>
              <w:left w:val="single" w:sz="4" w:space="0" w:color="auto"/>
              <w:bottom w:val="single" w:sz="4" w:space="0" w:color="auto"/>
              <w:right w:val="single" w:sz="4" w:space="0" w:color="auto"/>
            </w:tcBorders>
          </w:tcPr>
          <w:p w14:paraId="577E7AB8"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proofErr w:type="spellStart"/>
            <w:r w:rsidRPr="00BA5EC7">
              <w:rPr>
                <w:rFonts w:eastAsia="Times New Roman"/>
                <w:b/>
                <w:bCs/>
                <w:i/>
                <w:kern w:val="0"/>
                <w:sz w:val="18"/>
                <w:szCs w:val="22"/>
                <w:lang w:val="en-GB" w:eastAsia="en-GB"/>
              </w:rPr>
              <w:lastRenderedPageBreak/>
              <w:t>halfDuplexRedCap</w:t>
            </w:r>
            <w:proofErr w:type="spellEnd"/>
            <w:r w:rsidRPr="00BA5EC7">
              <w:rPr>
                <w:rFonts w:eastAsia="Times New Roman"/>
                <w:b/>
                <w:bCs/>
                <w:i/>
                <w:kern w:val="0"/>
                <w:sz w:val="18"/>
                <w:szCs w:val="22"/>
                <w:lang w:val="en-GB" w:eastAsia="en-GB"/>
              </w:rPr>
              <w:t>-Allowed</w:t>
            </w:r>
          </w:p>
          <w:p w14:paraId="2A36CAAC"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iCs/>
                <w:kern w:val="0"/>
                <w:sz w:val="18"/>
                <w:szCs w:val="22"/>
                <w:lang w:val="en-GB" w:eastAsia="en-GB"/>
              </w:rPr>
            </w:pPr>
            <w:r w:rsidRPr="00BA5EC7">
              <w:rPr>
                <w:rFonts w:eastAsia="Times New Roman"/>
                <w:iCs/>
                <w:kern w:val="0"/>
                <w:sz w:val="18"/>
                <w:szCs w:val="22"/>
                <w:lang w:val="en-GB" w:eastAsia="en-GB"/>
              </w:rPr>
              <w:t xml:space="preserve">The presence of this field indicates that the cell supports half-duplex FDD </w:t>
            </w:r>
            <w:r w:rsidRPr="00BA5EC7">
              <w:rPr>
                <w:rFonts w:eastAsia="Times New Roman"/>
                <w:kern w:val="0"/>
                <w:sz w:val="18"/>
                <w:szCs w:val="22"/>
                <w:lang w:val="en-GB" w:eastAsia="ja-JP"/>
              </w:rPr>
              <w:t>(e)</w:t>
            </w:r>
            <w:r w:rsidRPr="00BA5EC7">
              <w:rPr>
                <w:rFonts w:eastAsia="Times New Roman"/>
                <w:iCs/>
                <w:kern w:val="0"/>
                <w:sz w:val="18"/>
                <w:szCs w:val="22"/>
                <w:lang w:val="en-GB" w:eastAsia="en-GB"/>
              </w:rPr>
              <w:t>RedCap UEs.</w:t>
            </w:r>
          </w:p>
        </w:tc>
      </w:tr>
      <w:tr w:rsidR="00BA5EC7" w:rsidRPr="00BA5EC7" w14:paraId="57A4FF9C" w14:textId="77777777" w:rsidTr="00004A09">
        <w:tc>
          <w:tcPr>
            <w:tcW w:w="14173" w:type="dxa"/>
            <w:tcBorders>
              <w:top w:val="single" w:sz="4" w:space="0" w:color="auto"/>
              <w:left w:val="single" w:sz="4" w:space="0" w:color="auto"/>
              <w:bottom w:val="single" w:sz="4" w:space="0" w:color="auto"/>
              <w:right w:val="single" w:sz="4" w:space="0" w:color="auto"/>
            </w:tcBorders>
          </w:tcPr>
          <w:p w14:paraId="012AA5C9"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en-GB"/>
              </w:rPr>
            </w:pPr>
            <w:proofErr w:type="spellStart"/>
            <w:r w:rsidRPr="00BA5EC7">
              <w:rPr>
                <w:rFonts w:eastAsia="Times New Roman"/>
                <w:b/>
                <w:i/>
                <w:kern w:val="0"/>
                <w:sz w:val="18"/>
                <w:szCs w:val="20"/>
                <w:lang w:val="en-GB"/>
              </w:rPr>
              <w:t>hsdn</w:t>
            </w:r>
            <w:proofErr w:type="spellEnd"/>
            <w:r w:rsidRPr="00BA5EC7">
              <w:rPr>
                <w:rFonts w:eastAsia="Times New Roman"/>
                <w:b/>
                <w:i/>
                <w:kern w:val="0"/>
                <w:sz w:val="18"/>
                <w:szCs w:val="20"/>
                <w:lang w:val="en-GB"/>
              </w:rPr>
              <w:t>-</w:t>
            </w:r>
            <w:r w:rsidRPr="00BA5EC7">
              <w:rPr>
                <w:rFonts w:eastAsia="Times New Roman"/>
                <w:b/>
                <w:i/>
                <w:kern w:val="0"/>
                <w:sz w:val="18"/>
                <w:szCs w:val="20"/>
                <w:lang w:val="en-GB" w:eastAsia="en-GB"/>
              </w:rPr>
              <w:t>Cell</w:t>
            </w:r>
          </w:p>
          <w:p w14:paraId="5C26CD76"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0"/>
                <w:lang w:val="en-GB" w:eastAsia="ja-JP"/>
              </w:rPr>
              <w:t>This field indicates this is a HSDN cell as specified in TS 38.304 [20].</w:t>
            </w:r>
          </w:p>
        </w:tc>
      </w:tr>
      <w:tr w:rsidR="00BA5EC7" w:rsidRPr="00BA5EC7" w14:paraId="65A72FE1" w14:textId="77777777" w:rsidTr="00004A09">
        <w:tc>
          <w:tcPr>
            <w:tcW w:w="14173" w:type="dxa"/>
            <w:tcBorders>
              <w:top w:val="single" w:sz="4" w:space="0" w:color="auto"/>
              <w:left w:val="single" w:sz="4" w:space="0" w:color="auto"/>
              <w:bottom w:val="single" w:sz="4" w:space="0" w:color="auto"/>
              <w:right w:val="single" w:sz="4" w:space="0" w:color="auto"/>
            </w:tcBorders>
          </w:tcPr>
          <w:p w14:paraId="6FEEDD82"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proofErr w:type="spellStart"/>
            <w:r w:rsidRPr="00BA5EC7">
              <w:rPr>
                <w:rFonts w:eastAsia="Times New Roman"/>
                <w:b/>
                <w:bCs/>
                <w:i/>
                <w:kern w:val="0"/>
                <w:sz w:val="18"/>
                <w:szCs w:val="22"/>
                <w:lang w:val="en-GB" w:eastAsia="en-GB"/>
              </w:rPr>
              <w:t>hyperSFN</w:t>
            </w:r>
            <w:proofErr w:type="spellEnd"/>
          </w:p>
          <w:p w14:paraId="39B4BC4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Cs/>
                <w:iCs/>
                <w:kern w:val="0"/>
                <w:sz w:val="18"/>
                <w:szCs w:val="22"/>
                <w:lang w:val="en-GB" w:eastAsia="en-GB"/>
              </w:rPr>
              <w:t>Indicates hyper SFN which increments by one when the SFN wraps around. This field is excluded when determining changes in system information, i.e. changes of hyper SFN should not result in system information change notifications.</w:t>
            </w:r>
          </w:p>
        </w:tc>
      </w:tr>
      <w:tr w:rsidR="00BA5EC7" w:rsidRPr="00BA5EC7" w14:paraId="40CDDBB0"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59E4A6E6"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en-GB"/>
              </w:rPr>
            </w:pPr>
            <w:proofErr w:type="spellStart"/>
            <w:r w:rsidRPr="00BA5EC7">
              <w:rPr>
                <w:rFonts w:eastAsia="Times New Roman"/>
                <w:b/>
                <w:i/>
                <w:kern w:val="0"/>
                <w:sz w:val="18"/>
                <w:szCs w:val="20"/>
                <w:lang w:val="en-GB" w:eastAsia="sv-SE"/>
              </w:rPr>
              <w:t>idleModeMeasurements</w:t>
            </w:r>
            <w:r w:rsidRPr="00BA5EC7">
              <w:rPr>
                <w:rFonts w:eastAsia="Times New Roman"/>
                <w:b/>
                <w:i/>
                <w:kern w:val="0"/>
                <w:sz w:val="18"/>
                <w:szCs w:val="20"/>
                <w:lang w:val="en-GB" w:eastAsia="ja-JP"/>
              </w:rPr>
              <w:t>EUTRA</w:t>
            </w:r>
            <w:proofErr w:type="spellEnd"/>
          </w:p>
          <w:p w14:paraId="33E3AF6E"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0"/>
                <w:lang w:val="en-GB"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BA5EC7" w:rsidRPr="00BA5EC7" w14:paraId="33DF1C1F" w14:textId="77777777" w:rsidTr="00004A09">
        <w:tc>
          <w:tcPr>
            <w:tcW w:w="14173" w:type="dxa"/>
            <w:tcBorders>
              <w:top w:val="single" w:sz="4" w:space="0" w:color="auto"/>
              <w:left w:val="single" w:sz="4" w:space="0" w:color="auto"/>
              <w:bottom w:val="single" w:sz="4" w:space="0" w:color="auto"/>
              <w:right w:val="single" w:sz="4" w:space="0" w:color="auto"/>
            </w:tcBorders>
          </w:tcPr>
          <w:p w14:paraId="3471C8C7"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en-GB"/>
              </w:rPr>
            </w:pPr>
            <w:proofErr w:type="spellStart"/>
            <w:r w:rsidRPr="00BA5EC7">
              <w:rPr>
                <w:rFonts w:eastAsia="Times New Roman"/>
                <w:b/>
                <w:i/>
                <w:kern w:val="0"/>
                <w:sz w:val="18"/>
                <w:szCs w:val="20"/>
                <w:lang w:val="en-GB" w:eastAsia="ja-JP"/>
              </w:rPr>
              <w:t>idleModeMeasurementsNR</w:t>
            </w:r>
            <w:proofErr w:type="spellEnd"/>
          </w:p>
          <w:p w14:paraId="0C304BF8"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BA5EC7">
              <w:rPr>
                <w:rFonts w:eastAsia="Times New Roman"/>
                <w:kern w:val="0"/>
                <w:sz w:val="18"/>
                <w:szCs w:val="20"/>
                <w:lang w:val="en-GB"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15A25" w:rsidRPr="00BA5EC7" w14:paraId="43D08230" w14:textId="77777777" w:rsidTr="00004A09">
        <w:trPr>
          <w:ins w:id="101" w:author="ZTE" w:date="2024-04-05T02:23:00Z"/>
        </w:trPr>
        <w:tc>
          <w:tcPr>
            <w:tcW w:w="14173" w:type="dxa"/>
            <w:tcBorders>
              <w:top w:val="single" w:sz="4" w:space="0" w:color="auto"/>
              <w:left w:val="single" w:sz="4" w:space="0" w:color="auto"/>
              <w:bottom w:val="single" w:sz="4" w:space="0" w:color="auto"/>
              <w:right w:val="single" w:sz="4" w:space="0" w:color="auto"/>
            </w:tcBorders>
          </w:tcPr>
          <w:p w14:paraId="069E24A0" w14:textId="565DF31A" w:rsidR="00415A25" w:rsidRPr="00BA5EC7" w:rsidRDefault="00415A25" w:rsidP="004A6D80">
            <w:pPr>
              <w:keepNext/>
              <w:keepLines/>
              <w:widowControl/>
              <w:overflowPunct w:val="0"/>
              <w:autoSpaceDE w:val="0"/>
              <w:autoSpaceDN w:val="0"/>
              <w:adjustRightInd w:val="0"/>
              <w:snapToGrid w:val="0"/>
              <w:spacing w:after="0"/>
              <w:jc w:val="left"/>
              <w:textAlignment w:val="baseline"/>
              <w:rPr>
                <w:ins w:id="102" w:author="ZTE" w:date="2024-04-05T02:23:00Z"/>
                <w:rFonts w:eastAsia="Times New Roman"/>
                <w:kern w:val="0"/>
                <w:sz w:val="18"/>
                <w:szCs w:val="20"/>
                <w:lang w:val="en-GB" w:eastAsia="en-GB"/>
              </w:rPr>
            </w:pPr>
            <w:proofErr w:type="spellStart"/>
            <w:ins w:id="103" w:author="ZTE" w:date="2024-04-05T02:23:00Z">
              <w:r w:rsidRPr="00BA5EC7">
                <w:rPr>
                  <w:rFonts w:eastAsia="Times New Roman"/>
                  <w:b/>
                  <w:i/>
                  <w:kern w:val="0"/>
                  <w:sz w:val="18"/>
                  <w:szCs w:val="20"/>
                  <w:lang w:val="en-GB" w:eastAsia="ja-JP"/>
                </w:rPr>
                <w:t>idleModeMeasurementsNR</w:t>
              </w:r>
              <w:r>
                <w:rPr>
                  <w:rFonts w:eastAsia="Times New Roman"/>
                  <w:b/>
                  <w:i/>
                  <w:kern w:val="0"/>
                  <w:sz w:val="18"/>
                  <w:szCs w:val="20"/>
                  <w:lang w:val="en-GB" w:eastAsia="ja-JP"/>
                </w:rPr>
                <w:t>-enh</w:t>
              </w:r>
              <w:proofErr w:type="spellEnd"/>
            </w:ins>
          </w:p>
          <w:p w14:paraId="303D897E" w14:textId="4C8A94DE" w:rsidR="00415A25" w:rsidRPr="00BA5EC7" w:rsidRDefault="00415A25" w:rsidP="004A6D80">
            <w:pPr>
              <w:keepNext/>
              <w:keepLines/>
              <w:widowControl/>
              <w:overflowPunct w:val="0"/>
              <w:autoSpaceDE w:val="0"/>
              <w:autoSpaceDN w:val="0"/>
              <w:adjustRightInd w:val="0"/>
              <w:snapToGrid w:val="0"/>
              <w:spacing w:after="0"/>
              <w:jc w:val="left"/>
              <w:textAlignment w:val="baseline"/>
              <w:rPr>
                <w:ins w:id="104" w:author="ZTE" w:date="2024-04-05T02:23:00Z"/>
                <w:rFonts w:eastAsia="Times New Roman"/>
                <w:b/>
                <w:bCs/>
                <w:i/>
                <w:kern w:val="0"/>
                <w:sz w:val="18"/>
                <w:szCs w:val="22"/>
                <w:lang w:val="en-GB" w:eastAsia="en-GB"/>
              </w:rPr>
            </w:pPr>
            <w:ins w:id="105" w:author="ZTE" w:date="2024-04-05T02:23:00Z">
              <w:r w:rsidRPr="00BA5EC7">
                <w:rPr>
                  <w:rFonts w:eastAsia="Times New Roman"/>
                  <w:kern w:val="0"/>
                  <w:sz w:val="18"/>
                  <w:szCs w:val="20"/>
                  <w:lang w:val="en-GB" w:eastAsia="ja-JP"/>
                </w:rPr>
                <w:t xml:space="preserve">This field </w:t>
              </w:r>
            </w:ins>
            <w:ins w:id="106" w:author="ZTE" w:date="2024-04-05T02:24:00Z">
              <w:r>
                <w:rPr>
                  <w:rFonts w:eastAsia="Times New Roman"/>
                  <w:kern w:val="0"/>
                  <w:sz w:val="18"/>
                  <w:szCs w:val="20"/>
                  <w:lang w:val="en-GB" w:eastAsia="ja-JP"/>
                </w:rPr>
                <w:t xml:space="preserve">indicates </w:t>
              </w:r>
            </w:ins>
            <w:ins w:id="107" w:author="ZTE" w:date="2024-04-05T02:26:00Z">
              <w:r w:rsidR="00A72611">
                <w:rPr>
                  <w:rFonts w:eastAsia="Times New Roman"/>
                  <w:kern w:val="0"/>
                  <w:sz w:val="18"/>
                  <w:szCs w:val="20"/>
                  <w:lang w:val="en-GB" w:eastAsia="ja-JP"/>
                </w:rPr>
                <w:t>wheth</w:t>
              </w:r>
            </w:ins>
            <w:ins w:id="108" w:author="ZTE" w:date="2024-04-05T02:27:00Z">
              <w:r w:rsidR="00A72611">
                <w:rPr>
                  <w:rFonts w:eastAsia="Times New Roman"/>
                  <w:kern w:val="0"/>
                  <w:sz w:val="18"/>
                  <w:szCs w:val="20"/>
                  <w:lang w:val="en-GB" w:eastAsia="ja-JP"/>
                </w:rPr>
                <w:t xml:space="preserve">er the cell </w:t>
              </w:r>
            </w:ins>
            <w:ins w:id="109" w:author="ZTE" w:date="2024-04-05T02:30:00Z">
              <w:r w:rsidR="00A72611">
                <w:rPr>
                  <w:rFonts w:eastAsia="Times New Roman"/>
                  <w:kern w:val="0"/>
                  <w:sz w:val="18"/>
                  <w:szCs w:val="20"/>
                  <w:lang w:val="en-GB" w:eastAsia="ja-JP"/>
                </w:rPr>
                <w:t>supports</w:t>
              </w:r>
            </w:ins>
            <w:ins w:id="110" w:author="ZTE" w:date="2024-04-05T02:27:00Z">
              <w:r w:rsidR="00A72611">
                <w:rPr>
                  <w:rFonts w:eastAsia="Times New Roman"/>
                  <w:kern w:val="0"/>
                  <w:sz w:val="18"/>
                  <w:szCs w:val="20"/>
                  <w:lang w:val="en-GB" w:eastAsia="ja-JP"/>
                </w:rPr>
                <w:t xml:space="preserve"> the UE to perform </w:t>
              </w:r>
            </w:ins>
            <w:ins w:id="111" w:author="ZTE" w:date="2024-04-05T02:26:00Z">
              <w:r w:rsidR="00A72611" w:rsidRPr="00004A09">
                <w:rPr>
                  <w:rFonts w:eastAsia="Times New Roman"/>
                  <w:bCs/>
                  <w:iCs/>
                  <w:noProof/>
                  <w:kern w:val="0"/>
                  <w:sz w:val="18"/>
                  <w:szCs w:val="20"/>
                  <w:lang w:val="en-GB" w:eastAsia="en-GB"/>
                </w:rPr>
                <w:t xml:space="preserve">validity </w:t>
              </w:r>
            </w:ins>
            <w:ins w:id="112" w:author="ZTE" w:date="2024-04-05T02:27:00Z">
              <w:r w:rsidR="00A72611">
                <w:rPr>
                  <w:rFonts w:eastAsia="Times New Roman"/>
                  <w:bCs/>
                  <w:iCs/>
                  <w:noProof/>
                  <w:kern w:val="0"/>
                  <w:sz w:val="18"/>
                  <w:szCs w:val="20"/>
                  <w:lang w:val="en-GB" w:eastAsia="en-GB"/>
                </w:rPr>
                <w:t xml:space="preserve">check </w:t>
              </w:r>
            </w:ins>
            <w:ins w:id="113" w:author="ZTE" w:date="2024-04-05T02:26:00Z">
              <w:r w:rsidR="00A72611" w:rsidRPr="00004A09">
                <w:rPr>
                  <w:rFonts w:eastAsia="Times New Roman"/>
                  <w:bCs/>
                  <w:iCs/>
                  <w:noProof/>
                  <w:kern w:val="0"/>
                  <w:sz w:val="18"/>
                  <w:szCs w:val="20"/>
                  <w:lang w:val="en-GB" w:eastAsia="en-GB"/>
                </w:rPr>
                <w:t>of idle/inactive measurements as defined in TS 38.133[14].</w:t>
              </w:r>
            </w:ins>
            <w:ins w:id="114" w:author="ZTE" w:date="2024-04-05T02:30:00Z">
              <w:r w:rsidR="00A72611" w:rsidRPr="00BA5EC7">
                <w:rPr>
                  <w:rFonts w:eastAsia="Times New Roman"/>
                  <w:kern w:val="0"/>
                  <w:sz w:val="18"/>
                  <w:szCs w:val="20"/>
                  <w:lang w:val="en-GB" w:eastAsia="ja-JP"/>
                </w:rPr>
                <w:t xml:space="preserve"> If absent, a UE is not required to perform </w:t>
              </w:r>
              <w:r w:rsidR="00A72611">
                <w:rPr>
                  <w:rFonts w:eastAsia="Times New Roman"/>
                  <w:kern w:val="0"/>
                  <w:sz w:val="18"/>
                  <w:szCs w:val="20"/>
                  <w:lang w:val="en-GB" w:eastAsia="ja-JP"/>
                </w:rPr>
                <w:t xml:space="preserve">validity check of </w:t>
              </w:r>
              <w:r w:rsidR="00A72611" w:rsidRPr="00BA5EC7">
                <w:rPr>
                  <w:rFonts w:eastAsia="Times New Roman"/>
                  <w:kern w:val="0"/>
                  <w:sz w:val="18"/>
                  <w:szCs w:val="20"/>
                  <w:lang w:val="en-GB" w:eastAsia="ja-JP"/>
                </w:rPr>
                <w:t>NR idle/inactive measurements.</w:t>
              </w:r>
            </w:ins>
          </w:p>
        </w:tc>
      </w:tr>
      <w:tr w:rsidR="00BA5EC7" w:rsidRPr="00BA5EC7" w14:paraId="7866F93B"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11469F7D"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proofErr w:type="spellStart"/>
            <w:r w:rsidRPr="00BA5EC7">
              <w:rPr>
                <w:rFonts w:eastAsia="Times New Roman"/>
                <w:b/>
                <w:bCs/>
                <w:i/>
                <w:kern w:val="0"/>
                <w:sz w:val="18"/>
                <w:szCs w:val="22"/>
                <w:lang w:val="en-GB" w:eastAsia="en-GB"/>
              </w:rPr>
              <w:t>ims-EmergencySupport</w:t>
            </w:r>
            <w:proofErr w:type="spellEnd"/>
          </w:p>
          <w:p w14:paraId="5D614A29"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BA5EC7" w:rsidRPr="00BA5EC7" w14:paraId="5133D172" w14:textId="77777777" w:rsidTr="00004A09">
        <w:tc>
          <w:tcPr>
            <w:tcW w:w="14173" w:type="dxa"/>
            <w:tcBorders>
              <w:top w:val="single" w:sz="4" w:space="0" w:color="auto"/>
              <w:left w:val="single" w:sz="4" w:space="0" w:color="auto"/>
              <w:bottom w:val="single" w:sz="4" w:space="0" w:color="auto"/>
              <w:right w:val="single" w:sz="4" w:space="0" w:color="auto"/>
            </w:tcBorders>
          </w:tcPr>
          <w:p w14:paraId="217453AE"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r w:rsidRPr="00BA5EC7">
              <w:rPr>
                <w:rFonts w:eastAsia="Times New Roman"/>
                <w:b/>
                <w:bCs/>
                <w:i/>
                <w:iCs/>
                <w:kern w:val="0"/>
                <w:sz w:val="18"/>
                <w:szCs w:val="20"/>
                <w:lang w:val="en-GB" w:eastAsia="ja-JP"/>
              </w:rPr>
              <w:t>intraFreqReselection2RxXR</w:t>
            </w:r>
          </w:p>
          <w:p w14:paraId="06BB0ECF"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0"/>
                <w:lang w:val="en-GB" w:eastAsia="ja-JP"/>
              </w:rP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BA5EC7" w:rsidRPr="00BA5EC7" w14:paraId="5446047B" w14:textId="77777777" w:rsidTr="00004A09">
        <w:tc>
          <w:tcPr>
            <w:tcW w:w="14173" w:type="dxa"/>
            <w:tcBorders>
              <w:top w:val="single" w:sz="4" w:space="0" w:color="auto"/>
              <w:left w:val="single" w:sz="4" w:space="0" w:color="auto"/>
              <w:bottom w:val="single" w:sz="4" w:space="0" w:color="auto"/>
              <w:right w:val="single" w:sz="4" w:space="0" w:color="auto"/>
            </w:tcBorders>
          </w:tcPr>
          <w:p w14:paraId="4BF6EFBC"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BA5EC7">
              <w:rPr>
                <w:rFonts w:eastAsia="Times New Roman"/>
                <w:b/>
                <w:bCs/>
                <w:i/>
                <w:iCs/>
                <w:kern w:val="0"/>
                <w:sz w:val="18"/>
                <w:szCs w:val="20"/>
                <w:lang w:val="en-GB" w:eastAsia="ja-JP"/>
              </w:rPr>
              <w:t>intraFreqReselection</w:t>
            </w:r>
            <w:proofErr w:type="spellEnd"/>
            <w:r w:rsidRPr="00BA5EC7">
              <w:rPr>
                <w:rFonts w:eastAsia="Times New Roman"/>
                <w:b/>
                <w:bCs/>
                <w:i/>
                <w:iCs/>
                <w:kern w:val="0"/>
                <w:sz w:val="18"/>
                <w:szCs w:val="20"/>
                <w:lang w:val="en-GB" w:eastAsia="ja-JP"/>
              </w:rPr>
              <w:t>-eRedCap</w:t>
            </w:r>
          </w:p>
          <w:p w14:paraId="5B57D9A9"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2"/>
                <w:lang w:val="en-GB"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BA5EC7" w:rsidRPr="00BA5EC7" w14:paraId="37AF8CDB"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1D26C597"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BA5EC7">
              <w:rPr>
                <w:rFonts w:eastAsia="Times New Roman"/>
                <w:b/>
                <w:bCs/>
                <w:i/>
                <w:iCs/>
                <w:kern w:val="0"/>
                <w:sz w:val="18"/>
                <w:szCs w:val="20"/>
                <w:lang w:val="en-GB" w:eastAsia="ja-JP"/>
              </w:rPr>
              <w:t>intraFreqReselectionRedCap</w:t>
            </w:r>
            <w:proofErr w:type="spellEnd"/>
          </w:p>
          <w:p w14:paraId="737702B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2"/>
                <w:lang w:val="en-GB"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r w:rsidRPr="00BA5EC7">
              <w:rPr>
                <w:rFonts w:eastAsia="Times New Roman"/>
                <w:kern w:val="0"/>
                <w:sz w:val="18"/>
                <w:szCs w:val="22"/>
                <w:lang w:val="en-GB" w:eastAsia="sv-SE"/>
              </w:rPr>
              <w:t>i.e.,the</w:t>
            </w:r>
            <w:proofErr w:type="spellEnd"/>
            <w:r w:rsidRPr="00BA5EC7">
              <w:rPr>
                <w:rFonts w:eastAsia="Times New Roman"/>
                <w:kern w:val="0"/>
                <w:sz w:val="18"/>
                <w:szCs w:val="22"/>
                <w:lang w:val="en-GB" w:eastAsia="sv-SE"/>
              </w:rPr>
              <w:t xml:space="preserve"> UE considers that the cell does not support RedCap.</w:t>
            </w:r>
          </w:p>
        </w:tc>
      </w:tr>
      <w:tr w:rsidR="00BA5EC7" w:rsidRPr="00BA5EC7" w14:paraId="0AA15886" w14:textId="77777777" w:rsidTr="00004A09">
        <w:tc>
          <w:tcPr>
            <w:tcW w:w="14173" w:type="dxa"/>
            <w:tcBorders>
              <w:top w:val="single" w:sz="4" w:space="0" w:color="auto"/>
              <w:left w:val="single" w:sz="4" w:space="0" w:color="auto"/>
              <w:bottom w:val="single" w:sz="4" w:space="0" w:color="auto"/>
              <w:right w:val="single" w:sz="4" w:space="0" w:color="auto"/>
            </w:tcBorders>
          </w:tcPr>
          <w:p w14:paraId="64BB82E6"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x-none"/>
              </w:rPr>
            </w:pPr>
            <w:proofErr w:type="spellStart"/>
            <w:r w:rsidRPr="00BA5EC7">
              <w:rPr>
                <w:rFonts w:eastAsia="Times New Roman"/>
                <w:b/>
                <w:bCs/>
                <w:i/>
                <w:iCs/>
                <w:kern w:val="0"/>
                <w:sz w:val="18"/>
                <w:szCs w:val="20"/>
                <w:lang w:val="en-GB" w:eastAsia="x-none"/>
              </w:rPr>
              <w:t>mobileIAB</w:t>
            </w:r>
            <w:proofErr w:type="spellEnd"/>
            <w:r w:rsidRPr="00BA5EC7">
              <w:rPr>
                <w:rFonts w:eastAsia="Times New Roman"/>
                <w:b/>
                <w:bCs/>
                <w:i/>
                <w:iCs/>
                <w:kern w:val="0"/>
                <w:sz w:val="18"/>
                <w:szCs w:val="20"/>
                <w:lang w:val="en-GB" w:eastAsia="x-none"/>
              </w:rPr>
              <w:t>-Cell</w:t>
            </w:r>
          </w:p>
          <w:p w14:paraId="0899AD7D"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r w:rsidRPr="00BA5EC7">
              <w:rPr>
                <w:rFonts w:eastAsia="Times New Roman"/>
                <w:kern w:val="0"/>
                <w:sz w:val="18"/>
                <w:szCs w:val="20"/>
                <w:lang w:val="en-GB" w:eastAsia="sv-SE"/>
              </w:rPr>
              <w:t>The presence of this field indicates that this is a mobile IAB cell.</w:t>
            </w:r>
          </w:p>
        </w:tc>
      </w:tr>
      <w:tr w:rsidR="00BA5EC7" w:rsidRPr="00BA5EC7" w14:paraId="4BC3881F" w14:textId="77777777" w:rsidTr="00004A09">
        <w:tc>
          <w:tcPr>
            <w:tcW w:w="14173" w:type="dxa"/>
            <w:tcBorders>
              <w:top w:val="single" w:sz="4" w:space="0" w:color="auto"/>
              <w:left w:val="single" w:sz="4" w:space="0" w:color="auto"/>
              <w:bottom w:val="single" w:sz="4" w:space="0" w:color="auto"/>
              <w:right w:val="single" w:sz="4" w:space="0" w:color="auto"/>
            </w:tcBorders>
          </w:tcPr>
          <w:p w14:paraId="6ACDC46D"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proofErr w:type="spellStart"/>
            <w:r w:rsidRPr="00BA5EC7">
              <w:rPr>
                <w:rFonts w:eastAsia="Times New Roman"/>
                <w:b/>
                <w:bCs/>
                <w:i/>
                <w:kern w:val="0"/>
                <w:sz w:val="18"/>
                <w:szCs w:val="22"/>
                <w:lang w:val="en-GB" w:eastAsia="en-GB"/>
              </w:rPr>
              <w:t>mt</w:t>
            </w:r>
            <w:proofErr w:type="spellEnd"/>
            <w:r w:rsidRPr="00BA5EC7">
              <w:rPr>
                <w:rFonts w:eastAsia="Times New Roman"/>
                <w:b/>
                <w:bCs/>
                <w:i/>
                <w:kern w:val="0"/>
                <w:sz w:val="18"/>
                <w:szCs w:val="22"/>
                <w:lang w:val="en-GB" w:eastAsia="en-GB"/>
              </w:rPr>
              <w:t>-SDT-RSRP-Threshold</w:t>
            </w:r>
          </w:p>
          <w:p w14:paraId="72F568D4"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x-none"/>
              </w:rPr>
            </w:pPr>
            <w:r w:rsidRPr="00BA5EC7">
              <w:rPr>
                <w:rFonts w:eastAsia="Times New Roman"/>
                <w:kern w:val="0"/>
                <w:sz w:val="18"/>
                <w:szCs w:val="22"/>
                <w:lang w:val="en-GB" w:eastAsia="en-GB"/>
              </w:rPr>
              <w:t xml:space="preserve">RSRP threshold used to determine whether MT-SDT procedure can be initiated, as specified in TS 38.321 [3]. If the field is absent, and the field </w:t>
            </w:r>
            <w:proofErr w:type="spellStart"/>
            <w:r w:rsidRPr="00BA5EC7">
              <w:rPr>
                <w:rFonts w:eastAsia="Times New Roman"/>
                <w:i/>
                <w:iCs/>
                <w:kern w:val="0"/>
                <w:sz w:val="18"/>
                <w:szCs w:val="22"/>
                <w:lang w:val="en-GB" w:eastAsia="en-GB"/>
              </w:rPr>
              <w:t>sdt</w:t>
            </w:r>
            <w:proofErr w:type="spellEnd"/>
            <w:r w:rsidRPr="00BA5EC7">
              <w:rPr>
                <w:rFonts w:eastAsia="Times New Roman"/>
                <w:i/>
                <w:iCs/>
                <w:kern w:val="0"/>
                <w:sz w:val="18"/>
                <w:szCs w:val="22"/>
                <w:lang w:val="en-GB" w:eastAsia="en-GB"/>
              </w:rPr>
              <w:t>-RSRP-Threshold</w:t>
            </w:r>
            <w:r w:rsidRPr="00BA5EC7">
              <w:rPr>
                <w:rFonts w:eastAsia="Times New Roman"/>
                <w:kern w:val="0"/>
                <w:sz w:val="18"/>
                <w:szCs w:val="22"/>
                <w:lang w:val="en-GB" w:eastAsia="en-GB"/>
              </w:rPr>
              <w:t xml:space="preserve"> is present, the UE applies the value in the field </w:t>
            </w:r>
            <w:proofErr w:type="spellStart"/>
            <w:r w:rsidRPr="00BA5EC7">
              <w:rPr>
                <w:rFonts w:eastAsia="Times New Roman"/>
                <w:i/>
                <w:iCs/>
                <w:kern w:val="0"/>
                <w:sz w:val="18"/>
                <w:szCs w:val="22"/>
                <w:lang w:val="en-GB" w:eastAsia="en-GB"/>
              </w:rPr>
              <w:t>sdt</w:t>
            </w:r>
            <w:proofErr w:type="spellEnd"/>
            <w:r w:rsidRPr="00BA5EC7">
              <w:rPr>
                <w:rFonts w:eastAsia="Times New Roman"/>
                <w:i/>
                <w:iCs/>
                <w:kern w:val="0"/>
                <w:sz w:val="18"/>
                <w:szCs w:val="22"/>
                <w:lang w:val="en-GB" w:eastAsia="en-GB"/>
              </w:rPr>
              <w:t>-RSRP-Threshold</w:t>
            </w:r>
            <w:r w:rsidRPr="00BA5EC7">
              <w:rPr>
                <w:rFonts w:eastAsia="Times New Roman"/>
                <w:kern w:val="0"/>
                <w:sz w:val="18"/>
                <w:szCs w:val="22"/>
                <w:lang w:val="en-GB" w:eastAsia="en-GB"/>
              </w:rPr>
              <w:t>.</w:t>
            </w:r>
          </w:p>
        </w:tc>
      </w:tr>
      <w:tr w:rsidR="00BA5EC7" w:rsidRPr="00BA5EC7" w14:paraId="2A7BD9CC" w14:textId="77777777" w:rsidTr="00004A09">
        <w:tc>
          <w:tcPr>
            <w:tcW w:w="14173" w:type="dxa"/>
            <w:tcBorders>
              <w:top w:val="single" w:sz="4" w:space="0" w:color="auto"/>
              <w:left w:val="single" w:sz="4" w:space="0" w:color="auto"/>
              <w:bottom w:val="single" w:sz="4" w:space="0" w:color="auto"/>
              <w:right w:val="single" w:sz="4" w:space="0" w:color="auto"/>
            </w:tcBorders>
          </w:tcPr>
          <w:p w14:paraId="2749F7E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ja-JP"/>
              </w:rPr>
            </w:pPr>
            <w:proofErr w:type="spellStart"/>
            <w:r w:rsidRPr="00BA5EC7">
              <w:rPr>
                <w:rFonts w:eastAsia="Times New Roman"/>
                <w:b/>
                <w:i/>
                <w:kern w:val="0"/>
                <w:sz w:val="18"/>
                <w:szCs w:val="20"/>
                <w:lang w:val="en-GB" w:eastAsia="ja-JP"/>
              </w:rPr>
              <w:t>musim-CapRestrictionAllowed</w:t>
            </w:r>
            <w:proofErr w:type="spellEnd"/>
          </w:p>
          <w:p w14:paraId="5BB78526"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Cs/>
                <w:iCs/>
                <w:kern w:val="0"/>
                <w:sz w:val="18"/>
                <w:szCs w:val="20"/>
                <w:lang w:val="en-GB" w:eastAsia="ja-JP"/>
              </w:rPr>
            </w:pPr>
            <w:r w:rsidRPr="00BA5EC7">
              <w:rPr>
                <w:rFonts w:eastAsia="Times New Roman"/>
                <w:bCs/>
                <w:iCs/>
                <w:kern w:val="0"/>
                <w:sz w:val="18"/>
                <w:szCs w:val="20"/>
                <w:lang w:val="en-GB" w:eastAsia="ja-JP"/>
              </w:rPr>
              <w:t xml:space="preserve">Indicates the UE is allowed to send the </w:t>
            </w:r>
            <w:proofErr w:type="spellStart"/>
            <w:r w:rsidRPr="00BA5EC7">
              <w:rPr>
                <w:rFonts w:eastAsia="Times New Roman"/>
                <w:bCs/>
                <w:i/>
                <w:kern w:val="0"/>
                <w:sz w:val="18"/>
                <w:szCs w:val="20"/>
                <w:lang w:val="en-GB" w:eastAsia="ja-JP"/>
              </w:rPr>
              <w:t>musim-CapRestrictionInd</w:t>
            </w:r>
            <w:proofErr w:type="spellEnd"/>
            <w:r w:rsidRPr="00BA5EC7">
              <w:rPr>
                <w:rFonts w:eastAsia="Times New Roman"/>
                <w:bCs/>
                <w:iCs/>
                <w:kern w:val="0"/>
                <w:sz w:val="18"/>
                <w:szCs w:val="20"/>
                <w:lang w:val="en-GB" w:eastAsia="ja-JP"/>
              </w:rPr>
              <w:t xml:space="preserve"> in </w:t>
            </w:r>
            <w:proofErr w:type="spellStart"/>
            <w:r w:rsidRPr="00BA5EC7">
              <w:rPr>
                <w:rFonts w:eastAsia="Times New Roman"/>
                <w:bCs/>
                <w:i/>
                <w:kern w:val="0"/>
                <w:sz w:val="18"/>
                <w:szCs w:val="20"/>
                <w:lang w:val="en-GB" w:eastAsia="ja-JP"/>
              </w:rPr>
              <w:t>RRCSetupComplete</w:t>
            </w:r>
            <w:proofErr w:type="spellEnd"/>
            <w:r w:rsidRPr="00BA5EC7">
              <w:rPr>
                <w:rFonts w:eastAsia="Times New Roman"/>
                <w:bCs/>
                <w:iCs/>
                <w:kern w:val="0"/>
                <w:sz w:val="18"/>
                <w:szCs w:val="20"/>
                <w:lang w:val="en-GB" w:eastAsia="ja-JP"/>
              </w:rPr>
              <w:t xml:space="preserve"> and </w:t>
            </w:r>
            <w:proofErr w:type="spellStart"/>
            <w:r w:rsidRPr="00BA5EC7">
              <w:rPr>
                <w:rFonts w:eastAsia="Times New Roman"/>
                <w:bCs/>
                <w:i/>
                <w:kern w:val="0"/>
                <w:sz w:val="18"/>
                <w:szCs w:val="20"/>
                <w:lang w:val="en-GB" w:eastAsia="ja-JP"/>
              </w:rPr>
              <w:t>RRCResumeComplete</w:t>
            </w:r>
            <w:proofErr w:type="spellEnd"/>
            <w:r w:rsidRPr="00BA5EC7">
              <w:rPr>
                <w:rFonts w:eastAsia="Times New Roman"/>
                <w:bCs/>
                <w:iCs/>
                <w:kern w:val="0"/>
                <w:sz w:val="18"/>
                <w:szCs w:val="20"/>
                <w:lang w:val="en-GB" w:eastAsia="ja-JP"/>
              </w:rPr>
              <w:t xml:space="preserve"> messages.</w:t>
            </w:r>
          </w:p>
        </w:tc>
      </w:tr>
      <w:tr w:rsidR="00BA5EC7" w:rsidRPr="00BA5EC7" w14:paraId="09A48B32" w14:textId="77777777" w:rsidTr="00004A09">
        <w:tc>
          <w:tcPr>
            <w:tcW w:w="14173" w:type="dxa"/>
            <w:tcBorders>
              <w:top w:val="single" w:sz="4" w:space="0" w:color="auto"/>
              <w:left w:val="single" w:sz="4" w:space="0" w:color="auto"/>
              <w:bottom w:val="single" w:sz="4" w:space="0" w:color="auto"/>
              <w:right w:val="single" w:sz="4" w:space="0" w:color="auto"/>
            </w:tcBorders>
          </w:tcPr>
          <w:p w14:paraId="6C5F3C86"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x-none"/>
              </w:rPr>
            </w:pPr>
            <w:proofErr w:type="spellStart"/>
            <w:r w:rsidRPr="00BA5EC7">
              <w:rPr>
                <w:rFonts w:eastAsia="Times New Roman"/>
                <w:b/>
                <w:bCs/>
                <w:i/>
                <w:iCs/>
                <w:kern w:val="0"/>
                <w:sz w:val="18"/>
                <w:szCs w:val="20"/>
                <w:lang w:val="en-GB" w:eastAsia="x-none"/>
              </w:rPr>
              <w:t>ncr</w:t>
            </w:r>
            <w:proofErr w:type="spellEnd"/>
            <w:r w:rsidRPr="00BA5EC7">
              <w:rPr>
                <w:rFonts w:eastAsia="Times New Roman"/>
                <w:b/>
                <w:bCs/>
                <w:i/>
                <w:iCs/>
                <w:kern w:val="0"/>
                <w:sz w:val="18"/>
                <w:szCs w:val="20"/>
                <w:lang w:val="en-GB" w:eastAsia="x-none"/>
              </w:rPr>
              <w:t>-Support</w:t>
            </w:r>
          </w:p>
          <w:p w14:paraId="1CA1E395"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r w:rsidRPr="00BA5EC7">
              <w:rPr>
                <w:rFonts w:eastAsia="Times New Roman"/>
                <w:kern w:val="0"/>
                <w:sz w:val="18"/>
                <w:szCs w:val="20"/>
                <w:lang w:val="en-GB" w:eastAsia="sv-SE"/>
              </w:rPr>
              <w:t>This field combines both the support of NCR and the cell status for NCR. If the field is present, the cell supports NCR and the cell is also considered as a candidate</w:t>
            </w:r>
            <w:r w:rsidRPr="00BA5EC7">
              <w:rPr>
                <w:rFonts w:eastAsia="Times New Roman"/>
                <w:kern w:val="0"/>
                <w:sz w:val="18"/>
                <w:szCs w:val="20"/>
                <w:lang w:val="en-GB" w:eastAsia="ja-JP"/>
              </w:rPr>
              <w:t xml:space="preserve"> for cell (re)selection</w:t>
            </w:r>
            <w:r w:rsidRPr="00BA5EC7">
              <w:rPr>
                <w:rFonts w:eastAsia="Times New Roman"/>
                <w:kern w:val="0"/>
                <w:sz w:val="18"/>
                <w:szCs w:val="20"/>
                <w:lang w:val="en-GB" w:eastAsia="sv-SE"/>
              </w:rPr>
              <w:t xml:space="preserve"> for NCR-node; if the field is absent, the cell does not support NCR and/or the cell is barred for NCR-node.</w:t>
            </w:r>
          </w:p>
        </w:tc>
      </w:tr>
      <w:tr w:rsidR="00BA5EC7" w:rsidRPr="00BA5EC7" w14:paraId="51226EB1" w14:textId="77777777" w:rsidTr="00004A09">
        <w:tc>
          <w:tcPr>
            <w:tcW w:w="14173" w:type="dxa"/>
            <w:tcBorders>
              <w:top w:val="single" w:sz="4" w:space="0" w:color="auto"/>
              <w:left w:val="single" w:sz="4" w:space="0" w:color="auto"/>
              <w:bottom w:val="single" w:sz="4" w:space="0" w:color="auto"/>
              <w:right w:val="single" w:sz="4" w:space="0" w:color="auto"/>
            </w:tcBorders>
          </w:tcPr>
          <w:p w14:paraId="087CBC42"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en-GB"/>
              </w:rPr>
            </w:pPr>
            <w:proofErr w:type="spellStart"/>
            <w:r w:rsidRPr="00BA5EC7">
              <w:rPr>
                <w:rFonts w:eastAsia="Times New Roman"/>
                <w:b/>
                <w:bCs/>
                <w:i/>
                <w:iCs/>
                <w:kern w:val="0"/>
                <w:sz w:val="18"/>
                <w:szCs w:val="20"/>
                <w:lang w:val="en-GB" w:eastAsia="en-GB"/>
              </w:rPr>
              <w:t>nonServingCellMII</w:t>
            </w:r>
            <w:proofErr w:type="spellEnd"/>
          </w:p>
          <w:p w14:paraId="344EE135"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x-none"/>
              </w:rPr>
            </w:pPr>
            <w:r w:rsidRPr="00BA5EC7">
              <w:rPr>
                <w:rFonts w:eastAsia="Times New Roman" w:cs="Arial"/>
                <w:kern w:val="0"/>
                <w:sz w:val="18"/>
                <w:szCs w:val="18"/>
                <w:lang w:val="en-GB" w:eastAsia="sv-SE"/>
              </w:rPr>
              <w:t xml:space="preserve">Indicates whether the </w:t>
            </w:r>
            <w:proofErr w:type="spellStart"/>
            <w:r w:rsidRPr="00BA5EC7">
              <w:rPr>
                <w:rFonts w:eastAsia="Times New Roman" w:cs="Arial"/>
                <w:i/>
                <w:iCs/>
                <w:kern w:val="0"/>
                <w:sz w:val="18"/>
                <w:szCs w:val="18"/>
                <w:lang w:val="en-GB" w:eastAsia="ja-JP"/>
              </w:rPr>
              <w:t>MBSInterestIndication</w:t>
            </w:r>
            <w:proofErr w:type="spellEnd"/>
            <w:r w:rsidRPr="00BA5EC7">
              <w:rPr>
                <w:rFonts w:eastAsia="Times New Roman" w:cs="Arial"/>
                <w:kern w:val="0"/>
                <w:sz w:val="18"/>
                <w:szCs w:val="18"/>
                <w:lang w:val="en-GB" w:eastAsia="ja-JP"/>
              </w:rPr>
              <w:t xml:space="preserve"> message</w:t>
            </w:r>
            <w:r w:rsidRPr="00BA5EC7">
              <w:rPr>
                <w:rFonts w:eastAsia="Times New Roman" w:cs="Arial"/>
                <w:kern w:val="0"/>
                <w:sz w:val="18"/>
                <w:szCs w:val="18"/>
                <w:lang w:val="en-GB" w:eastAsia="sv-SE"/>
              </w:rPr>
              <w:t xml:space="preserve"> for MBS broadcast reception on a non-serving cell is allowed to be transmitted to the serving </w:t>
            </w:r>
            <w:proofErr w:type="spellStart"/>
            <w:r w:rsidRPr="00BA5EC7">
              <w:rPr>
                <w:rFonts w:eastAsia="Times New Roman" w:cs="Arial"/>
                <w:kern w:val="0"/>
                <w:sz w:val="18"/>
                <w:szCs w:val="18"/>
                <w:lang w:val="en-GB" w:eastAsia="sv-SE"/>
              </w:rPr>
              <w:t>gNB</w:t>
            </w:r>
            <w:proofErr w:type="spellEnd"/>
            <w:r w:rsidRPr="00BA5EC7">
              <w:rPr>
                <w:rFonts w:eastAsia="Times New Roman"/>
                <w:kern w:val="0"/>
                <w:sz w:val="18"/>
                <w:szCs w:val="22"/>
                <w:lang w:val="en-GB" w:eastAsia="sv-SE"/>
              </w:rPr>
              <w:t>.</w:t>
            </w:r>
          </w:p>
        </w:tc>
      </w:tr>
      <w:tr w:rsidR="00BA5EC7" w:rsidRPr="00BA5EC7" w14:paraId="53E66F55"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30FD5E3C"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q-</w:t>
            </w:r>
            <w:proofErr w:type="spellStart"/>
            <w:r w:rsidRPr="00BA5EC7">
              <w:rPr>
                <w:rFonts w:eastAsia="Times New Roman"/>
                <w:b/>
                <w:bCs/>
                <w:i/>
                <w:kern w:val="0"/>
                <w:sz w:val="18"/>
                <w:szCs w:val="22"/>
                <w:lang w:val="en-GB" w:eastAsia="en-GB"/>
              </w:rPr>
              <w:t>QualMin</w:t>
            </w:r>
            <w:proofErr w:type="spellEnd"/>
          </w:p>
          <w:p w14:paraId="0314E6C9"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2"/>
                <w:lang w:val="en-GB" w:eastAsia="en-GB"/>
              </w:rPr>
              <w:t>Parameter "</w:t>
            </w:r>
            <w:proofErr w:type="spellStart"/>
            <w:r w:rsidRPr="00BA5EC7">
              <w:rPr>
                <w:rFonts w:eastAsia="Times New Roman"/>
                <w:kern w:val="0"/>
                <w:sz w:val="18"/>
                <w:szCs w:val="22"/>
                <w:lang w:val="en-GB" w:eastAsia="en-GB"/>
              </w:rPr>
              <w:t>Q</w:t>
            </w:r>
            <w:r w:rsidRPr="00BA5EC7">
              <w:rPr>
                <w:rFonts w:eastAsia="Times New Roman"/>
                <w:kern w:val="0"/>
                <w:sz w:val="18"/>
                <w:szCs w:val="22"/>
                <w:vertAlign w:val="subscript"/>
                <w:lang w:val="en-GB" w:eastAsia="en-GB"/>
              </w:rPr>
              <w:t>qualmin</w:t>
            </w:r>
            <w:proofErr w:type="spellEnd"/>
            <w:r w:rsidRPr="00BA5EC7">
              <w:rPr>
                <w:rFonts w:eastAsia="Times New Roman"/>
                <w:kern w:val="0"/>
                <w:sz w:val="18"/>
                <w:szCs w:val="22"/>
                <w:lang w:val="en-GB" w:eastAsia="en-GB"/>
              </w:rPr>
              <w:t xml:space="preserve">" in TS 38.304 [20], applicable for serving cell. If the field is absent, the UE applies the (default) value of negative infinity for </w:t>
            </w:r>
            <w:proofErr w:type="spellStart"/>
            <w:r w:rsidRPr="00BA5EC7">
              <w:rPr>
                <w:rFonts w:eastAsia="Times New Roman"/>
                <w:kern w:val="0"/>
                <w:sz w:val="18"/>
                <w:szCs w:val="22"/>
                <w:lang w:val="en-GB" w:eastAsia="en-GB"/>
              </w:rPr>
              <w:t>Q</w:t>
            </w:r>
            <w:r w:rsidRPr="00BA5EC7">
              <w:rPr>
                <w:rFonts w:eastAsia="Times New Roman"/>
                <w:kern w:val="0"/>
                <w:sz w:val="18"/>
                <w:szCs w:val="22"/>
                <w:vertAlign w:val="subscript"/>
                <w:lang w:val="en-GB" w:eastAsia="en-GB"/>
              </w:rPr>
              <w:t>qualmin</w:t>
            </w:r>
            <w:proofErr w:type="spellEnd"/>
            <w:r w:rsidRPr="00BA5EC7">
              <w:rPr>
                <w:rFonts w:eastAsia="Times New Roman"/>
                <w:kern w:val="0"/>
                <w:sz w:val="18"/>
                <w:szCs w:val="22"/>
                <w:lang w:val="en-GB" w:eastAsia="en-GB"/>
              </w:rPr>
              <w:t xml:space="preserve">.  </w:t>
            </w:r>
          </w:p>
        </w:tc>
      </w:tr>
      <w:tr w:rsidR="00BA5EC7" w:rsidRPr="00BA5EC7" w14:paraId="0235D688"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4A49E034"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lastRenderedPageBreak/>
              <w:t>q-</w:t>
            </w:r>
            <w:proofErr w:type="spellStart"/>
            <w:r w:rsidRPr="00BA5EC7">
              <w:rPr>
                <w:rFonts w:eastAsia="Times New Roman"/>
                <w:b/>
                <w:bCs/>
                <w:i/>
                <w:kern w:val="0"/>
                <w:sz w:val="18"/>
                <w:szCs w:val="22"/>
                <w:lang w:val="en-GB" w:eastAsia="en-GB"/>
              </w:rPr>
              <w:t>QualMinOffset</w:t>
            </w:r>
            <w:proofErr w:type="spellEnd"/>
          </w:p>
          <w:p w14:paraId="0F2B10F2"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BA5EC7">
              <w:rPr>
                <w:rFonts w:eastAsia="Times New Roman"/>
                <w:kern w:val="0"/>
                <w:sz w:val="18"/>
                <w:szCs w:val="20"/>
                <w:lang w:val="en-GB" w:eastAsia="en-GB"/>
              </w:rPr>
              <w:t>Parameter "</w:t>
            </w:r>
            <w:proofErr w:type="spellStart"/>
            <w:r w:rsidRPr="00BA5EC7">
              <w:rPr>
                <w:rFonts w:eastAsia="Times New Roman"/>
                <w:kern w:val="0"/>
                <w:sz w:val="18"/>
                <w:szCs w:val="20"/>
                <w:lang w:val="en-GB" w:eastAsia="en-GB"/>
              </w:rPr>
              <w:t>Q</w:t>
            </w:r>
            <w:r w:rsidRPr="00BA5EC7">
              <w:rPr>
                <w:rFonts w:eastAsia="Times New Roman"/>
                <w:kern w:val="0"/>
                <w:sz w:val="18"/>
                <w:szCs w:val="20"/>
                <w:vertAlign w:val="subscript"/>
                <w:lang w:val="en-GB" w:eastAsia="en-GB"/>
              </w:rPr>
              <w:t>qualminoffset</w:t>
            </w:r>
            <w:proofErr w:type="spellEnd"/>
            <w:r w:rsidRPr="00BA5EC7">
              <w:rPr>
                <w:rFonts w:eastAsia="Times New Roman"/>
                <w:kern w:val="0"/>
                <w:sz w:val="18"/>
                <w:szCs w:val="20"/>
                <w:lang w:val="en-GB" w:eastAsia="en-GB"/>
              </w:rPr>
              <w:t xml:space="preserve">" in TS 38.304 [20]. Actual value </w:t>
            </w:r>
            <w:proofErr w:type="spellStart"/>
            <w:r w:rsidRPr="00BA5EC7">
              <w:rPr>
                <w:rFonts w:eastAsia="Times New Roman"/>
                <w:kern w:val="0"/>
                <w:sz w:val="18"/>
                <w:szCs w:val="20"/>
                <w:lang w:val="en-GB" w:eastAsia="en-GB"/>
              </w:rPr>
              <w:t>Q</w:t>
            </w:r>
            <w:r w:rsidRPr="00BA5EC7">
              <w:rPr>
                <w:rFonts w:eastAsia="Times New Roman"/>
                <w:kern w:val="0"/>
                <w:sz w:val="18"/>
                <w:szCs w:val="20"/>
                <w:vertAlign w:val="subscript"/>
                <w:lang w:val="en-GB" w:eastAsia="en-GB"/>
              </w:rPr>
              <w:t>qualminoffset</w:t>
            </w:r>
            <w:proofErr w:type="spellEnd"/>
            <w:r w:rsidRPr="00BA5EC7">
              <w:rPr>
                <w:rFonts w:eastAsia="Times New Roman"/>
                <w:kern w:val="0"/>
                <w:sz w:val="18"/>
                <w:szCs w:val="20"/>
                <w:lang w:val="en-GB" w:eastAsia="en-GB"/>
              </w:rPr>
              <w:t xml:space="preserve"> = field value [dB]. If the field is </w:t>
            </w:r>
            <w:r w:rsidRPr="00BA5EC7">
              <w:rPr>
                <w:rFonts w:eastAsia="Times New Roman"/>
                <w:kern w:val="0"/>
                <w:sz w:val="18"/>
                <w:szCs w:val="22"/>
                <w:lang w:val="en-GB" w:eastAsia="en-GB"/>
              </w:rPr>
              <w:t>absent</w:t>
            </w:r>
            <w:r w:rsidRPr="00BA5EC7">
              <w:rPr>
                <w:rFonts w:eastAsia="Times New Roman"/>
                <w:kern w:val="0"/>
                <w:sz w:val="18"/>
                <w:szCs w:val="20"/>
                <w:lang w:val="en-GB" w:eastAsia="en-GB"/>
              </w:rPr>
              <w:t xml:space="preserve">, the UE applies the (default) value of 0 dB for </w:t>
            </w:r>
            <w:proofErr w:type="spellStart"/>
            <w:r w:rsidRPr="00BA5EC7">
              <w:rPr>
                <w:rFonts w:eastAsia="Times New Roman"/>
                <w:kern w:val="0"/>
                <w:sz w:val="18"/>
                <w:szCs w:val="20"/>
                <w:lang w:val="en-GB" w:eastAsia="en-GB"/>
              </w:rPr>
              <w:t>Q</w:t>
            </w:r>
            <w:r w:rsidRPr="00BA5EC7">
              <w:rPr>
                <w:rFonts w:eastAsia="Times New Roman"/>
                <w:kern w:val="0"/>
                <w:sz w:val="18"/>
                <w:szCs w:val="20"/>
                <w:vertAlign w:val="subscript"/>
                <w:lang w:val="en-GB" w:eastAsia="en-GB"/>
              </w:rPr>
              <w:t>qualminoffset</w:t>
            </w:r>
            <w:proofErr w:type="spellEnd"/>
            <w:r w:rsidRPr="00BA5EC7">
              <w:rPr>
                <w:rFonts w:eastAsia="Times New Roman"/>
                <w:kern w:val="0"/>
                <w:sz w:val="18"/>
                <w:szCs w:val="20"/>
                <w:lang w:val="en-GB" w:eastAsia="en-GB"/>
              </w:rPr>
              <w:t>.</w:t>
            </w:r>
            <w:r w:rsidRPr="00BA5EC7">
              <w:rPr>
                <w:rFonts w:eastAsia="Times New Roman"/>
                <w:i/>
                <w:noProof/>
                <w:kern w:val="0"/>
                <w:sz w:val="18"/>
                <w:szCs w:val="20"/>
                <w:lang w:val="en-GB" w:eastAsia="en-GB"/>
              </w:rPr>
              <w:t xml:space="preserve"> </w:t>
            </w:r>
            <w:r w:rsidRPr="00BA5EC7">
              <w:rPr>
                <w:rFonts w:eastAsia="Times New Roman"/>
                <w:kern w:val="0"/>
                <w:sz w:val="18"/>
                <w:szCs w:val="20"/>
                <w:lang w:val="en-GB" w:eastAsia="en-GB"/>
              </w:rPr>
              <w:t>Affects the minimum required quality level in the cell.</w:t>
            </w:r>
          </w:p>
        </w:tc>
      </w:tr>
      <w:tr w:rsidR="00BA5EC7" w:rsidRPr="00BA5EC7" w14:paraId="06A3A085"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6673BEE0"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q-</w:t>
            </w:r>
            <w:proofErr w:type="spellStart"/>
            <w:r w:rsidRPr="00BA5EC7">
              <w:rPr>
                <w:rFonts w:eastAsia="Times New Roman"/>
                <w:b/>
                <w:bCs/>
                <w:i/>
                <w:kern w:val="0"/>
                <w:sz w:val="18"/>
                <w:szCs w:val="22"/>
                <w:lang w:val="en-GB" w:eastAsia="en-GB"/>
              </w:rPr>
              <w:t>RxLevMin</w:t>
            </w:r>
            <w:proofErr w:type="spellEnd"/>
          </w:p>
          <w:p w14:paraId="016E7C4F"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2"/>
                <w:lang w:val="en-GB" w:eastAsia="en-GB"/>
              </w:rPr>
              <w:t>Parameter "</w:t>
            </w:r>
            <w:proofErr w:type="spellStart"/>
            <w:r w:rsidRPr="00BA5EC7">
              <w:rPr>
                <w:rFonts w:eastAsia="Times New Roman"/>
                <w:kern w:val="0"/>
                <w:sz w:val="18"/>
                <w:szCs w:val="22"/>
                <w:lang w:val="en-GB" w:eastAsia="en-GB"/>
              </w:rPr>
              <w:t>Q</w:t>
            </w:r>
            <w:r w:rsidRPr="00BA5EC7">
              <w:rPr>
                <w:rFonts w:eastAsia="Times New Roman"/>
                <w:kern w:val="0"/>
                <w:sz w:val="18"/>
                <w:szCs w:val="22"/>
                <w:vertAlign w:val="subscript"/>
                <w:lang w:val="en-GB" w:eastAsia="en-GB"/>
              </w:rPr>
              <w:t>rxlevmin</w:t>
            </w:r>
            <w:proofErr w:type="spellEnd"/>
            <w:r w:rsidRPr="00BA5EC7">
              <w:rPr>
                <w:rFonts w:eastAsia="Times New Roman"/>
                <w:kern w:val="0"/>
                <w:sz w:val="18"/>
                <w:szCs w:val="22"/>
                <w:lang w:val="en-GB" w:eastAsia="en-GB"/>
              </w:rPr>
              <w:t>" in TS 38.304 [20], applicable for serving cell.</w:t>
            </w:r>
          </w:p>
        </w:tc>
      </w:tr>
      <w:tr w:rsidR="00BA5EC7" w:rsidRPr="00BA5EC7" w14:paraId="70A59CA3"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4E51BC2C"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q-</w:t>
            </w:r>
            <w:proofErr w:type="spellStart"/>
            <w:r w:rsidRPr="00BA5EC7">
              <w:rPr>
                <w:rFonts w:eastAsia="Times New Roman"/>
                <w:b/>
                <w:bCs/>
                <w:i/>
                <w:kern w:val="0"/>
                <w:sz w:val="18"/>
                <w:szCs w:val="22"/>
                <w:lang w:val="en-GB" w:eastAsia="en-GB"/>
              </w:rPr>
              <w:t>RxLevMinOffset</w:t>
            </w:r>
            <w:proofErr w:type="spellEnd"/>
          </w:p>
          <w:p w14:paraId="30ACCF9E"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0"/>
                <w:lang w:val="en-GB" w:eastAsia="en-GB"/>
              </w:rPr>
              <w:t>Parameter "</w:t>
            </w:r>
            <w:proofErr w:type="spellStart"/>
            <w:r w:rsidRPr="00BA5EC7">
              <w:rPr>
                <w:rFonts w:eastAsia="Times New Roman"/>
                <w:kern w:val="0"/>
                <w:sz w:val="18"/>
                <w:szCs w:val="20"/>
                <w:lang w:val="en-GB" w:eastAsia="en-GB"/>
              </w:rPr>
              <w:t>Q</w:t>
            </w:r>
            <w:r w:rsidRPr="00BA5EC7">
              <w:rPr>
                <w:rFonts w:eastAsia="Times New Roman"/>
                <w:kern w:val="0"/>
                <w:sz w:val="18"/>
                <w:szCs w:val="20"/>
                <w:vertAlign w:val="subscript"/>
                <w:lang w:val="en-GB" w:eastAsia="en-GB"/>
              </w:rPr>
              <w:t>rxlevminoffset</w:t>
            </w:r>
            <w:proofErr w:type="spellEnd"/>
            <w:r w:rsidRPr="00BA5EC7">
              <w:rPr>
                <w:rFonts w:eastAsia="Times New Roman"/>
                <w:kern w:val="0"/>
                <w:sz w:val="18"/>
                <w:szCs w:val="20"/>
                <w:lang w:val="en-GB" w:eastAsia="en-GB"/>
              </w:rPr>
              <w:t xml:space="preserve">" in TS 38.304 [20]. Actual value </w:t>
            </w:r>
            <w:proofErr w:type="spellStart"/>
            <w:r w:rsidRPr="00BA5EC7">
              <w:rPr>
                <w:rFonts w:eastAsia="Times New Roman"/>
                <w:kern w:val="0"/>
                <w:sz w:val="18"/>
                <w:szCs w:val="20"/>
                <w:lang w:val="en-GB" w:eastAsia="en-GB"/>
              </w:rPr>
              <w:t>Q</w:t>
            </w:r>
            <w:r w:rsidRPr="00BA5EC7">
              <w:rPr>
                <w:rFonts w:eastAsia="Times New Roman"/>
                <w:kern w:val="0"/>
                <w:sz w:val="18"/>
                <w:szCs w:val="20"/>
                <w:vertAlign w:val="subscript"/>
                <w:lang w:val="en-GB" w:eastAsia="en-GB"/>
              </w:rPr>
              <w:t>rxlevminoffset</w:t>
            </w:r>
            <w:proofErr w:type="spellEnd"/>
            <w:r w:rsidRPr="00BA5EC7">
              <w:rPr>
                <w:rFonts w:eastAsia="Times New Roman"/>
                <w:kern w:val="0"/>
                <w:sz w:val="18"/>
                <w:szCs w:val="20"/>
                <w:lang w:val="en-GB" w:eastAsia="en-GB"/>
              </w:rPr>
              <w:t xml:space="preserve"> = field value * 2 [dB]. If absent, the UE applies the (default) value of 0 dB for </w:t>
            </w:r>
            <w:proofErr w:type="spellStart"/>
            <w:r w:rsidRPr="00BA5EC7">
              <w:rPr>
                <w:rFonts w:eastAsia="Times New Roman"/>
                <w:kern w:val="0"/>
                <w:sz w:val="18"/>
                <w:szCs w:val="20"/>
                <w:lang w:val="en-GB" w:eastAsia="en-GB"/>
              </w:rPr>
              <w:t>Q</w:t>
            </w:r>
            <w:r w:rsidRPr="00BA5EC7">
              <w:rPr>
                <w:rFonts w:eastAsia="Times New Roman"/>
                <w:kern w:val="0"/>
                <w:sz w:val="18"/>
                <w:szCs w:val="20"/>
                <w:vertAlign w:val="subscript"/>
                <w:lang w:val="en-GB" w:eastAsia="en-GB"/>
              </w:rPr>
              <w:t>rxlevminoffset</w:t>
            </w:r>
            <w:proofErr w:type="spellEnd"/>
            <w:r w:rsidRPr="00BA5EC7">
              <w:rPr>
                <w:rFonts w:eastAsia="Times New Roman"/>
                <w:i/>
                <w:noProof/>
                <w:kern w:val="0"/>
                <w:sz w:val="18"/>
                <w:szCs w:val="20"/>
                <w:lang w:val="en-GB" w:eastAsia="en-GB"/>
              </w:rPr>
              <w:t xml:space="preserve">. </w:t>
            </w:r>
            <w:r w:rsidRPr="00BA5EC7">
              <w:rPr>
                <w:rFonts w:eastAsia="Times New Roman"/>
                <w:kern w:val="0"/>
                <w:sz w:val="18"/>
                <w:szCs w:val="20"/>
                <w:lang w:val="en-GB" w:eastAsia="en-GB"/>
              </w:rPr>
              <w:t>Affects the minimum required Rx level in the cell</w:t>
            </w:r>
            <w:r w:rsidRPr="00BA5EC7">
              <w:rPr>
                <w:rFonts w:eastAsia="Times New Roman"/>
                <w:kern w:val="0"/>
                <w:sz w:val="18"/>
                <w:szCs w:val="22"/>
                <w:lang w:val="en-GB" w:eastAsia="en-GB"/>
              </w:rPr>
              <w:t>.</w:t>
            </w:r>
          </w:p>
        </w:tc>
      </w:tr>
      <w:tr w:rsidR="00BA5EC7" w:rsidRPr="00BA5EC7" w14:paraId="4873A692"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1C771AEB"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b/>
                <w:bCs/>
                <w:i/>
                <w:kern w:val="0"/>
                <w:sz w:val="18"/>
                <w:szCs w:val="22"/>
                <w:lang w:val="en-GB" w:eastAsia="en-GB"/>
              </w:rPr>
              <w:t>q-</w:t>
            </w:r>
            <w:proofErr w:type="spellStart"/>
            <w:r w:rsidRPr="00BA5EC7">
              <w:rPr>
                <w:rFonts w:eastAsia="Times New Roman"/>
                <w:b/>
                <w:bCs/>
                <w:i/>
                <w:kern w:val="0"/>
                <w:sz w:val="18"/>
                <w:szCs w:val="22"/>
                <w:lang w:val="en-GB" w:eastAsia="en-GB"/>
              </w:rPr>
              <w:t>RxLevMinSUL</w:t>
            </w:r>
            <w:proofErr w:type="spellEnd"/>
          </w:p>
          <w:p w14:paraId="20506D09"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2"/>
                <w:lang w:val="en-GB" w:eastAsia="en-GB"/>
              </w:rPr>
              <w:t>Parameter "</w:t>
            </w:r>
            <w:proofErr w:type="spellStart"/>
            <w:r w:rsidRPr="00BA5EC7">
              <w:rPr>
                <w:rFonts w:eastAsia="Times New Roman"/>
                <w:kern w:val="0"/>
                <w:sz w:val="18"/>
                <w:szCs w:val="22"/>
                <w:lang w:val="en-GB" w:eastAsia="en-GB"/>
              </w:rPr>
              <w:t>Q</w:t>
            </w:r>
            <w:r w:rsidRPr="00BA5EC7">
              <w:rPr>
                <w:rFonts w:eastAsia="Times New Roman"/>
                <w:kern w:val="0"/>
                <w:sz w:val="18"/>
                <w:szCs w:val="22"/>
                <w:vertAlign w:val="subscript"/>
                <w:lang w:val="en-GB" w:eastAsia="en-GB"/>
              </w:rPr>
              <w:t>rxlevmin</w:t>
            </w:r>
            <w:proofErr w:type="spellEnd"/>
            <w:r w:rsidRPr="00BA5EC7">
              <w:rPr>
                <w:rFonts w:eastAsia="Times New Roman"/>
                <w:kern w:val="0"/>
                <w:sz w:val="18"/>
                <w:szCs w:val="22"/>
                <w:lang w:val="en-GB" w:eastAsia="en-GB"/>
              </w:rPr>
              <w:t>" in TS 38.304 [20], applicable for serving cell.</w:t>
            </w:r>
          </w:p>
        </w:tc>
      </w:tr>
      <w:tr w:rsidR="00BA5EC7" w:rsidRPr="00BA5EC7" w14:paraId="4EA1228F" w14:textId="77777777" w:rsidTr="00004A09">
        <w:tc>
          <w:tcPr>
            <w:tcW w:w="14173" w:type="dxa"/>
            <w:tcBorders>
              <w:top w:val="single" w:sz="4" w:space="0" w:color="auto"/>
              <w:left w:val="single" w:sz="4" w:space="0" w:color="auto"/>
              <w:bottom w:val="single" w:sz="4" w:space="0" w:color="auto"/>
              <w:right w:val="single" w:sz="4" w:space="0" w:color="auto"/>
            </w:tcBorders>
          </w:tcPr>
          <w:p w14:paraId="17CA00A4"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BA5EC7">
              <w:rPr>
                <w:rFonts w:eastAsia="Times New Roman"/>
                <w:b/>
                <w:i/>
                <w:kern w:val="0"/>
                <w:sz w:val="18"/>
                <w:szCs w:val="20"/>
                <w:lang w:val="en-GB" w:eastAsia="sv-SE"/>
              </w:rPr>
              <w:t>reselectionMeasurementsNR</w:t>
            </w:r>
            <w:proofErr w:type="spellEnd"/>
          </w:p>
          <w:p w14:paraId="3B873FA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cs="Arial"/>
                <w:kern w:val="0"/>
                <w:sz w:val="18"/>
                <w:szCs w:val="20"/>
                <w:lang w:val="en-GB" w:eastAsia="sv-SE"/>
              </w:rPr>
              <w:t>This field indicates that a UE that is configured for NR reselection measurements shall report availability of these measurements when establishing or resuming a connection in this cell.</w:t>
            </w:r>
          </w:p>
        </w:tc>
      </w:tr>
      <w:tr w:rsidR="00BA5EC7" w:rsidRPr="00BA5EC7" w14:paraId="4FE8A999" w14:textId="77777777" w:rsidTr="00004A09">
        <w:tc>
          <w:tcPr>
            <w:tcW w:w="14173" w:type="dxa"/>
            <w:tcBorders>
              <w:top w:val="single" w:sz="4" w:space="0" w:color="auto"/>
              <w:left w:val="single" w:sz="4" w:space="0" w:color="auto"/>
              <w:bottom w:val="single" w:sz="4" w:space="0" w:color="auto"/>
              <w:right w:val="single" w:sz="4" w:space="0" w:color="auto"/>
            </w:tcBorders>
          </w:tcPr>
          <w:p w14:paraId="16B7B9B1"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iCs/>
                <w:kern w:val="0"/>
                <w:sz w:val="18"/>
                <w:szCs w:val="20"/>
                <w:lang w:val="en-GB" w:eastAsia="ko-KR"/>
              </w:rPr>
            </w:pPr>
            <w:proofErr w:type="spellStart"/>
            <w:r w:rsidRPr="00BA5EC7">
              <w:rPr>
                <w:rFonts w:eastAsia="Times New Roman"/>
                <w:b/>
                <w:i/>
                <w:iCs/>
                <w:kern w:val="0"/>
                <w:sz w:val="18"/>
                <w:szCs w:val="20"/>
                <w:lang w:val="en-GB" w:eastAsia="ko-KR"/>
              </w:rPr>
              <w:t>sdt-BeamFailureRecoveryProhibitTimer</w:t>
            </w:r>
            <w:proofErr w:type="spellEnd"/>
          </w:p>
          <w:p w14:paraId="215B8ACD"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Times New Roman"/>
                <w:kern w:val="0"/>
                <w:sz w:val="18"/>
                <w:szCs w:val="20"/>
                <w:lang w:val="en-GB" w:eastAsia="ja-JP"/>
              </w:rPr>
              <w:t>The value of the prohibit timer used for RACH for beam failure indication during SDT as specified in TS 38.321 [3]</w:t>
            </w:r>
            <w:r w:rsidRPr="00BA5EC7">
              <w:rPr>
                <w:rFonts w:eastAsia="Times New Roman"/>
                <w:iCs/>
                <w:kern w:val="0"/>
                <w:sz w:val="18"/>
                <w:szCs w:val="20"/>
                <w:lang w:val="en-GB" w:eastAsia="ko-KR"/>
              </w:rPr>
              <w:t xml:space="preserve">. Value </w:t>
            </w:r>
            <w:r w:rsidRPr="00BA5EC7">
              <w:rPr>
                <w:rFonts w:eastAsia="Times New Roman"/>
                <w:i/>
                <w:kern w:val="0"/>
                <w:sz w:val="18"/>
                <w:szCs w:val="20"/>
                <w:lang w:val="en-GB" w:eastAsia="ko-KR"/>
              </w:rPr>
              <w:t>ms50</w:t>
            </w:r>
            <w:r w:rsidRPr="00BA5EC7">
              <w:rPr>
                <w:rFonts w:eastAsia="Times New Roman"/>
                <w:iCs/>
                <w:kern w:val="0"/>
                <w:sz w:val="18"/>
                <w:szCs w:val="20"/>
                <w:lang w:val="en-GB" w:eastAsia="ko-KR"/>
              </w:rPr>
              <w:t xml:space="preserve"> corresponds to 50 milliseconds, value </w:t>
            </w:r>
            <w:r w:rsidRPr="00BA5EC7">
              <w:rPr>
                <w:rFonts w:eastAsia="Times New Roman"/>
                <w:i/>
                <w:kern w:val="0"/>
                <w:sz w:val="18"/>
                <w:szCs w:val="20"/>
                <w:lang w:val="en-GB" w:eastAsia="ko-KR"/>
              </w:rPr>
              <w:t>ms100</w:t>
            </w:r>
            <w:r w:rsidRPr="00BA5EC7">
              <w:rPr>
                <w:rFonts w:eastAsia="Times New Roman"/>
                <w:iCs/>
                <w:kern w:val="0"/>
                <w:sz w:val="18"/>
                <w:szCs w:val="20"/>
                <w:lang w:val="en-GB" w:eastAsia="ko-KR"/>
              </w:rPr>
              <w:t xml:space="preserve"> corresponds to 100 milliseconds and so on.</w:t>
            </w:r>
          </w:p>
        </w:tc>
      </w:tr>
      <w:tr w:rsidR="00BA5EC7" w:rsidRPr="00BA5EC7" w14:paraId="38E6742B" w14:textId="77777777" w:rsidTr="00004A09">
        <w:tc>
          <w:tcPr>
            <w:tcW w:w="14173" w:type="dxa"/>
            <w:tcBorders>
              <w:top w:val="single" w:sz="4" w:space="0" w:color="auto"/>
              <w:left w:val="single" w:sz="4" w:space="0" w:color="auto"/>
              <w:bottom w:val="single" w:sz="4" w:space="0" w:color="auto"/>
              <w:right w:val="single" w:sz="4" w:space="0" w:color="auto"/>
            </w:tcBorders>
          </w:tcPr>
          <w:p w14:paraId="2BBF253B"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BA5EC7">
              <w:rPr>
                <w:rFonts w:eastAsia="Times New Roman"/>
                <w:b/>
                <w:i/>
                <w:kern w:val="0"/>
                <w:sz w:val="18"/>
                <w:szCs w:val="20"/>
                <w:lang w:val="en-GB" w:eastAsia="sv-SE"/>
              </w:rPr>
              <w:t>sdt-DataVolumeThreshold</w:t>
            </w:r>
            <w:proofErr w:type="spellEnd"/>
          </w:p>
          <w:p w14:paraId="5F040952"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kern w:val="0"/>
                <w:sz w:val="18"/>
                <w:szCs w:val="20"/>
                <w:lang w:val="en-GB" w:eastAsia="sv-SE"/>
              </w:rPr>
            </w:pPr>
            <w:r w:rsidRPr="00BA5EC7">
              <w:rPr>
                <w:rFonts w:eastAsia="Times New Roman" w:cs="Arial"/>
                <w:kern w:val="0"/>
                <w:sz w:val="18"/>
                <w:szCs w:val="20"/>
                <w:lang w:val="en-GB" w:eastAsia="sv-SE"/>
              </w:rPr>
              <w:t xml:space="preserve">Data volume threshold used to determine whether SDT can be initiated, as specified in TS 38.321 [3]. Value </w:t>
            </w:r>
            <w:r w:rsidRPr="00BA5EC7">
              <w:rPr>
                <w:rFonts w:eastAsia="Times New Roman"/>
                <w:i/>
                <w:iCs/>
                <w:kern w:val="0"/>
                <w:sz w:val="18"/>
                <w:szCs w:val="20"/>
                <w:lang w:val="en-GB"/>
              </w:rPr>
              <w:t xml:space="preserve">byte32 </w:t>
            </w:r>
            <w:r w:rsidRPr="00BA5EC7">
              <w:rPr>
                <w:rFonts w:eastAsia="Times New Roman"/>
                <w:kern w:val="0"/>
                <w:sz w:val="18"/>
                <w:szCs w:val="20"/>
                <w:lang w:val="en-GB"/>
              </w:rPr>
              <w:t xml:space="preserve">corresponds to 32 bytes, value </w:t>
            </w:r>
            <w:r w:rsidRPr="00BA5EC7">
              <w:rPr>
                <w:rFonts w:eastAsia="Times New Roman"/>
                <w:i/>
                <w:iCs/>
                <w:kern w:val="0"/>
                <w:sz w:val="18"/>
                <w:szCs w:val="20"/>
                <w:lang w:val="en-GB"/>
              </w:rPr>
              <w:t xml:space="preserve">byte100 </w:t>
            </w:r>
            <w:r w:rsidRPr="00BA5EC7">
              <w:rPr>
                <w:rFonts w:eastAsia="Times New Roman"/>
                <w:kern w:val="0"/>
                <w:sz w:val="18"/>
                <w:szCs w:val="20"/>
                <w:lang w:val="en-GB"/>
              </w:rPr>
              <w:t>corresponds to 100 bytes, and so on.</w:t>
            </w:r>
          </w:p>
        </w:tc>
      </w:tr>
      <w:tr w:rsidR="00BA5EC7" w:rsidRPr="00BA5EC7" w14:paraId="39064E0C" w14:textId="77777777" w:rsidTr="00004A09">
        <w:tc>
          <w:tcPr>
            <w:tcW w:w="14173" w:type="dxa"/>
            <w:tcBorders>
              <w:top w:val="single" w:sz="4" w:space="0" w:color="auto"/>
              <w:left w:val="single" w:sz="4" w:space="0" w:color="auto"/>
              <w:bottom w:val="single" w:sz="4" w:space="0" w:color="auto"/>
              <w:right w:val="single" w:sz="4" w:space="0" w:color="auto"/>
            </w:tcBorders>
          </w:tcPr>
          <w:p w14:paraId="7C03663E"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BA5EC7">
              <w:rPr>
                <w:rFonts w:eastAsia="Times New Roman"/>
                <w:b/>
                <w:i/>
                <w:kern w:val="0"/>
                <w:sz w:val="18"/>
                <w:szCs w:val="20"/>
                <w:lang w:val="en-GB" w:eastAsia="sv-SE"/>
              </w:rPr>
              <w:t>sdt-LogicalChannelSR-DelayTimer</w:t>
            </w:r>
            <w:proofErr w:type="spellEnd"/>
          </w:p>
          <w:p w14:paraId="2976437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BA5EC7">
              <w:rPr>
                <w:rFonts w:eastAsia="Times New Roman"/>
                <w:kern w:val="0"/>
                <w:sz w:val="18"/>
                <w:szCs w:val="22"/>
                <w:lang w:val="en-GB" w:eastAsia="sv-SE"/>
              </w:rPr>
              <w:t xml:space="preserve">The value of </w:t>
            </w:r>
            <w:proofErr w:type="spellStart"/>
            <w:r w:rsidRPr="00BA5EC7">
              <w:rPr>
                <w:rFonts w:eastAsia="Times New Roman"/>
                <w:i/>
                <w:iCs/>
                <w:kern w:val="0"/>
                <w:sz w:val="18"/>
                <w:szCs w:val="22"/>
                <w:lang w:val="en-GB" w:eastAsia="sv-SE"/>
              </w:rPr>
              <w:t>logicalChannelSR-DelayTimer</w:t>
            </w:r>
            <w:proofErr w:type="spellEnd"/>
            <w:r w:rsidRPr="00BA5EC7">
              <w:rPr>
                <w:rFonts w:eastAsia="Times New Roman"/>
                <w:kern w:val="0"/>
                <w:sz w:val="18"/>
                <w:szCs w:val="22"/>
                <w:lang w:val="en-GB" w:eastAsia="sv-SE"/>
              </w:rPr>
              <w:t xml:space="preserve"> applied during SDT for logical channels configured with SDT, as specified in TS 38.321 [3]. Value in number of subframes. Value </w:t>
            </w:r>
            <w:r w:rsidRPr="00BA5EC7">
              <w:rPr>
                <w:rFonts w:eastAsia="Times New Roman"/>
                <w:i/>
                <w:kern w:val="0"/>
                <w:sz w:val="18"/>
                <w:szCs w:val="20"/>
                <w:lang w:val="en-GB" w:eastAsia="sv-SE"/>
              </w:rPr>
              <w:t>sf20</w:t>
            </w:r>
            <w:r w:rsidRPr="00BA5EC7">
              <w:rPr>
                <w:rFonts w:eastAsia="Times New Roman"/>
                <w:kern w:val="0"/>
                <w:sz w:val="18"/>
                <w:szCs w:val="22"/>
                <w:lang w:val="en-GB" w:eastAsia="sv-SE"/>
              </w:rPr>
              <w:t xml:space="preserve"> corresponds to 20 subframes, </w:t>
            </w:r>
            <w:r w:rsidRPr="00BA5EC7">
              <w:rPr>
                <w:rFonts w:eastAsia="Times New Roman"/>
                <w:i/>
                <w:kern w:val="0"/>
                <w:sz w:val="18"/>
                <w:szCs w:val="20"/>
                <w:lang w:val="en-GB" w:eastAsia="sv-SE"/>
              </w:rPr>
              <w:t>sf40</w:t>
            </w:r>
            <w:r w:rsidRPr="00BA5EC7">
              <w:rPr>
                <w:rFonts w:eastAsia="Times New Roman"/>
                <w:kern w:val="0"/>
                <w:sz w:val="18"/>
                <w:szCs w:val="22"/>
                <w:lang w:val="en-GB" w:eastAsia="sv-SE"/>
              </w:rPr>
              <w:t xml:space="preserve"> corresponds to 40 subframes, and so on</w:t>
            </w:r>
            <w:r w:rsidRPr="00BA5EC7">
              <w:rPr>
                <w:rFonts w:eastAsia="Times New Roman" w:cs="Arial"/>
                <w:kern w:val="0"/>
                <w:sz w:val="18"/>
                <w:szCs w:val="20"/>
                <w:lang w:val="en-GB" w:eastAsia="sv-SE"/>
              </w:rPr>
              <w:t xml:space="preserve">. If </w:t>
            </w:r>
            <w:r w:rsidRPr="00BA5EC7">
              <w:rPr>
                <w:rFonts w:eastAsia="Times New Roman"/>
                <w:i/>
                <w:iCs/>
                <w:kern w:val="0"/>
                <w:sz w:val="18"/>
                <w:szCs w:val="20"/>
                <w:lang w:val="en-GB" w:eastAsia="ja-JP"/>
              </w:rPr>
              <w:t>sdt-LogicalChannelSR-DelayTimer-r18</w:t>
            </w:r>
            <w:r w:rsidRPr="00BA5EC7">
              <w:rPr>
                <w:rFonts w:eastAsia="Times New Roman"/>
                <w:kern w:val="0"/>
                <w:sz w:val="18"/>
                <w:szCs w:val="20"/>
                <w:lang w:val="en-GB" w:eastAsia="ja-JP"/>
              </w:rPr>
              <w:t xml:space="preserve"> is absent and </w:t>
            </w:r>
            <w:r w:rsidRPr="00BA5EC7">
              <w:rPr>
                <w:rFonts w:eastAsia="Times New Roman"/>
                <w:i/>
                <w:iCs/>
                <w:kern w:val="0"/>
                <w:sz w:val="18"/>
                <w:szCs w:val="20"/>
                <w:lang w:val="en-GB" w:eastAsia="ja-JP"/>
              </w:rPr>
              <w:t>sdt-LogicalChannelSR-DelayTimer-r17</w:t>
            </w:r>
            <w:r w:rsidRPr="00BA5EC7">
              <w:rPr>
                <w:rFonts w:eastAsia="Times New Roman"/>
                <w:kern w:val="0"/>
                <w:sz w:val="18"/>
                <w:szCs w:val="20"/>
                <w:lang w:val="en-GB" w:eastAsia="ja-JP"/>
              </w:rPr>
              <w:t xml:space="preserve"> is present then, the UE applies the value configured in </w:t>
            </w:r>
            <w:r w:rsidRPr="00BA5EC7">
              <w:rPr>
                <w:rFonts w:eastAsia="Times New Roman"/>
                <w:i/>
                <w:iCs/>
                <w:kern w:val="0"/>
                <w:sz w:val="18"/>
                <w:szCs w:val="20"/>
                <w:lang w:val="en-GB" w:eastAsia="ja-JP"/>
              </w:rPr>
              <w:t>sdt-LogicalChannelSR-DelayTimer-r17</w:t>
            </w:r>
            <w:r w:rsidRPr="00BA5EC7">
              <w:rPr>
                <w:rFonts w:eastAsia="Times New Roman"/>
                <w:kern w:val="0"/>
                <w:sz w:val="18"/>
                <w:szCs w:val="20"/>
                <w:lang w:val="en-GB" w:eastAsia="ja-JP"/>
              </w:rPr>
              <w:t xml:space="preserve"> for this field.</w:t>
            </w:r>
            <w:r w:rsidRPr="00BA5EC7">
              <w:rPr>
                <w:rFonts w:eastAsia="Times New Roman" w:cs="Arial"/>
                <w:kern w:val="0"/>
                <w:sz w:val="18"/>
                <w:szCs w:val="20"/>
                <w:lang w:val="en-GB" w:eastAsia="sv-SE"/>
              </w:rPr>
              <w:t xml:space="preserve"> If this field is not configured, then </w:t>
            </w:r>
            <w:proofErr w:type="spellStart"/>
            <w:r w:rsidRPr="00BA5EC7">
              <w:rPr>
                <w:rFonts w:eastAsia="Times New Roman"/>
                <w:kern w:val="0"/>
                <w:sz w:val="18"/>
                <w:szCs w:val="22"/>
                <w:lang w:val="en-GB" w:eastAsia="sv-SE"/>
              </w:rPr>
              <w:t>logicalChannelSR-DelayTimer</w:t>
            </w:r>
            <w:proofErr w:type="spellEnd"/>
            <w:r w:rsidRPr="00BA5EC7">
              <w:rPr>
                <w:rFonts w:eastAsia="Times New Roman"/>
                <w:kern w:val="0"/>
                <w:sz w:val="18"/>
                <w:szCs w:val="22"/>
                <w:lang w:val="en-GB" w:eastAsia="sv-SE"/>
              </w:rPr>
              <w:t xml:space="preserve"> is not applied for SDT logical channels.</w:t>
            </w:r>
          </w:p>
        </w:tc>
      </w:tr>
      <w:tr w:rsidR="00BA5EC7" w:rsidRPr="00BA5EC7" w14:paraId="24C2F7F6" w14:textId="77777777" w:rsidTr="00004A09">
        <w:tc>
          <w:tcPr>
            <w:tcW w:w="14173" w:type="dxa"/>
            <w:tcBorders>
              <w:top w:val="single" w:sz="4" w:space="0" w:color="auto"/>
              <w:left w:val="single" w:sz="4" w:space="0" w:color="auto"/>
              <w:bottom w:val="single" w:sz="4" w:space="0" w:color="auto"/>
              <w:right w:val="single" w:sz="4" w:space="0" w:color="auto"/>
            </w:tcBorders>
          </w:tcPr>
          <w:p w14:paraId="41ECEFD6"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BA5EC7">
              <w:rPr>
                <w:rFonts w:eastAsia="Times New Roman"/>
                <w:b/>
                <w:i/>
                <w:kern w:val="0"/>
                <w:sz w:val="18"/>
                <w:szCs w:val="20"/>
                <w:lang w:val="en-GB" w:eastAsia="sv-SE"/>
              </w:rPr>
              <w:t>sdt</w:t>
            </w:r>
            <w:proofErr w:type="spellEnd"/>
            <w:r w:rsidRPr="00BA5EC7">
              <w:rPr>
                <w:rFonts w:eastAsia="Times New Roman"/>
                <w:b/>
                <w:i/>
                <w:kern w:val="0"/>
                <w:sz w:val="18"/>
                <w:szCs w:val="20"/>
                <w:lang w:val="en-GB" w:eastAsia="sv-SE"/>
              </w:rPr>
              <w:t>-RSRP-Threshold</w:t>
            </w:r>
          </w:p>
          <w:p w14:paraId="39B9B78A"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BA5EC7">
              <w:rPr>
                <w:rFonts w:eastAsia="Times New Roman" w:cs="Arial"/>
                <w:kern w:val="0"/>
                <w:sz w:val="18"/>
                <w:szCs w:val="20"/>
                <w:lang w:val="en-GB" w:eastAsia="sv-SE"/>
              </w:rPr>
              <w:t>RSRP threshold used to determine whether SDT procedure can be initiated, as specified in TS 38.321 [3].</w:t>
            </w:r>
          </w:p>
        </w:tc>
      </w:tr>
      <w:tr w:rsidR="00BA5EC7" w:rsidRPr="00BA5EC7" w14:paraId="22B7C4A9"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66AF4F2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proofErr w:type="spellStart"/>
            <w:r w:rsidRPr="00BA5EC7">
              <w:rPr>
                <w:rFonts w:eastAsia="Calibri"/>
                <w:b/>
                <w:i/>
                <w:kern w:val="0"/>
                <w:sz w:val="18"/>
                <w:szCs w:val="22"/>
                <w:lang w:val="en-GB" w:eastAsia="sv-SE"/>
              </w:rPr>
              <w:t>servingCellConfigCommon</w:t>
            </w:r>
            <w:proofErr w:type="spellEnd"/>
          </w:p>
          <w:p w14:paraId="6E7BE973"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BA5EC7">
              <w:rPr>
                <w:rFonts w:eastAsia="Calibri"/>
                <w:kern w:val="0"/>
                <w:sz w:val="18"/>
                <w:szCs w:val="22"/>
                <w:lang w:val="en-GB" w:eastAsia="sv-SE"/>
              </w:rPr>
              <w:t>Configuration of the serving cell.</w:t>
            </w:r>
          </w:p>
        </w:tc>
      </w:tr>
      <w:tr w:rsidR="00BA5EC7" w:rsidRPr="00BA5EC7" w14:paraId="6E01B5BF" w14:textId="77777777" w:rsidTr="00004A09">
        <w:tc>
          <w:tcPr>
            <w:tcW w:w="14173" w:type="dxa"/>
            <w:tcBorders>
              <w:top w:val="single" w:sz="4" w:space="0" w:color="auto"/>
              <w:left w:val="single" w:sz="4" w:space="0" w:color="auto"/>
              <w:bottom w:val="single" w:sz="4" w:space="0" w:color="auto"/>
              <w:right w:val="single" w:sz="4" w:space="0" w:color="auto"/>
            </w:tcBorders>
          </w:tcPr>
          <w:p w14:paraId="7F003FD0"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BA5EC7">
              <w:rPr>
                <w:rFonts w:eastAsia="Times New Roman"/>
                <w:b/>
                <w:i/>
                <w:kern w:val="0"/>
                <w:sz w:val="18"/>
                <w:szCs w:val="20"/>
                <w:lang w:val="en-GB" w:eastAsia="sv-SE"/>
              </w:rPr>
              <w:t>t319a</w:t>
            </w:r>
          </w:p>
          <w:p w14:paraId="479D0626"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BA5EC7">
              <w:rPr>
                <w:rFonts w:eastAsia="Times New Roman" w:cs="Arial"/>
                <w:kern w:val="0"/>
                <w:sz w:val="18"/>
                <w:szCs w:val="20"/>
                <w:lang w:val="en-GB" w:eastAsia="sv-SE"/>
              </w:rPr>
              <w:t xml:space="preserve">Initial value of the timer T319a used for detection of SDT failure. Value </w:t>
            </w:r>
            <w:r w:rsidRPr="00BA5EC7">
              <w:rPr>
                <w:rFonts w:eastAsia="Times New Roman"/>
                <w:i/>
                <w:iCs/>
                <w:kern w:val="0"/>
                <w:sz w:val="18"/>
                <w:szCs w:val="20"/>
                <w:lang w:val="en-GB" w:eastAsia="ja-JP"/>
              </w:rPr>
              <w:t>ms100</w:t>
            </w:r>
            <w:r w:rsidRPr="00BA5EC7">
              <w:rPr>
                <w:rFonts w:eastAsia="Times New Roman"/>
                <w:kern w:val="0"/>
                <w:sz w:val="18"/>
                <w:szCs w:val="20"/>
                <w:lang w:val="en-GB" w:eastAsia="ja-JP"/>
              </w:rPr>
              <w:t xml:space="preserve"> corresponds to 100 milliseconds, value </w:t>
            </w:r>
            <w:r w:rsidRPr="00BA5EC7">
              <w:rPr>
                <w:rFonts w:eastAsia="Times New Roman"/>
                <w:i/>
                <w:iCs/>
                <w:kern w:val="0"/>
                <w:sz w:val="18"/>
                <w:szCs w:val="20"/>
                <w:lang w:val="en-GB" w:eastAsia="ja-JP"/>
              </w:rPr>
              <w:t>ms200</w:t>
            </w:r>
            <w:r w:rsidRPr="00BA5EC7">
              <w:rPr>
                <w:rFonts w:eastAsia="Times New Roman"/>
                <w:kern w:val="0"/>
                <w:sz w:val="18"/>
                <w:szCs w:val="20"/>
                <w:lang w:val="en-GB" w:eastAsia="ja-JP"/>
              </w:rPr>
              <w:t xml:space="preserve"> corresponds to 200 milliseconds and so on. If </w:t>
            </w:r>
            <w:r w:rsidRPr="00BA5EC7">
              <w:rPr>
                <w:rFonts w:eastAsia="Times New Roman"/>
                <w:i/>
                <w:iCs/>
                <w:kern w:val="0"/>
                <w:sz w:val="18"/>
                <w:szCs w:val="20"/>
                <w:lang w:val="en-GB" w:eastAsia="ja-JP"/>
              </w:rPr>
              <w:t>t319a-r18</w:t>
            </w:r>
            <w:r w:rsidRPr="00BA5EC7">
              <w:rPr>
                <w:rFonts w:eastAsia="Times New Roman"/>
                <w:kern w:val="0"/>
                <w:sz w:val="18"/>
                <w:szCs w:val="20"/>
                <w:lang w:val="en-GB" w:eastAsia="ja-JP"/>
              </w:rPr>
              <w:t xml:space="preserve"> is absent, the UE applies the value configured in </w:t>
            </w:r>
            <w:r w:rsidRPr="00BA5EC7">
              <w:rPr>
                <w:rFonts w:eastAsia="Times New Roman"/>
                <w:i/>
                <w:iCs/>
                <w:kern w:val="0"/>
                <w:sz w:val="18"/>
                <w:szCs w:val="20"/>
                <w:lang w:val="en-GB" w:eastAsia="ja-JP"/>
              </w:rPr>
              <w:t>t319a-r17.</w:t>
            </w:r>
          </w:p>
        </w:tc>
      </w:tr>
      <w:tr w:rsidR="00BA5EC7" w:rsidRPr="00BA5EC7" w14:paraId="68C33905"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52A64756"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BA5EC7">
              <w:rPr>
                <w:rFonts w:eastAsia="Times New Roman"/>
                <w:b/>
                <w:i/>
                <w:kern w:val="0"/>
                <w:sz w:val="18"/>
                <w:szCs w:val="20"/>
                <w:lang w:val="en-GB" w:eastAsia="sv-SE"/>
              </w:rPr>
              <w:t>uac-AccessCategory1-SelectionAssistanceInfo</w:t>
            </w:r>
          </w:p>
          <w:p w14:paraId="500B9E42"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BA5EC7">
              <w:rPr>
                <w:rFonts w:eastAsia="Times New Roman"/>
                <w:kern w:val="0"/>
                <w:sz w:val="18"/>
                <w:szCs w:val="20"/>
                <w:lang w:val="en-GB" w:eastAsia="sv-SE"/>
              </w:rPr>
              <w:t>Information used to determine whether Access Category 1 applies to the UE, as defined in TS 22.261 [25].</w:t>
            </w:r>
            <w:r w:rsidRPr="00BA5EC7">
              <w:rPr>
                <w:rFonts w:eastAsia="Times New Roman"/>
                <w:kern w:val="0"/>
                <w:sz w:val="18"/>
                <w:szCs w:val="20"/>
                <w:lang w:val="en-GB" w:eastAsia="ja-JP"/>
              </w:rPr>
              <w:t xml:space="preserve"> If</w:t>
            </w:r>
            <w:r w:rsidRPr="00BA5EC7">
              <w:rPr>
                <w:rFonts w:eastAsia="Times New Roman"/>
                <w:i/>
                <w:kern w:val="0"/>
                <w:sz w:val="18"/>
                <w:szCs w:val="20"/>
                <w:lang w:val="en-GB" w:eastAsia="ja-JP"/>
              </w:rPr>
              <w:t xml:space="preserve"> </w:t>
            </w:r>
            <w:proofErr w:type="spellStart"/>
            <w:r w:rsidRPr="00BA5EC7">
              <w:rPr>
                <w:rFonts w:eastAsia="Times New Roman"/>
                <w:i/>
                <w:kern w:val="0"/>
                <w:sz w:val="18"/>
                <w:szCs w:val="20"/>
                <w:lang w:val="en-GB" w:eastAsia="ja-JP"/>
              </w:rPr>
              <w:t>plmnCommon</w:t>
            </w:r>
            <w:proofErr w:type="spellEnd"/>
            <w:r w:rsidRPr="00BA5EC7">
              <w:rPr>
                <w:rFonts w:eastAsia="Times New Roman"/>
                <w:kern w:val="0"/>
                <w:sz w:val="18"/>
                <w:szCs w:val="20"/>
                <w:lang w:val="en-GB" w:eastAsia="ja-JP"/>
              </w:rPr>
              <w:t xml:space="preserve"> is chosen,</w:t>
            </w:r>
            <w:r w:rsidRPr="00BA5EC7">
              <w:rPr>
                <w:rFonts w:ascii="Yu Mincho" w:eastAsia="Times New Roman" w:hAnsi="Yu Mincho"/>
                <w:kern w:val="0"/>
                <w:sz w:val="18"/>
                <w:szCs w:val="20"/>
                <w:lang w:val="en-GB"/>
              </w:rPr>
              <w:t xml:space="preserve"> </w:t>
            </w:r>
            <w:r w:rsidRPr="00BA5EC7">
              <w:rPr>
                <w:rFonts w:eastAsia="Times New Roman"/>
                <w:kern w:val="0"/>
                <w:sz w:val="18"/>
                <w:szCs w:val="20"/>
                <w:lang w:val="en-GB" w:eastAsia="ja-JP"/>
              </w:rPr>
              <w:t xml:space="preserve">the </w:t>
            </w:r>
            <w:r w:rsidRPr="00BA5EC7">
              <w:rPr>
                <w:rFonts w:eastAsia="Times New Roman"/>
                <w:i/>
                <w:kern w:val="0"/>
                <w:sz w:val="18"/>
                <w:szCs w:val="20"/>
                <w:lang w:val="en-GB" w:eastAsia="ja-JP"/>
              </w:rPr>
              <w:t>UAC-AccessCategory1-SelectionAssistanceInfo</w:t>
            </w:r>
            <w:r w:rsidRPr="00BA5EC7">
              <w:rPr>
                <w:rFonts w:eastAsia="Times New Roman"/>
                <w:kern w:val="0"/>
                <w:sz w:val="18"/>
                <w:szCs w:val="20"/>
                <w:lang w:val="en-GB" w:eastAsia="ja-JP"/>
              </w:rPr>
              <w:t xml:space="preserve"> is applicable to all the PLMNs and SNPNs in</w:t>
            </w:r>
            <w:r w:rsidRPr="00BA5EC7">
              <w:rPr>
                <w:rFonts w:eastAsia="Times New Roman"/>
                <w:i/>
                <w:kern w:val="0"/>
                <w:sz w:val="18"/>
                <w:szCs w:val="20"/>
                <w:lang w:val="en-GB" w:eastAsia="sv-SE"/>
              </w:rPr>
              <w:t xml:space="preserve"> </w:t>
            </w:r>
            <w:proofErr w:type="spellStart"/>
            <w:r w:rsidRPr="00BA5EC7">
              <w:rPr>
                <w:rFonts w:eastAsia="Times New Roman"/>
                <w:i/>
                <w:kern w:val="0"/>
                <w:sz w:val="18"/>
                <w:szCs w:val="20"/>
                <w:lang w:val="en-GB" w:eastAsia="sv-SE"/>
              </w:rPr>
              <w:t>plmn-IdentityInfoList</w:t>
            </w:r>
            <w:proofErr w:type="spellEnd"/>
            <w:r w:rsidRPr="00BA5EC7">
              <w:rPr>
                <w:rFonts w:eastAsia="Times New Roman"/>
                <w:i/>
                <w:kern w:val="0"/>
                <w:sz w:val="18"/>
                <w:szCs w:val="20"/>
                <w:lang w:val="en-GB" w:eastAsia="sv-SE"/>
              </w:rPr>
              <w:t xml:space="preserve"> </w:t>
            </w:r>
            <w:r w:rsidRPr="00BA5EC7">
              <w:rPr>
                <w:rFonts w:eastAsia="Times New Roman"/>
                <w:iCs/>
                <w:kern w:val="0"/>
                <w:sz w:val="18"/>
                <w:szCs w:val="20"/>
                <w:lang w:val="en-GB" w:eastAsia="sv-SE"/>
              </w:rPr>
              <w:t>and</w:t>
            </w:r>
            <w:r w:rsidRPr="00BA5EC7">
              <w:rPr>
                <w:rFonts w:eastAsia="Times New Roman"/>
                <w:i/>
                <w:kern w:val="0"/>
                <w:sz w:val="18"/>
                <w:szCs w:val="20"/>
                <w:lang w:val="en-GB" w:eastAsia="sv-SE"/>
              </w:rPr>
              <w:t xml:space="preserve"> </w:t>
            </w:r>
            <w:proofErr w:type="spellStart"/>
            <w:r w:rsidRPr="00BA5EC7">
              <w:rPr>
                <w:rFonts w:eastAsia="Times New Roman"/>
                <w:i/>
                <w:kern w:val="0"/>
                <w:sz w:val="18"/>
                <w:szCs w:val="20"/>
                <w:lang w:val="en-GB" w:eastAsia="sv-SE"/>
              </w:rPr>
              <w:t>npn-IdentityInfoList</w:t>
            </w:r>
            <w:proofErr w:type="spellEnd"/>
            <w:r w:rsidRPr="00BA5EC7">
              <w:rPr>
                <w:rFonts w:eastAsia="Times New Roman"/>
                <w:kern w:val="0"/>
                <w:sz w:val="18"/>
                <w:szCs w:val="20"/>
                <w:lang w:val="en-GB" w:eastAsia="sv-SE"/>
              </w:rPr>
              <w:t>.</w:t>
            </w:r>
            <w:r w:rsidRPr="00BA5EC7">
              <w:rPr>
                <w:rFonts w:eastAsia="Times New Roman"/>
                <w:kern w:val="0"/>
                <w:sz w:val="18"/>
                <w:szCs w:val="20"/>
                <w:lang w:val="en-GB" w:eastAsia="ja-JP"/>
              </w:rPr>
              <w:t xml:space="preserve"> </w:t>
            </w:r>
            <w:r w:rsidRPr="00BA5EC7">
              <w:rPr>
                <w:rFonts w:eastAsia="Times New Roman"/>
                <w:kern w:val="0"/>
                <w:sz w:val="18"/>
                <w:szCs w:val="20"/>
                <w:lang w:val="en-GB" w:eastAsia="sv-SE"/>
              </w:rPr>
              <w:t xml:space="preserve">If </w:t>
            </w:r>
            <w:proofErr w:type="spellStart"/>
            <w:r w:rsidRPr="00BA5EC7">
              <w:rPr>
                <w:rFonts w:eastAsia="Times New Roman"/>
                <w:i/>
                <w:kern w:val="0"/>
                <w:sz w:val="18"/>
                <w:szCs w:val="20"/>
                <w:lang w:val="en-GB" w:eastAsia="sv-SE"/>
              </w:rPr>
              <w:t>individualPLMNList</w:t>
            </w:r>
            <w:proofErr w:type="spellEnd"/>
            <w:r w:rsidRPr="00BA5EC7">
              <w:rPr>
                <w:rFonts w:eastAsia="Times New Roman"/>
                <w:kern w:val="0"/>
                <w:sz w:val="18"/>
                <w:szCs w:val="20"/>
                <w:lang w:val="en-GB" w:eastAsia="sv-SE"/>
              </w:rPr>
              <w:t xml:space="preserve"> is chosen, the 1</w:t>
            </w:r>
            <w:r w:rsidRPr="00BA5EC7">
              <w:rPr>
                <w:rFonts w:eastAsia="Times New Roman"/>
                <w:kern w:val="0"/>
                <w:sz w:val="18"/>
                <w:szCs w:val="20"/>
                <w:vertAlign w:val="superscript"/>
                <w:lang w:val="en-GB" w:eastAsia="sv-SE"/>
              </w:rPr>
              <w:t>st</w:t>
            </w:r>
            <w:r w:rsidRPr="00BA5EC7">
              <w:rPr>
                <w:rFonts w:eastAsia="Times New Roman"/>
                <w:kern w:val="0"/>
                <w:sz w:val="18"/>
                <w:szCs w:val="20"/>
                <w:lang w:val="en-GB" w:eastAsia="sv-SE"/>
              </w:rPr>
              <w:t xml:space="preserve"> entry in the list corresponds to the first network within all of the PLMNs and SNPNs across the </w:t>
            </w:r>
            <w:proofErr w:type="spellStart"/>
            <w:r w:rsidRPr="00BA5EC7">
              <w:rPr>
                <w:rFonts w:eastAsia="Times New Roman"/>
                <w:i/>
                <w:kern w:val="0"/>
                <w:sz w:val="18"/>
                <w:szCs w:val="20"/>
                <w:lang w:val="en-GB" w:eastAsia="sv-SE"/>
              </w:rPr>
              <w:t>plmn-IdentityList</w:t>
            </w:r>
            <w:proofErr w:type="spellEnd"/>
            <w:r w:rsidRPr="00BA5EC7">
              <w:rPr>
                <w:rFonts w:eastAsia="Times New Roman"/>
                <w:i/>
                <w:kern w:val="0"/>
                <w:sz w:val="18"/>
                <w:szCs w:val="20"/>
                <w:lang w:val="en-GB" w:eastAsia="sv-SE"/>
              </w:rPr>
              <w:t xml:space="preserve"> </w:t>
            </w:r>
            <w:r w:rsidRPr="00BA5EC7">
              <w:rPr>
                <w:rFonts w:eastAsia="Times New Roman"/>
                <w:iCs/>
                <w:kern w:val="0"/>
                <w:sz w:val="18"/>
                <w:szCs w:val="20"/>
                <w:lang w:val="en-GB" w:eastAsia="sv-SE"/>
              </w:rPr>
              <w:t>and the</w:t>
            </w:r>
            <w:r w:rsidRPr="00BA5EC7">
              <w:rPr>
                <w:rFonts w:eastAsia="Times New Roman"/>
                <w:i/>
                <w:kern w:val="0"/>
                <w:sz w:val="18"/>
                <w:szCs w:val="20"/>
                <w:lang w:val="en-GB" w:eastAsia="sv-SE"/>
              </w:rPr>
              <w:t xml:space="preserve"> </w:t>
            </w:r>
            <w:proofErr w:type="spellStart"/>
            <w:r w:rsidRPr="00BA5EC7">
              <w:rPr>
                <w:rFonts w:eastAsia="Times New Roman"/>
                <w:i/>
                <w:kern w:val="0"/>
                <w:sz w:val="18"/>
                <w:szCs w:val="20"/>
                <w:lang w:val="en-GB" w:eastAsia="sv-SE"/>
              </w:rPr>
              <w:t>npn-IdentityInfoList</w:t>
            </w:r>
            <w:proofErr w:type="spellEnd"/>
            <w:r w:rsidRPr="00BA5EC7">
              <w:rPr>
                <w:rFonts w:eastAsia="Times New Roman"/>
                <w:kern w:val="0"/>
                <w:sz w:val="18"/>
                <w:szCs w:val="20"/>
                <w:lang w:val="en-GB" w:eastAsia="sv-SE"/>
              </w:rPr>
              <w:t>, the 2</w:t>
            </w:r>
            <w:r w:rsidRPr="00BA5EC7">
              <w:rPr>
                <w:rFonts w:eastAsia="Times New Roman"/>
                <w:kern w:val="0"/>
                <w:sz w:val="18"/>
                <w:szCs w:val="20"/>
                <w:vertAlign w:val="superscript"/>
                <w:lang w:val="en-GB" w:eastAsia="sv-SE"/>
              </w:rPr>
              <w:t>nd</w:t>
            </w:r>
            <w:r w:rsidRPr="00BA5EC7">
              <w:rPr>
                <w:rFonts w:eastAsia="Times New Roman"/>
                <w:kern w:val="0"/>
                <w:sz w:val="18"/>
                <w:szCs w:val="20"/>
                <w:lang w:val="en-GB" w:eastAsia="sv-SE"/>
              </w:rPr>
              <w:t xml:space="preserve"> entry in the list corresponds to the second network within all of the PLMNs and SNPNs across the </w:t>
            </w:r>
            <w:proofErr w:type="spellStart"/>
            <w:r w:rsidRPr="00BA5EC7">
              <w:rPr>
                <w:rFonts w:eastAsia="Times New Roman"/>
                <w:i/>
                <w:kern w:val="0"/>
                <w:sz w:val="18"/>
                <w:szCs w:val="20"/>
                <w:lang w:val="en-GB" w:eastAsia="sv-SE"/>
              </w:rPr>
              <w:t>plmn-IdentityList</w:t>
            </w:r>
            <w:proofErr w:type="spellEnd"/>
            <w:r w:rsidRPr="00BA5EC7">
              <w:rPr>
                <w:rFonts w:eastAsia="Times New Roman"/>
                <w:kern w:val="0"/>
                <w:sz w:val="18"/>
                <w:szCs w:val="20"/>
                <w:lang w:val="en-GB" w:eastAsia="sv-SE"/>
              </w:rPr>
              <w:t xml:space="preserve"> </w:t>
            </w:r>
            <w:r w:rsidRPr="00BA5EC7">
              <w:rPr>
                <w:rFonts w:eastAsia="Times New Roman"/>
                <w:iCs/>
                <w:kern w:val="0"/>
                <w:sz w:val="18"/>
                <w:szCs w:val="20"/>
                <w:lang w:val="en-GB" w:eastAsia="sv-SE"/>
              </w:rPr>
              <w:t>and the</w:t>
            </w:r>
            <w:r w:rsidRPr="00BA5EC7">
              <w:rPr>
                <w:rFonts w:eastAsia="Times New Roman"/>
                <w:i/>
                <w:kern w:val="0"/>
                <w:sz w:val="18"/>
                <w:szCs w:val="20"/>
                <w:lang w:val="en-GB" w:eastAsia="sv-SE"/>
              </w:rPr>
              <w:t xml:space="preserve"> </w:t>
            </w:r>
            <w:proofErr w:type="spellStart"/>
            <w:r w:rsidRPr="00BA5EC7">
              <w:rPr>
                <w:rFonts w:eastAsia="Times New Roman"/>
                <w:i/>
                <w:kern w:val="0"/>
                <w:sz w:val="18"/>
                <w:szCs w:val="20"/>
                <w:lang w:val="en-GB" w:eastAsia="sv-SE"/>
              </w:rPr>
              <w:t>npn-IdentityInfoList</w:t>
            </w:r>
            <w:proofErr w:type="spellEnd"/>
            <w:r w:rsidRPr="00BA5EC7">
              <w:rPr>
                <w:rFonts w:eastAsia="Times New Roman"/>
                <w:kern w:val="0"/>
                <w:sz w:val="18"/>
                <w:szCs w:val="20"/>
                <w:lang w:val="en-GB" w:eastAsia="sv-SE"/>
              </w:rPr>
              <w:t xml:space="preserve"> and so on.</w:t>
            </w:r>
            <w:r w:rsidRPr="00BA5EC7">
              <w:rPr>
                <w:rFonts w:eastAsia="Times New Roman"/>
                <w:kern w:val="0"/>
                <w:sz w:val="18"/>
                <w:szCs w:val="20"/>
                <w:lang w:val="en-GB" w:eastAsia="ja-JP"/>
              </w:rPr>
              <w:t xml:space="preserve"> </w:t>
            </w:r>
            <w:r w:rsidRPr="00BA5EC7">
              <w:rPr>
                <w:rFonts w:eastAsia="Times New Roman"/>
                <w:kern w:val="0"/>
                <w:sz w:val="18"/>
                <w:szCs w:val="20"/>
                <w:lang w:val="en-GB" w:eastAsia="sv-SE"/>
              </w:rPr>
              <w:t>If</w:t>
            </w:r>
            <w:r w:rsidRPr="00BA5EC7">
              <w:rPr>
                <w:rFonts w:eastAsia="Times New Roman"/>
                <w:i/>
                <w:kern w:val="0"/>
                <w:sz w:val="18"/>
                <w:szCs w:val="20"/>
                <w:lang w:val="en-GB" w:eastAsia="sv-SE"/>
              </w:rPr>
              <w:t xml:space="preserve"> uac-AC1-SelectAssistInfo-r16</w:t>
            </w:r>
            <w:r w:rsidRPr="00BA5EC7">
              <w:rPr>
                <w:rFonts w:eastAsia="Times New Roman"/>
                <w:kern w:val="0"/>
                <w:sz w:val="18"/>
                <w:szCs w:val="20"/>
                <w:lang w:val="en-GB" w:eastAsia="sv-SE"/>
              </w:rPr>
              <w:t xml:space="preserve"> is present, the UE shall ignore the </w:t>
            </w:r>
            <w:r w:rsidRPr="00BA5EC7">
              <w:rPr>
                <w:rFonts w:eastAsia="Times New Roman"/>
                <w:i/>
                <w:kern w:val="0"/>
                <w:sz w:val="18"/>
                <w:szCs w:val="20"/>
                <w:lang w:val="en-GB" w:eastAsia="sv-SE"/>
              </w:rPr>
              <w:t>uac-AccessCategory1-SelectionAssistanceInfo</w:t>
            </w:r>
            <w:r w:rsidRPr="00BA5EC7">
              <w:rPr>
                <w:rFonts w:eastAsia="Times New Roman"/>
                <w:kern w:val="0"/>
                <w:sz w:val="18"/>
                <w:szCs w:val="20"/>
                <w:lang w:val="en-GB" w:eastAsia="sv-SE"/>
              </w:rPr>
              <w:t>.</w:t>
            </w:r>
          </w:p>
        </w:tc>
      </w:tr>
      <w:tr w:rsidR="00BA5EC7" w:rsidRPr="00BA5EC7" w14:paraId="4C97E011" w14:textId="77777777" w:rsidTr="00004A09">
        <w:tc>
          <w:tcPr>
            <w:tcW w:w="14173" w:type="dxa"/>
            <w:tcBorders>
              <w:top w:val="single" w:sz="4" w:space="0" w:color="auto"/>
              <w:left w:val="single" w:sz="4" w:space="0" w:color="auto"/>
              <w:bottom w:val="single" w:sz="4" w:space="0" w:color="auto"/>
              <w:right w:val="single" w:sz="4" w:space="0" w:color="auto"/>
            </w:tcBorders>
          </w:tcPr>
          <w:p w14:paraId="246F5600"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BA5EC7">
              <w:rPr>
                <w:rFonts w:eastAsia="Times New Roman"/>
                <w:b/>
                <w:bCs/>
                <w:i/>
                <w:iCs/>
                <w:kern w:val="0"/>
                <w:sz w:val="18"/>
                <w:szCs w:val="20"/>
                <w:lang w:val="en-GB" w:eastAsia="sv-SE"/>
              </w:rPr>
              <w:t>uac-AC1-SelectAssistInfo</w:t>
            </w:r>
          </w:p>
          <w:p w14:paraId="5E430807"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BA5EC7">
              <w:rPr>
                <w:rFonts w:eastAsia="Times New Roman"/>
                <w:kern w:val="0"/>
                <w:sz w:val="18"/>
                <w:szCs w:val="20"/>
                <w:lang w:val="en-GB" w:eastAsia="sv-SE"/>
              </w:rPr>
              <w:t>Information used to determine whether Access Category 1 applies to the UE, as defined in TS 22.261 [25]. The 1</w:t>
            </w:r>
            <w:r w:rsidRPr="00BA5EC7">
              <w:rPr>
                <w:rFonts w:eastAsia="Times New Roman"/>
                <w:kern w:val="0"/>
                <w:sz w:val="18"/>
                <w:szCs w:val="20"/>
                <w:vertAlign w:val="superscript"/>
                <w:lang w:val="en-GB" w:eastAsia="sv-SE"/>
              </w:rPr>
              <w:t>st</w:t>
            </w:r>
            <w:r w:rsidRPr="00BA5EC7">
              <w:rPr>
                <w:rFonts w:eastAsia="Times New Roman"/>
                <w:kern w:val="0"/>
                <w:sz w:val="18"/>
                <w:szCs w:val="20"/>
                <w:lang w:val="en-GB" w:eastAsia="sv-SE"/>
              </w:rPr>
              <w:t xml:space="preserve"> entry in the list corresponds to the first network within all of the PLMNs and SNPNs across the </w:t>
            </w:r>
            <w:proofErr w:type="spellStart"/>
            <w:r w:rsidRPr="00BA5EC7">
              <w:rPr>
                <w:rFonts w:eastAsia="Times New Roman"/>
                <w:i/>
                <w:kern w:val="0"/>
                <w:sz w:val="18"/>
                <w:szCs w:val="20"/>
                <w:lang w:val="en-GB" w:eastAsia="sv-SE"/>
              </w:rPr>
              <w:t>plmn-IdentityList</w:t>
            </w:r>
            <w:proofErr w:type="spellEnd"/>
            <w:r w:rsidRPr="00BA5EC7">
              <w:rPr>
                <w:rFonts w:eastAsia="Times New Roman"/>
                <w:i/>
                <w:kern w:val="0"/>
                <w:sz w:val="18"/>
                <w:szCs w:val="20"/>
                <w:lang w:val="en-GB" w:eastAsia="sv-SE"/>
              </w:rPr>
              <w:t xml:space="preserve"> </w:t>
            </w:r>
            <w:r w:rsidRPr="00BA5EC7">
              <w:rPr>
                <w:rFonts w:eastAsia="Times New Roman"/>
                <w:iCs/>
                <w:kern w:val="0"/>
                <w:sz w:val="18"/>
                <w:szCs w:val="20"/>
                <w:lang w:val="en-GB" w:eastAsia="sv-SE"/>
              </w:rPr>
              <w:t>and</w:t>
            </w:r>
            <w:r w:rsidRPr="00BA5EC7">
              <w:rPr>
                <w:rFonts w:eastAsia="Times New Roman"/>
                <w:i/>
                <w:kern w:val="0"/>
                <w:sz w:val="18"/>
                <w:szCs w:val="20"/>
                <w:lang w:val="en-GB" w:eastAsia="sv-SE"/>
              </w:rPr>
              <w:t xml:space="preserve"> </w:t>
            </w:r>
            <w:proofErr w:type="spellStart"/>
            <w:r w:rsidRPr="00BA5EC7">
              <w:rPr>
                <w:rFonts w:eastAsia="Times New Roman"/>
                <w:i/>
                <w:kern w:val="0"/>
                <w:sz w:val="18"/>
                <w:szCs w:val="20"/>
                <w:lang w:val="en-GB" w:eastAsia="sv-SE"/>
              </w:rPr>
              <w:t>npn-IdentityInfoList</w:t>
            </w:r>
            <w:proofErr w:type="spellEnd"/>
            <w:r w:rsidRPr="00BA5EC7">
              <w:rPr>
                <w:rFonts w:eastAsia="Times New Roman"/>
                <w:kern w:val="0"/>
                <w:sz w:val="18"/>
                <w:szCs w:val="20"/>
                <w:lang w:val="en-GB" w:eastAsia="sv-SE"/>
              </w:rPr>
              <w:t>, the 2</w:t>
            </w:r>
            <w:r w:rsidRPr="00BA5EC7">
              <w:rPr>
                <w:rFonts w:eastAsia="Times New Roman"/>
                <w:kern w:val="0"/>
                <w:sz w:val="18"/>
                <w:szCs w:val="20"/>
                <w:vertAlign w:val="superscript"/>
                <w:lang w:val="en-GB" w:eastAsia="sv-SE"/>
              </w:rPr>
              <w:t>nd</w:t>
            </w:r>
            <w:r w:rsidRPr="00BA5EC7">
              <w:rPr>
                <w:rFonts w:eastAsia="Times New Roman"/>
                <w:kern w:val="0"/>
                <w:sz w:val="18"/>
                <w:szCs w:val="20"/>
                <w:lang w:val="en-GB" w:eastAsia="sv-SE"/>
              </w:rPr>
              <w:t xml:space="preserve"> entry in the list corresponds to the second network within all of the PLMNs and SNPNs across the </w:t>
            </w:r>
            <w:proofErr w:type="spellStart"/>
            <w:r w:rsidRPr="00BA5EC7">
              <w:rPr>
                <w:rFonts w:eastAsia="Times New Roman"/>
                <w:i/>
                <w:kern w:val="0"/>
                <w:sz w:val="18"/>
                <w:szCs w:val="20"/>
                <w:lang w:val="en-GB" w:eastAsia="sv-SE"/>
              </w:rPr>
              <w:t>plmn-IdentityList</w:t>
            </w:r>
            <w:proofErr w:type="spellEnd"/>
            <w:r w:rsidRPr="00BA5EC7">
              <w:rPr>
                <w:rFonts w:eastAsia="Times New Roman"/>
                <w:kern w:val="0"/>
                <w:sz w:val="18"/>
                <w:szCs w:val="20"/>
                <w:lang w:val="en-GB" w:eastAsia="sv-SE"/>
              </w:rPr>
              <w:t xml:space="preserve"> </w:t>
            </w:r>
            <w:r w:rsidRPr="00BA5EC7">
              <w:rPr>
                <w:rFonts w:eastAsia="Times New Roman"/>
                <w:iCs/>
                <w:kern w:val="0"/>
                <w:sz w:val="18"/>
                <w:szCs w:val="20"/>
                <w:lang w:val="en-GB" w:eastAsia="sv-SE"/>
              </w:rPr>
              <w:t xml:space="preserve">and the </w:t>
            </w:r>
            <w:proofErr w:type="spellStart"/>
            <w:r w:rsidRPr="00BA5EC7">
              <w:rPr>
                <w:rFonts w:eastAsia="Times New Roman"/>
                <w:i/>
                <w:kern w:val="0"/>
                <w:sz w:val="18"/>
                <w:szCs w:val="20"/>
                <w:lang w:val="en-GB" w:eastAsia="sv-SE"/>
              </w:rPr>
              <w:t>npn-IdentityInfoList</w:t>
            </w:r>
            <w:proofErr w:type="spellEnd"/>
            <w:r w:rsidRPr="00BA5EC7">
              <w:rPr>
                <w:rFonts w:eastAsia="Times New Roman"/>
                <w:kern w:val="0"/>
                <w:sz w:val="18"/>
                <w:szCs w:val="20"/>
                <w:lang w:val="en-GB" w:eastAsia="sv-SE"/>
              </w:rPr>
              <w:t xml:space="preserve"> and so on.</w:t>
            </w:r>
            <w:r w:rsidRPr="00BA5EC7">
              <w:rPr>
                <w:rFonts w:ascii="Yu Mincho" w:eastAsia="Times New Roman" w:hAnsi="Yu Mincho"/>
                <w:kern w:val="0"/>
                <w:sz w:val="18"/>
                <w:szCs w:val="20"/>
                <w:lang w:val="en-GB"/>
              </w:rPr>
              <w:t xml:space="preserve"> </w:t>
            </w:r>
            <w:r w:rsidRPr="00BA5EC7">
              <w:rPr>
                <w:rFonts w:eastAsia="Times New Roman"/>
                <w:kern w:val="0"/>
                <w:sz w:val="18"/>
                <w:szCs w:val="20"/>
                <w:lang w:val="en-GB" w:eastAsia="sv-SE"/>
              </w:rPr>
              <w:t xml:space="preserve">Value </w:t>
            </w:r>
            <w:proofErr w:type="spellStart"/>
            <w:r w:rsidRPr="00BA5EC7">
              <w:rPr>
                <w:rFonts w:eastAsia="Times New Roman"/>
                <w:i/>
                <w:kern w:val="0"/>
                <w:sz w:val="18"/>
                <w:szCs w:val="20"/>
                <w:lang w:val="en-GB" w:eastAsia="sv-SE"/>
              </w:rPr>
              <w:t>notConfigured</w:t>
            </w:r>
            <w:proofErr w:type="spellEnd"/>
            <w:r w:rsidRPr="00BA5EC7">
              <w:rPr>
                <w:rFonts w:eastAsia="Times New Roman"/>
                <w:kern w:val="0"/>
                <w:sz w:val="18"/>
                <w:szCs w:val="20"/>
                <w:lang w:val="en-GB" w:eastAsia="sv-SE"/>
              </w:rPr>
              <w:t xml:space="preserve"> indicates that Access Category1 is</w:t>
            </w:r>
            <w:r w:rsidRPr="00BA5EC7">
              <w:rPr>
                <w:rFonts w:ascii="Yu Mincho" w:eastAsia="Times New Roman" w:hAnsi="Yu Mincho"/>
                <w:kern w:val="0"/>
                <w:sz w:val="18"/>
                <w:szCs w:val="20"/>
                <w:lang w:val="en-GB"/>
              </w:rPr>
              <w:t xml:space="preserve"> </w:t>
            </w:r>
            <w:r w:rsidRPr="00BA5EC7">
              <w:rPr>
                <w:rFonts w:eastAsia="Times New Roman"/>
                <w:kern w:val="0"/>
                <w:sz w:val="18"/>
                <w:szCs w:val="20"/>
                <w:lang w:val="en-GB" w:eastAsia="sv-SE"/>
              </w:rPr>
              <w:t>not configured for the corresponding PLMN/SNPN.</w:t>
            </w:r>
          </w:p>
        </w:tc>
      </w:tr>
      <w:tr w:rsidR="00BA5EC7" w:rsidRPr="00BA5EC7" w14:paraId="2B80C372"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797BB8C0"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proofErr w:type="spellStart"/>
            <w:r w:rsidRPr="00BA5EC7">
              <w:rPr>
                <w:rFonts w:eastAsia="Calibri"/>
                <w:b/>
                <w:i/>
                <w:kern w:val="0"/>
                <w:sz w:val="18"/>
                <w:szCs w:val="22"/>
                <w:lang w:val="en-GB" w:eastAsia="sv-SE"/>
              </w:rPr>
              <w:lastRenderedPageBreak/>
              <w:t>uac-BarringForCommon</w:t>
            </w:r>
            <w:proofErr w:type="spellEnd"/>
          </w:p>
          <w:p w14:paraId="1A6B9005"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bCs/>
                <w:i/>
                <w:kern w:val="0"/>
                <w:sz w:val="18"/>
                <w:szCs w:val="22"/>
                <w:lang w:val="en-GB" w:eastAsia="en-GB"/>
              </w:rPr>
            </w:pPr>
            <w:r w:rsidRPr="00BA5EC7">
              <w:rPr>
                <w:rFonts w:eastAsia="Calibri"/>
                <w:kern w:val="0"/>
                <w:sz w:val="18"/>
                <w:szCs w:val="22"/>
                <w:lang w:val="en-GB" w:eastAsia="sv-SE"/>
              </w:rPr>
              <w:t xml:space="preserve">Common access control parameters for each access category. Common values are used for all PLMNs/SNPNs, unless overwritten by the PLMN/SNPN specific configuration provided in </w:t>
            </w:r>
            <w:proofErr w:type="spellStart"/>
            <w:r w:rsidRPr="00BA5EC7">
              <w:rPr>
                <w:rFonts w:eastAsia="Calibri"/>
                <w:i/>
                <w:kern w:val="0"/>
                <w:sz w:val="18"/>
                <w:szCs w:val="22"/>
                <w:lang w:val="en-GB" w:eastAsia="sv-SE"/>
              </w:rPr>
              <w:t>uac</w:t>
            </w:r>
            <w:proofErr w:type="spellEnd"/>
            <w:r w:rsidRPr="00BA5EC7">
              <w:rPr>
                <w:rFonts w:eastAsia="Calibri"/>
                <w:i/>
                <w:kern w:val="0"/>
                <w:sz w:val="18"/>
                <w:szCs w:val="22"/>
                <w:lang w:val="en-GB" w:eastAsia="sv-SE"/>
              </w:rPr>
              <w:t>-</w:t>
            </w:r>
            <w:proofErr w:type="spellStart"/>
            <w:r w:rsidRPr="00BA5EC7">
              <w:rPr>
                <w:rFonts w:eastAsia="Calibri"/>
                <w:i/>
                <w:kern w:val="0"/>
                <w:sz w:val="18"/>
                <w:szCs w:val="22"/>
                <w:lang w:val="en-GB" w:eastAsia="sv-SE"/>
              </w:rPr>
              <w:t>BarringPerPLMN</w:t>
            </w:r>
            <w:proofErr w:type="spellEnd"/>
            <w:r w:rsidRPr="00BA5EC7">
              <w:rPr>
                <w:rFonts w:eastAsia="Calibri"/>
                <w:i/>
                <w:kern w:val="0"/>
                <w:sz w:val="18"/>
                <w:szCs w:val="22"/>
                <w:lang w:val="en-GB" w:eastAsia="sv-SE"/>
              </w:rPr>
              <w:t>-List</w:t>
            </w:r>
            <w:r w:rsidRPr="00BA5EC7">
              <w:rPr>
                <w:rFonts w:eastAsia="Calibri"/>
                <w:kern w:val="0"/>
                <w:sz w:val="18"/>
                <w:szCs w:val="22"/>
                <w:lang w:val="en-GB" w:eastAsia="sv-SE"/>
              </w:rPr>
              <w:t>. The parameters are specified by providing an index to the set of configurations (</w:t>
            </w:r>
            <w:proofErr w:type="spellStart"/>
            <w:r w:rsidRPr="00BA5EC7">
              <w:rPr>
                <w:rFonts w:eastAsia="Calibri"/>
                <w:i/>
                <w:kern w:val="0"/>
                <w:sz w:val="18"/>
                <w:szCs w:val="22"/>
                <w:lang w:val="en-GB" w:eastAsia="sv-SE"/>
              </w:rPr>
              <w:t>uac-BarringInfoSetList</w:t>
            </w:r>
            <w:proofErr w:type="spellEnd"/>
            <w:r w:rsidRPr="00BA5EC7">
              <w:rPr>
                <w:rFonts w:eastAsia="Calibri"/>
                <w:kern w:val="0"/>
                <w:sz w:val="18"/>
                <w:szCs w:val="22"/>
                <w:lang w:val="en-GB" w:eastAsia="sv-SE"/>
              </w:rPr>
              <w:t>). UE behaviour upon absence of this field is specified in clause 5.3.14.2.</w:t>
            </w:r>
          </w:p>
        </w:tc>
      </w:tr>
      <w:tr w:rsidR="00BA5EC7" w:rsidRPr="00BA5EC7" w14:paraId="49AD4478"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05D6A5AA"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BA5EC7">
              <w:rPr>
                <w:rFonts w:eastAsia="Times New Roman"/>
                <w:b/>
                <w:i/>
                <w:kern w:val="0"/>
                <w:sz w:val="18"/>
                <w:szCs w:val="20"/>
                <w:lang w:val="en-GB" w:eastAsia="sv-SE"/>
              </w:rPr>
              <w:t>ue-TimersAndConstants</w:t>
            </w:r>
            <w:proofErr w:type="spellEnd"/>
          </w:p>
          <w:p w14:paraId="169E158B"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BA5EC7">
              <w:rPr>
                <w:rFonts w:eastAsia="Times New Roman"/>
                <w:kern w:val="0"/>
                <w:sz w:val="18"/>
                <w:szCs w:val="20"/>
                <w:lang w:val="en-GB" w:eastAsia="sv-SE"/>
              </w:rPr>
              <w:t>Timer and constant values to be used by the UE.</w:t>
            </w:r>
            <w:r w:rsidRPr="00BA5EC7">
              <w:rPr>
                <w:rFonts w:eastAsia="Calibri"/>
                <w:kern w:val="0"/>
                <w:sz w:val="18"/>
                <w:szCs w:val="22"/>
                <w:lang w:val="en-GB" w:eastAsia="sv-SE"/>
              </w:rPr>
              <w:t xml:space="preserve"> Th</w:t>
            </w:r>
            <w:r w:rsidRPr="00BA5EC7">
              <w:rPr>
                <w:rFonts w:eastAsia="Calibri" w:cs="Arial"/>
                <w:kern w:val="0"/>
                <w:sz w:val="18"/>
                <w:szCs w:val="22"/>
                <w:lang w:val="en-GB" w:eastAsia="sv-SE"/>
              </w:rPr>
              <w:t xml:space="preserve">e cell operating as </w:t>
            </w:r>
            <w:proofErr w:type="spellStart"/>
            <w:r w:rsidRPr="00BA5EC7">
              <w:rPr>
                <w:rFonts w:eastAsia="Calibri" w:cs="Arial"/>
                <w:kern w:val="0"/>
                <w:sz w:val="18"/>
                <w:szCs w:val="22"/>
                <w:lang w:val="en-GB" w:eastAsia="sv-SE"/>
              </w:rPr>
              <w:t>PCell</w:t>
            </w:r>
            <w:proofErr w:type="spellEnd"/>
            <w:r w:rsidRPr="00BA5EC7">
              <w:rPr>
                <w:rFonts w:eastAsia="Calibri" w:cs="Arial"/>
                <w:kern w:val="0"/>
                <w:sz w:val="18"/>
                <w:szCs w:val="22"/>
                <w:lang w:val="en-GB" w:eastAsia="sv-SE"/>
              </w:rPr>
              <w:t xml:space="preserve"> always provides th</w:t>
            </w:r>
            <w:r w:rsidRPr="00BA5EC7">
              <w:rPr>
                <w:rFonts w:eastAsia="Calibri"/>
                <w:kern w:val="0"/>
                <w:sz w:val="18"/>
                <w:szCs w:val="22"/>
                <w:lang w:val="en-GB" w:eastAsia="sv-SE"/>
              </w:rPr>
              <w:t>is field.</w:t>
            </w:r>
          </w:p>
        </w:tc>
      </w:tr>
      <w:tr w:rsidR="00BA5EC7" w:rsidRPr="00BA5EC7" w14:paraId="3A338AE1"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17289AAB"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BA5EC7">
              <w:rPr>
                <w:rFonts w:eastAsia="Times New Roman"/>
                <w:b/>
                <w:i/>
                <w:kern w:val="0"/>
                <w:sz w:val="18"/>
                <w:szCs w:val="20"/>
                <w:lang w:val="en-GB" w:eastAsia="sv-SE"/>
              </w:rPr>
              <w:t>useFullResumeID</w:t>
            </w:r>
            <w:proofErr w:type="spellEnd"/>
          </w:p>
          <w:p w14:paraId="0BC25B41"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BA5EC7">
              <w:rPr>
                <w:rFonts w:eastAsia="Times New Roman"/>
                <w:kern w:val="0"/>
                <w:sz w:val="18"/>
                <w:szCs w:val="20"/>
                <w:lang w:val="en-GB" w:eastAsia="sv-SE"/>
              </w:rPr>
              <w:t xml:space="preserve">Indicates which resume identifier and Resume request message should be used. UE uses </w:t>
            </w:r>
            <w:proofErr w:type="spellStart"/>
            <w:r w:rsidRPr="00BA5EC7">
              <w:rPr>
                <w:rFonts w:eastAsia="Times New Roman"/>
                <w:i/>
                <w:kern w:val="0"/>
                <w:sz w:val="18"/>
                <w:szCs w:val="20"/>
                <w:lang w:val="en-GB" w:eastAsia="sv-SE"/>
              </w:rPr>
              <w:t>fullI</w:t>
            </w:r>
            <w:proofErr w:type="spellEnd"/>
            <w:r w:rsidRPr="00BA5EC7">
              <w:rPr>
                <w:rFonts w:eastAsia="Times New Roman"/>
                <w:i/>
                <w:kern w:val="0"/>
                <w:sz w:val="18"/>
                <w:szCs w:val="20"/>
                <w:lang w:val="en-GB" w:eastAsia="sv-SE"/>
              </w:rPr>
              <w:t>-RNTI</w:t>
            </w:r>
            <w:r w:rsidRPr="00BA5EC7">
              <w:rPr>
                <w:rFonts w:eastAsia="Times New Roman"/>
                <w:kern w:val="0"/>
                <w:sz w:val="18"/>
                <w:szCs w:val="20"/>
                <w:lang w:val="en-GB" w:eastAsia="sv-SE"/>
              </w:rPr>
              <w:t xml:space="preserve"> and </w:t>
            </w:r>
            <w:r w:rsidRPr="00BA5EC7">
              <w:rPr>
                <w:rFonts w:eastAsia="Times New Roman"/>
                <w:i/>
                <w:kern w:val="0"/>
                <w:sz w:val="18"/>
                <w:szCs w:val="20"/>
                <w:lang w:val="en-GB" w:eastAsia="sv-SE"/>
              </w:rPr>
              <w:t>RRCResumeRequest1</w:t>
            </w:r>
            <w:r w:rsidRPr="00BA5EC7">
              <w:rPr>
                <w:rFonts w:eastAsia="Times New Roman"/>
                <w:kern w:val="0"/>
                <w:sz w:val="18"/>
                <w:szCs w:val="20"/>
                <w:lang w:val="en-GB" w:eastAsia="sv-SE"/>
              </w:rPr>
              <w:t xml:space="preserve"> if the field is present, or </w:t>
            </w:r>
            <w:proofErr w:type="spellStart"/>
            <w:r w:rsidRPr="00BA5EC7">
              <w:rPr>
                <w:rFonts w:eastAsia="Times New Roman"/>
                <w:i/>
                <w:kern w:val="0"/>
                <w:sz w:val="18"/>
                <w:szCs w:val="20"/>
                <w:lang w:val="en-GB" w:eastAsia="sv-SE"/>
              </w:rPr>
              <w:t>shortI</w:t>
            </w:r>
            <w:proofErr w:type="spellEnd"/>
            <w:r w:rsidRPr="00BA5EC7">
              <w:rPr>
                <w:rFonts w:eastAsia="Times New Roman"/>
                <w:i/>
                <w:kern w:val="0"/>
                <w:sz w:val="18"/>
                <w:szCs w:val="20"/>
                <w:lang w:val="en-GB" w:eastAsia="sv-SE"/>
              </w:rPr>
              <w:t>-RNTI</w:t>
            </w:r>
            <w:r w:rsidRPr="00BA5EC7">
              <w:rPr>
                <w:rFonts w:eastAsia="Times New Roman"/>
                <w:kern w:val="0"/>
                <w:sz w:val="18"/>
                <w:szCs w:val="20"/>
                <w:lang w:val="en-GB" w:eastAsia="sv-SE"/>
              </w:rPr>
              <w:t xml:space="preserve"> and </w:t>
            </w:r>
            <w:proofErr w:type="spellStart"/>
            <w:r w:rsidRPr="00BA5EC7">
              <w:rPr>
                <w:rFonts w:eastAsia="Times New Roman"/>
                <w:i/>
                <w:kern w:val="0"/>
                <w:sz w:val="18"/>
                <w:szCs w:val="20"/>
                <w:lang w:val="en-GB" w:eastAsia="sv-SE"/>
              </w:rPr>
              <w:t>RRCResumeRequest</w:t>
            </w:r>
            <w:proofErr w:type="spellEnd"/>
            <w:r w:rsidRPr="00BA5EC7">
              <w:rPr>
                <w:rFonts w:eastAsia="Times New Roman"/>
                <w:kern w:val="0"/>
                <w:sz w:val="18"/>
                <w:szCs w:val="20"/>
                <w:lang w:val="en-GB" w:eastAsia="sv-SE"/>
              </w:rPr>
              <w:t xml:space="preserve"> if the field is absent.</w:t>
            </w:r>
          </w:p>
        </w:tc>
      </w:tr>
    </w:tbl>
    <w:p w14:paraId="6663B167" w14:textId="77777777" w:rsidR="00BA5EC7" w:rsidRPr="00BA5EC7" w:rsidRDefault="00BA5EC7"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5EC7" w:rsidRPr="00BA5EC7" w14:paraId="4DC2479C" w14:textId="77777777" w:rsidTr="00004A09">
        <w:tc>
          <w:tcPr>
            <w:tcW w:w="4027" w:type="dxa"/>
            <w:tcBorders>
              <w:top w:val="single" w:sz="4" w:space="0" w:color="auto"/>
              <w:left w:val="single" w:sz="4" w:space="0" w:color="auto"/>
              <w:bottom w:val="single" w:sz="4" w:space="0" w:color="auto"/>
              <w:right w:val="single" w:sz="4" w:space="0" w:color="auto"/>
            </w:tcBorders>
            <w:hideMark/>
          </w:tcPr>
          <w:p w14:paraId="1999AA31" w14:textId="77777777" w:rsidR="00BA5EC7" w:rsidRPr="00BA5EC7" w:rsidRDefault="00BA5EC7" w:rsidP="004A6D80">
            <w:pPr>
              <w:keepNext/>
              <w:keepLines/>
              <w:widowControl/>
              <w:overflowPunct w:val="0"/>
              <w:autoSpaceDE w:val="0"/>
              <w:autoSpaceDN w:val="0"/>
              <w:adjustRightInd w:val="0"/>
              <w:snapToGrid w:val="0"/>
              <w:spacing w:after="0"/>
              <w:jc w:val="center"/>
              <w:textAlignment w:val="baseline"/>
              <w:rPr>
                <w:rFonts w:eastAsia="Times New Roman"/>
                <w:b/>
                <w:kern w:val="0"/>
                <w:sz w:val="18"/>
                <w:szCs w:val="22"/>
                <w:lang w:val="en-GB" w:eastAsia="sv-SE"/>
              </w:rPr>
            </w:pPr>
            <w:r w:rsidRPr="00BA5EC7">
              <w:rPr>
                <w:rFonts w:eastAsia="Times New Roman"/>
                <w:b/>
                <w:kern w:val="0"/>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22D140" w14:textId="77777777" w:rsidR="00BA5EC7" w:rsidRPr="00BA5EC7" w:rsidRDefault="00BA5EC7" w:rsidP="004A6D80">
            <w:pPr>
              <w:keepNext/>
              <w:keepLines/>
              <w:widowControl/>
              <w:overflowPunct w:val="0"/>
              <w:autoSpaceDE w:val="0"/>
              <w:autoSpaceDN w:val="0"/>
              <w:adjustRightInd w:val="0"/>
              <w:snapToGrid w:val="0"/>
              <w:spacing w:after="0"/>
              <w:jc w:val="center"/>
              <w:textAlignment w:val="baseline"/>
              <w:rPr>
                <w:rFonts w:eastAsia="Times New Roman"/>
                <w:b/>
                <w:kern w:val="0"/>
                <w:sz w:val="18"/>
                <w:szCs w:val="22"/>
                <w:lang w:val="en-GB" w:eastAsia="sv-SE"/>
              </w:rPr>
            </w:pPr>
            <w:r w:rsidRPr="00BA5EC7">
              <w:rPr>
                <w:rFonts w:eastAsia="Times New Roman"/>
                <w:b/>
                <w:kern w:val="0"/>
                <w:sz w:val="18"/>
                <w:szCs w:val="22"/>
                <w:lang w:val="en-GB" w:eastAsia="sv-SE"/>
              </w:rPr>
              <w:t>Explanation</w:t>
            </w:r>
          </w:p>
        </w:tc>
      </w:tr>
      <w:tr w:rsidR="00BA5EC7" w:rsidRPr="00BA5EC7" w14:paraId="78020D37" w14:textId="77777777" w:rsidTr="00004A09">
        <w:tc>
          <w:tcPr>
            <w:tcW w:w="4027" w:type="dxa"/>
            <w:tcBorders>
              <w:top w:val="single" w:sz="4" w:space="0" w:color="auto"/>
              <w:left w:val="single" w:sz="4" w:space="0" w:color="auto"/>
              <w:bottom w:val="single" w:sz="4" w:space="0" w:color="auto"/>
              <w:right w:val="single" w:sz="4" w:space="0" w:color="auto"/>
            </w:tcBorders>
          </w:tcPr>
          <w:p w14:paraId="314210D4"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i/>
                <w:kern w:val="0"/>
                <w:sz w:val="18"/>
                <w:szCs w:val="22"/>
                <w:lang w:val="en-GB" w:eastAsia="sv-SE"/>
              </w:rPr>
            </w:pPr>
            <w:r w:rsidRPr="00BA5EC7">
              <w:rPr>
                <w:rFonts w:eastAsia="Times New Roman"/>
                <w:i/>
                <w:kern w:val="0"/>
                <w:sz w:val="18"/>
                <w:szCs w:val="22"/>
                <w:lang w:val="en-GB"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E8C50BC"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BA5EC7">
              <w:rPr>
                <w:rFonts w:eastAsia="Times New Roman"/>
                <w:kern w:val="0"/>
                <w:sz w:val="18"/>
                <w:szCs w:val="22"/>
                <w:lang w:val="en-GB" w:eastAsia="sv-SE"/>
              </w:rPr>
              <w:t xml:space="preserve">The field is optionally present, Need R, in a cell that enables </w:t>
            </w:r>
            <w:r w:rsidRPr="00BA5EC7">
              <w:rPr>
                <w:rFonts w:eastAsia="Times New Roman"/>
                <w:i/>
                <w:iCs/>
                <w:kern w:val="0"/>
                <w:sz w:val="18"/>
                <w:szCs w:val="22"/>
                <w:lang w:val="en-GB" w:eastAsia="sv-SE"/>
              </w:rPr>
              <w:t>eDRX-</w:t>
            </w:r>
            <w:proofErr w:type="spellStart"/>
            <w:r w:rsidRPr="00BA5EC7">
              <w:rPr>
                <w:rFonts w:eastAsia="Times New Roman"/>
                <w:i/>
                <w:iCs/>
                <w:kern w:val="0"/>
                <w:sz w:val="18"/>
                <w:szCs w:val="22"/>
                <w:lang w:val="en-GB" w:eastAsia="sv-SE"/>
              </w:rPr>
              <w:t>AllowedIdle</w:t>
            </w:r>
            <w:proofErr w:type="spellEnd"/>
            <w:r w:rsidRPr="00BA5EC7">
              <w:rPr>
                <w:rFonts w:eastAsia="Times New Roman"/>
                <w:kern w:val="0"/>
                <w:sz w:val="18"/>
                <w:szCs w:val="22"/>
                <w:lang w:val="en-GB" w:eastAsia="sv-SE"/>
              </w:rPr>
              <w:t>, otherwise it is absent.</w:t>
            </w:r>
          </w:p>
        </w:tc>
      </w:tr>
      <w:tr w:rsidR="00BA5EC7" w:rsidRPr="00BA5EC7" w14:paraId="29E59A07" w14:textId="77777777" w:rsidTr="00004A09">
        <w:tc>
          <w:tcPr>
            <w:tcW w:w="4027" w:type="dxa"/>
            <w:tcBorders>
              <w:top w:val="single" w:sz="4" w:space="0" w:color="auto"/>
              <w:left w:val="single" w:sz="4" w:space="0" w:color="auto"/>
              <w:bottom w:val="single" w:sz="4" w:space="0" w:color="auto"/>
              <w:right w:val="single" w:sz="4" w:space="0" w:color="auto"/>
            </w:tcBorders>
          </w:tcPr>
          <w:p w14:paraId="01C1FDC8"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i/>
                <w:kern w:val="0"/>
                <w:sz w:val="18"/>
                <w:szCs w:val="22"/>
                <w:lang w:val="en-GB" w:eastAsia="sv-SE"/>
              </w:rPr>
            </w:pPr>
            <w:r w:rsidRPr="00BA5EC7">
              <w:rPr>
                <w:rFonts w:eastAsia="Times New Roman"/>
                <w:i/>
                <w:kern w:val="0"/>
                <w:sz w:val="18"/>
                <w:szCs w:val="22"/>
                <w:lang w:val="en-GB" w:eastAsia="sv-SE"/>
              </w:rPr>
              <w:t>MINT</w:t>
            </w:r>
          </w:p>
        </w:tc>
        <w:tc>
          <w:tcPr>
            <w:tcW w:w="10146" w:type="dxa"/>
            <w:tcBorders>
              <w:top w:val="single" w:sz="4" w:space="0" w:color="auto"/>
              <w:left w:val="single" w:sz="4" w:space="0" w:color="auto"/>
              <w:bottom w:val="single" w:sz="4" w:space="0" w:color="auto"/>
              <w:right w:val="single" w:sz="4" w:space="0" w:color="auto"/>
            </w:tcBorders>
          </w:tcPr>
          <w:p w14:paraId="0A318C72"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BA5EC7">
              <w:rPr>
                <w:rFonts w:eastAsia="Times New Roman"/>
                <w:kern w:val="0"/>
                <w:sz w:val="18"/>
                <w:szCs w:val="22"/>
                <w:lang w:val="en-GB" w:eastAsia="sv-SE"/>
              </w:rPr>
              <w:t xml:space="preserve">The field is optionally present, Need R, in a cell that provides a configuration for disaster roaming, otherwise it is </w:t>
            </w:r>
            <w:r w:rsidRPr="00BA5EC7">
              <w:rPr>
                <w:rFonts w:eastAsia="Times New Roman"/>
                <w:kern w:val="0"/>
                <w:sz w:val="18"/>
                <w:szCs w:val="22"/>
                <w:lang w:val="en-GB" w:eastAsia="en-GB"/>
              </w:rPr>
              <w:t>absent, Need R</w:t>
            </w:r>
            <w:r w:rsidRPr="00BA5EC7">
              <w:rPr>
                <w:rFonts w:eastAsia="Times New Roman"/>
                <w:kern w:val="0"/>
                <w:sz w:val="18"/>
                <w:szCs w:val="22"/>
                <w:lang w:val="en-GB" w:eastAsia="sv-SE"/>
              </w:rPr>
              <w:t>.</w:t>
            </w:r>
          </w:p>
        </w:tc>
      </w:tr>
      <w:tr w:rsidR="00BA5EC7" w:rsidRPr="00BA5EC7" w14:paraId="7AD6B1CB" w14:textId="77777777" w:rsidTr="00004A09">
        <w:tc>
          <w:tcPr>
            <w:tcW w:w="4027" w:type="dxa"/>
            <w:tcBorders>
              <w:top w:val="single" w:sz="4" w:space="0" w:color="auto"/>
              <w:left w:val="single" w:sz="4" w:space="0" w:color="auto"/>
              <w:bottom w:val="single" w:sz="4" w:space="0" w:color="auto"/>
              <w:right w:val="single" w:sz="4" w:space="0" w:color="auto"/>
            </w:tcBorders>
          </w:tcPr>
          <w:p w14:paraId="6852DA3E"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i/>
                <w:kern w:val="0"/>
                <w:sz w:val="18"/>
                <w:szCs w:val="22"/>
                <w:lang w:val="en-GB" w:eastAsia="sv-SE"/>
              </w:rPr>
            </w:pPr>
            <w:r w:rsidRPr="00BA5EC7">
              <w:rPr>
                <w:rFonts w:eastAsia="Times New Roman"/>
                <w:i/>
                <w:iCs/>
                <w:kern w:val="0"/>
                <w:sz w:val="18"/>
                <w:szCs w:val="20"/>
                <w:lang w:val="en-GB" w:eastAsia="ja-JP"/>
              </w:rPr>
              <w:t>MT-SDT1</w:t>
            </w:r>
          </w:p>
        </w:tc>
        <w:tc>
          <w:tcPr>
            <w:tcW w:w="10146" w:type="dxa"/>
            <w:tcBorders>
              <w:top w:val="single" w:sz="4" w:space="0" w:color="auto"/>
              <w:left w:val="single" w:sz="4" w:space="0" w:color="auto"/>
              <w:bottom w:val="single" w:sz="4" w:space="0" w:color="auto"/>
              <w:right w:val="single" w:sz="4" w:space="0" w:color="auto"/>
            </w:tcBorders>
          </w:tcPr>
          <w:p w14:paraId="4D8B7A11"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BA5EC7">
              <w:rPr>
                <w:rFonts w:eastAsia="Times New Roman"/>
                <w:kern w:val="0"/>
                <w:sz w:val="18"/>
                <w:szCs w:val="22"/>
                <w:lang w:val="en-GB" w:eastAsia="sv-SE"/>
              </w:rPr>
              <w:t xml:space="preserve">This field is optionally present, Need S, in a cell that supports MT-SDT if </w:t>
            </w:r>
            <w:r w:rsidRPr="00BA5EC7">
              <w:rPr>
                <w:rFonts w:eastAsia="宋体"/>
                <w:i/>
                <w:iCs/>
                <w:kern w:val="0"/>
                <w:sz w:val="18"/>
                <w:szCs w:val="20"/>
                <w:lang w:val="en-GB" w:eastAsia="ja-JP"/>
              </w:rPr>
              <w:t>sdt</w:t>
            </w:r>
            <w:r w:rsidRPr="00BA5EC7">
              <w:rPr>
                <w:rFonts w:eastAsia="Times New Roman"/>
                <w:i/>
                <w:iCs/>
                <w:kern w:val="0"/>
                <w:sz w:val="18"/>
                <w:szCs w:val="20"/>
                <w:lang w:val="en-GB" w:eastAsia="ja-JP"/>
              </w:rPr>
              <w:t>-</w:t>
            </w:r>
            <w:r w:rsidRPr="00BA5EC7">
              <w:rPr>
                <w:rFonts w:eastAsia="宋体"/>
                <w:i/>
                <w:iCs/>
                <w:kern w:val="0"/>
                <w:sz w:val="18"/>
                <w:szCs w:val="20"/>
                <w:lang w:val="en-GB" w:eastAsia="ja-JP"/>
              </w:rPr>
              <w:t>ConfigCommon-r17</w:t>
            </w:r>
            <w:r w:rsidRPr="00BA5EC7">
              <w:rPr>
                <w:rFonts w:eastAsia="Times New Roman"/>
                <w:kern w:val="0"/>
                <w:sz w:val="18"/>
                <w:szCs w:val="20"/>
                <w:lang w:val="en-GB" w:eastAsia="ja-JP"/>
              </w:rPr>
              <w:t xml:space="preserve"> is not present</w:t>
            </w:r>
            <w:r w:rsidRPr="00BA5EC7">
              <w:rPr>
                <w:rFonts w:eastAsia="Times New Roman"/>
                <w:kern w:val="0"/>
                <w:sz w:val="18"/>
                <w:szCs w:val="22"/>
                <w:lang w:val="en-GB" w:eastAsia="sv-SE"/>
              </w:rPr>
              <w:t>, otherwise it is absent.</w:t>
            </w:r>
          </w:p>
        </w:tc>
      </w:tr>
      <w:tr w:rsidR="00BA5EC7" w:rsidRPr="00BA5EC7" w14:paraId="45B2D2B8" w14:textId="77777777" w:rsidTr="00004A09">
        <w:tc>
          <w:tcPr>
            <w:tcW w:w="4027" w:type="dxa"/>
            <w:tcBorders>
              <w:top w:val="single" w:sz="4" w:space="0" w:color="auto"/>
              <w:left w:val="single" w:sz="4" w:space="0" w:color="auto"/>
              <w:bottom w:val="single" w:sz="4" w:space="0" w:color="auto"/>
              <w:right w:val="single" w:sz="4" w:space="0" w:color="auto"/>
            </w:tcBorders>
          </w:tcPr>
          <w:p w14:paraId="196FADDD"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i/>
                <w:kern w:val="0"/>
                <w:sz w:val="18"/>
                <w:szCs w:val="22"/>
                <w:lang w:val="en-GB" w:eastAsia="sv-SE"/>
              </w:rPr>
            </w:pPr>
            <w:r w:rsidRPr="00BA5EC7">
              <w:rPr>
                <w:rFonts w:eastAsia="Times New Roman"/>
                <w:i/>
                <w:iCs/>
                <w:kern w:val="0"/>
                <w:sz w:val="18"/>
                <w:szCs w:val="20"/>
                <w:lang w:val="en-GB" w:eastAsia="ja-JP"/>
              </w:rPr>
              <w:t>MT-SDT2</w:t>
            </w:r>
          </w:p>
        </w:tc>
        <w:tc>
          <w:tcPr>
            <w:tcW w:w="10146" w:type="dxa"/>
            <w:tcBorders>
              <w:top w:val="single" w:sz="4" w:space="0" w:color="auto"/>
              <w:left w:val="single" w:sz="4" w:space="0" w:color="auto"/>
              <w:bottom w:val="single" w:sz="4" w:space="0" w:color="auto"/>
              <w:right w:val="single" w:sz="4" w:space="0" w:color="auto"/>
            </w:tcBorders>
          </w:tcPr>
          <w:p w14:paraId="6C6DA729"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BA5EC7">
              <w:rPr>
                <w:rFonts w:eastAsia="Times New Roman"/>
                <w:kern w:val="0"/>
                <w:sz w:val="18"/>
                <w:szCs w:val="22"/>
                <w:lang w:val="en-GB" w:eastAsia="sv-SE"/>
              </w:rPr>
              <w:t xml:space="preserve">This field is mandatory present in a cell that supports MT-SDT if </w:t>
            </w:r>
            <w:r w:rsidRPr="00BA5EC7">
              <w:rPr>
                <w:rFonts w:eastAsia="宋体"/>
                <w:i/>
                <w:iCs/>
                <w:kern w:val="0"/>
                <w:sz w:val="18"/>
                <w:szCs w:val="20"/>
                <w:lang w:val="en-GB" w:eastAsia="ja-JP"/>
              </w:rPr>
              <w:t>sdt</w:t>
            </w:r>
            <w:r w:rsidRPr="00BA5EC7">
              <w:rPr>
                <w:rFonts w:eastAsia="Times New Roman"/>
                <w:i/>
                <w:iCs/>
                <w:kern w:val="0"/>
                <w:sz w:val="18"/>
                <w:szCs w:val="20"/>
                <w:lang w:val="en-GB" w:eastAsia="ja-JP"/>
              </w:rPr>
              <w:t>-</w:t>
            </w:r>
            <w:r w:rsidRPr="00BA5EC7">
              <w:rPr>
                <w:rFonts w:eastAsia="宋体"/>
                <w:i/>
                <w:iCs/>
                <w:kern w:val="0"/>
                <w:sz w:val="18"/>
                <w:szCs w:val="20"/>
                <w:lang w:val="en-GB" w:eastAsia="ja-JP"/>
              </w:rPr>
              <w:t>ConfigCommon-r17</w:t>
            </w:r>
            <w:r w:rsidRPr="00BA5EC7">
              <w:rPr>
                <w:rFonts w:eastAsia="Times New Roman"/>
                <w:kern w:val="0"/>
                <w:sz w:val="18"/>
                <w:szCs w:val="20"/>
                <w:lang w:val="en-GB" w:eastAsia="ja-JP"/>
              </w:rPr>
              <w:t xml:space="preserve"> is not present</w:t>
            </w:r>
            <w:r w:rsidRPr="00BA5EC7">
              <w:rPr>
                <w:rFonts w:eastAsia="Times New Roman"/>
                <w:kern w:val="0"/>
                <w:sz w:val="18"/>
                <w:szCs w:val="22"/>
                <w:lang w:val="en-GB" w:eastAsia="sv-SE"/>
              </w:rPr>
              <w:t>, otherwise it is absent.</w:t>
            </w:r>
          </w:p>
        </w:tc>
      </w:tr>
      <w:tr w:rsidR="00BA5EC7" w:rsidRPr="00BA5EC7" w14:paraId="65D59F1D" w14:textId="77777777" w:rsidTr="00004A09">
        <w:tc>
          <w:tcPr>
            <w:tcW w:w="4027" w:type="dxa"/>
            <w:tcBorders>
              <w:top w:val="single" w:sz="4" w:space="0" w:color="auto"/>
              <w:left w:val="single" w:sz="4" w:space="0" w:color="auto"/>
              <w:bottom w:val="single" w:sz="4" w:space="0" w:color="auto"/>
              <w:right w:val="single" w:sz="4" w:space="0" w:color="auto"/>
            </w:tcBorders>
          </w:tcPr>
          <w:p w14:paraId="784ABC60"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i/>
                <w:iCs/>
                <w:kern w:val="0"/>
                <w:sz w:val="18"/>
                <w:szCs w:val="20"/>
                <w:lang w:val="en-GB" w:eastAsia="ja-JP"/>
              </w:rPr>
            </w:pPr>
            <w:r w:rsidRPr="00BA5EC7">
              <w:rPr>
                <w:rFonts w:eastAsia="Times New Roman"/>
                <w:i/>
                <w:iCs/>
                <w:kern w:val="0"/>
                <w:sz w:val="18"/>
                <w:szCs w:val="20"/>
                <w:lang w:val="en-GB" w:eastAsia="ja-JP"/>
              </w:rPr>
              <w:t>NTN</w:t>
            </w:r>
          </w:p>
        </w:tc>
        <w:tc>
          <w:tcPr>
            <w:tcW w:w="10146" w:type="dxa"/>
            <w:tcBorders>
              <w:top w:val="single" w:sz="4" w:space="0" w:color="auto"/>
              <w:left w:val="single" w:sz="4" w:space="0" w:color="auto"/>
              <w:bottom w:val="single" w:sz="4" w:space="0" w:color="auto"/>
              <w:right w:val="single" w:sz="4" w:space="0" w:color="auto"/>
            </w:tcBorders>
          </w:tcPr>
          <w:p w14:paraId="66299F6A"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BA5EC7">
              <w:rPr>
                <w:rFonts w:eastAsia="Times New Roman"/>
                <w:kern w:val="0"/>
                <w:sz w:val="18"/>
                <w:szCs w:val="22"/>
                <w:lang w:val="en-GB" w:eastAsia="sv-SE"/>
              </w:rPr>
              <w:t xml:space="preserve">The field is optionally present, Need S, in a cell where </w:t>
            </w:r>
            <w:proofErr w:type="spellStart"/>
            <w:r w:rsidRPr="00BA5EC7">
              <w:rPr>
                <w:rFonts w:eastAsia="Times New Roman"/>
                <w:i/>
                <w:kern w:val="0"/>
                <w:sz w:val="18"/>
                <w:szCs w:val="22"/>
                <w:lang w:val="en-GB" w:eastAsia="sv-SE"/>
              </w:rPr>
              <w:t>cellBarredNTN</w:t>
            </w:r>
            <w:proofErr w:type="spellEnd"/>
            <w:r w:rsidRPr="00BA5EC7">
              <w:rPr>
                <w:rFonts w:eastAsia="Times New Roman"/>
                <w:kern w:val="0"/>
                <w:sz w:val="18"/>
                <w:szCs w:val="22"/>
                <w:lang w:val="en-GB" w:eastAsia="sv-SE"/>
              </w:rPr>
              <w:t xml:space="preserve"> is included with value </w:t>
            </w:r>
            <w:proofErr w:type="spellStart"/>
            <w:r w:rsidRPr="00BA5EC7">
              <w:rPr>
                <w:rFonts w:eastAsia="Times New Roman"/>
                <w:i/>
                <w:kern w:val="0"/>
                <w:sz w:val="18"/>
                <w:szCs w:val="22"/>
                <w:lang w:val="en-GB" w:eastAsia="sv-SE"/>
              </w:rPr>
              <w:t>notBarred</w:t>
            </w:r>
            <w:proofErr w:type="spellEnd"/>
            <w:r w:rsidRPr="00BA5EC7">
              <w:rPr>
                <w:rFonts w:eastAsia="Times New Roman"/>
                <w:kern w:val="0"/>
                <w:sz w:val="18"/>
                <w:szCs w:val="22"/>
                <w:lang w:val="en-GB" w:eastAsia="sv-SE"/>
              </w:rPr>
              <w:t>, otherwise it is absent.</w:t>
            </w:r>
          </w:p>
        </w:tc>
      </w:tr>
      <w:tr w:rsidR="00BA5EC7" w:rsidRPr="00BA5EC7" w14:paraId="37961650" w14:textId="77777777" w:rsidTr="00004A09">
        <w:tc>
          <w:tcPr>
            <w:tcW w:w="4027" w:type="dxa"/>
            <w:tcBorders>
              <w:top w:val="single" w:sz="4" w:space="0" w:color="auto"/>
              <w:left w:val="single" w:sz="4" w:space="0" w:color="auto"/>
              <w:bottom w:val="single" w:sz="4" w:space="0" w:color="auto"/>
              <w:right w:val="single" w:sz="4" w:space="0" w:color="auto"/>
            </w:tcBorders>
            <w:hideMark/>
          </w:tcPr>
          <w:p w14:paraId="4F46142B"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i/>
                <w:kern w:val="0"/>
                <w:sz w:val="18"/>
                <w:szCs w:val="22"/>
                <w:lang w:val="en-GB" w:eastAsia="sv-SE"/>
              </w:rPr>
            </w:pPr>
            <w:r w:rsidRPr="00BA5EC7">
              <w:rPr>
                <w:rFonts w:eastAsia="Times New Roman"/>
                <w:i/>
                <w:kern w:val="0"/>
                <w:sz w:val="18"/>
                <w:szCs w:val="22"/>
                <w:lang w:val="en-GB"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4E80A065" w14:textId="77777777" w:rsidR="00BA5EC7" w:rsidRPr="00BA5EC7" w:rsidRDefault="00BA5EC7"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BA5EC7">
              <w:rPr>
                <w:rFonts w:eastAsia="Times New Roman"/>
                <w:kern w:val="0"/>
                <w:sz w:val="18"/>
                <w:szCs w:val="22"/>
                <w:lang w:val="en-GB" w:eastAsia="sv-SE"/>
              </w:rPr>
              <w:t xml:space="preserve">The field is mandatory present in a cell that supports standalone operation, otherwise it is </w:t>
            </w:r>
            <w:r w:rsidRPr="00BA5EC7">
              <w:rPr>
                <w:rFonts w:eastAsia="Times New Roman"/>
                <w:kern w:val="0"/>
                <w:sz w:val="18"/>
                <w:szCs w:val="22"/>
                <w:lang w:val="en-GB" w:eastAsia="en-GB"/>
              </w:rPr>
              <w:t>absent</w:t>
            </w:r>
            <w:r w:rsidRPr="00BA5EC7">
              <w:rPr>
                <w:rFonts w:eastAsia="Times New Roman"/>
                <w:kern w:val="0"/>
                <w:sz w:val="18"/>
                <w:szCs w:val="22"/>
                <w:lang w:val="en-GB" w:eastAsia="sv-SE"/>
              </w:rPr>
              <w:t>.</w:t>
            </w:r>
          </w:p>
        </w:tc>
      </w:tr>
    </w:tbl>
    <w:p w14:paraId="13E2C9D1" w14:textId="77777777" w:rsidR="00BA5EC7" w:rsidRPr="00BA5EC7" w:rsidRDefault="00BA5EC7"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p w14:paraId="618F4C64" w14:textId="77777777" w:rsidR="005376BF" w:rsidRPr="005376BF" w:rsidRDefault="005376BF" w:rsidP="004A6D80">
      <w:pPr>
        <w:keepNext/>
        <w:keepLines/>
        <w:widowControl/>
        <w:overflowPunct w:val="0"/>
        <w:autoSpaceDE w:val="0"/>
        <w:autoSpaceDN w:val="0"/>
        <w:adjustRightInd w:val="0"/>
        <w:snapToGrid w:val="0"/>
        <w:spacing w:before="120" w:after="180"/>
        <w:jc w:val="left"/>
        <w:textAlignment w:val="baseline"/>
        <w:outlineLvl w:val="2"/>
        <w:rPr>
          <w:rFonts w:eastAsia="Times New Roman"/>
          <w:kern w:val="0"/>
          <w:sz w:val="28"/>
          <w:szCs w:val="20"/>
          <w:lang w:val="en-GB" w:eastAsia="ja-JP"/>
        </w:rPr>
      </w:pPr>
      <w:bookmarkStart w:id="115" w:name="_Toc60777158"/>
      <w:bookmarkStart w:id="116" w:name="_Toc162894684"/>
      <w:bookmarkStart w:id="117" w:name="_Hlk54206873"/>
      <w:bookmarkStart w:id="118" w:name="_Toc60777256"/>
      <w:bookmarkStart w:id="119" w:name="_Toc162894821"/>
      <w:r w:rsidRPr="005376BF">
        <w:rPr>
          <w:rFonts w:eastAsia="Times New Roman"/>
          <w:kern w:val="0"/>
          <w:sz w:val="28"/>
          <w:szCs w:val="20"/>
          <w:lang w:val="en-GB" w:eastAsia="ja-JP"/>
        </w:rPr>
        <w:t>6.3.2</w:t>
      </w:r>
      <w:r w:rsidRPr="005376BF">
        <w:rPr>
          <w:rFonts w:eastAsia="Times New Roman"/>
          <w:kern w:val="0"/>
          <w:sz w:val="28"/>
          <w:szCs w:val="20"/>
          <w:lang w:val="en-GB" w:eastAsia="ja-JP"/>
        </w:rPr>
        <w:tab/>
        <w:t>Radio resource control information elements</w:t>
      </w:r>
      <w:bookmarkEnd w:id="115"/>
      <w:bookmarkEnd w:id="116"/>
    </w:p>
    <w:bookmarkEnd w:id="117"/>
    <w:p w14:paraId="4F019DC8" w14:textId="77777777" w:rsidR="00004A09" w:rsidRPr="00004A09" w:rsidRDefault="00004A09" w:rsidP="004A6D80">
      <w:pPr>
        <w:keepNext/>
        <w:keepLines/>
        <w:widowControl/>
        <w:overflowPunct w:val="0"/>
        <w:autoSpaceDE w:val="0"/>
        <w:autoSpaceDN w:val="0"/>
        <w:adjustRightInd w:val="0"/>
        <w:snapToGrid w:val="0"/>
        <w:spacing w:before="120" w:after="180"/>
        <w:jc w:val="left"/>
        <w:textAlignment w:val="baseline"/>
        <w:outlineLvl w:val="3"/>
        <w:rPr>
          <w:rFonts w:eastAsia="Times New Roman"/>
          <w:kern w:val="0"/>
          <w:sz w:val="24"/>
          <w:szCs w:val="20"/>
          <w:lang w:val="en-GB" w:eastAsia="ja-JP"/>
        </w:rPr>
      </w:pPr>
      <w:r w:rsidRPr="00004A09">
        <w:rPr>
          <w:rFonts w:eastAsia="Times New Roman"/>
          <w:kern w:val="0"/>
          <w:sz w:val="24"/>
          <w:szCs w:val="20"/>
          <w:lang w:val="en-GB" w:eastAsia="ja-JP"/>
        </w:rPr>
        <w:t>–</w:t>
      </w:r>
      <w:r w:rsidRPr="00004A09">
        <w:rPr>
          <w:rFonts w:eastAsia="Times New Roman"/>
          <w:kern w:val="0"/>
          <w:sz w:val="24"/>
          <w:szCs w:val="20"/>
          <w:lang w:val="en-GB" w:eastAsia="ja-JP"/>
        </w:rPr>
        <w:tab/>
      </w:r>
      <w:proofErr w:type="spellStart"/>
      <w:r w:rsidRPr="00004A09">
        <w:rPr>
          <w:rFonts w:eastAsia="Times New Roman"/>
          <w:i/>
          <w:iCs/>
          <w:kern w:val="0"/>
          <w:sz w:val="24"/>
          <w:szCs w:val="20"/>
          <w:lang w:val="en-GB" w:eastAsia="ja-JP"/>
        </w:rPr>
        <w:t>MeasIdleConfig</w:t>
      </w:r>
      <w:bookmarkEnd w:id="118"/>
      <w:bookmarkEnd w:id="119"/>
      <w:proofErr w:type="spellEnd"/>
    </w:p>
    <w:p w14:paraId="0C0EEB3C" w14:textId="77777777" w:rsidR="00004A09" w:rsidRPr="00004A09" w:rsidRDefault="00004A09"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004A09">
        <w:rPr>
          <w:rFonts w:ascii="Times New Roman" w:eastAsia="Times New Roman" w:hAnsi="Times New Roman"/>
          <w:kern w:val="0"/>
          <w:szCs w:val="20"/>
          <w:lang w:val="en-GB" w:eastAsia="ja-JP"/>
        </w:rPr>
        <w:t xml:space="preserve">The IE </w:t>
      </w:r>
      <w:r w:rsidRPr="00004A09">
        <w:rPr>
          <w:rFonts w:ascii="Times New Roman" w:eastAsia="Times New Roman" w:hAnsi="Times New Roman"/>
          <w:i/>
          <w:noProof/>
          <w:kern w:val="0"/>
          <w:szCs w:val="20"/>
          <w:lang w:val="en-GB" w:eastAsia="ja-JP"/>
        </w:rPr>
        <w:t>MeasIdleConfig</w:t>
      </w:r>
      <w:r w:rsidRPr="00004A09">
        <w:rPr>
          <w:rFonts w:ascii="Times New Roman" w:eastAsia="Times New Roman" w:hAnsi="Times New Roman"/>
          <w:kern w:val="0"/>
          <w:szCs w:val="20"/>
          <w:lang w:val="en-GB" w:eastAsia="ja-JP"/>
        </w:rPr>
        <w:t xml:space="preserve"> is used to convey information to UE about measurements requested to be done while in RRC_IDLE or RRC_INACTIVE.</w:t>
      </w:r>
    </w:p>
    <w:p w14:paraId="33630DA7" w14:textId="77777777" w:rsidR="00004A09" w:rsidRPr="00004A09" w:rsidRDefault="00004A09" w:rsidP="004A6D80">
      <w:pPr>
        <w:keepNext/>
        <w:keepLines/>
        <w:widowControl/>
        <w:overflowPunct w:val="0"/>
        <w:autoSpaceDE w:val="0"/>
        <w:autoSpaceDN w:val="0"/>
        <w:adjustRightInd w:val="0"/>
        <w:snapToGrid w:val="0"/>
        <w:spacing w:before="60" w:after="180"/>
        <w:jc w:val="center"/>
        <w:textAlignment w:val="baseline"/>
        <w:rPr>
          <w:rFonts w:eastAsia="Times New Roman"/>
          <w:kern w:val="0"/>
          <w:szCs w:val="20"/>
          <w:lang w:val="en-GB" w:eastAsia="ja-JP"/>
        </w:rPr>
      </w:pPr>
      <w:proofErr w:type="spellStart"/>
      <w:r w:rsidRPr="00004A09">
        <w:rPr>
          <w:rFonts w:eastAsia="Times New Roman"/>
          <w:b/>
          <w:bCs/>
          <w:i/>
          <w:iCs/>
          <w:kern w:val="0"/>
          <w:szCs w:val="20"/>
          <w:lang w:val="en-GB" w:eastAsia="ja-JP"/>
        </w:rPr>
        <w:t>MeasIdleConfig</w:t>
      </w:r>
      <w:proofErr w:type="spellEnd"/>
      <w:r w:rsidRPr="00004A09">
        <w:rPr>
          <w:rFonts w:eastAsia="Times New Roman"/>
          <w:b/>
          <w:bCs/>
          <w:i/>
          <w:iCs/>
          <w:kern w:val="0"/>
          <w:szCs w:val="20"/>
          <w:lang w:val="en-GB" w:eastAsia="ja-JP"/>
        </w:rPr>
        <w:t xml:space="preserve"> </w:t>
      </w:r>
      <w:r w:rsidRPr="00004A09">
        <w:rPr>
          <w:rFonts w:eastAsia="Times New Roman"/>
          <w:b/>
          <w:kern w:val="0"/>
          <w:szCs w:val="20"/>
          <w:lang w:val="en-GB" w:eastAsia="ja-JP"/>
        </w:rPr>
        <w:t>information element</w:t>
      </w:r>
    </w:p>
    <w:p w14:paraId="7A0F83A0"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color w:val="808080"/>
          <w:kern w:val="0"/>
          <w:sz w:val="16"/>
          <w:szCs w:val="20"/>
          <w:lang w:val="en-GB" w:eastAsia="en-GB"/>
        </w:rPr>
        <w:t>-- ASN1START</w:t>
      </w:r>
    </w:p>
    <w:p w14:paraId="403987A9"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color w:val="808080"/>
          <w:kern w:val="0"/>
          <w:sz w:val="16"/>
          <w:szCs w:val="20"/>
          <w:lang w:val="en-GB" w:eastAsia="en-GB"/>
        </w:rPr>
        <w:t>-- TAG-MEASIDLECONFIG-START</w:t>
      </w:r>
    </w:p>
    <w:p w14:paraId="7A164604"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3890FAC"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MeasIdleConfigSIB-r16 ::=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p>
    <w:p w14:paraId="7C2B1C03"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measIdleCarrierListNR-r16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993366"/>
          <w:kern w:val="0"/>
          <w:sz w:val="16"/>
          <w:szCs w:val="20"/>
          <w:lang w:val="en-GB" w:eastAsia="en-GB"/>
        </w:rPr>
        <w:t>SIZE</w:t>
      </w:r>
      <w:r w:rsidRPr="00004A09">
        <w:rPr>
          <w:rFonts w:ascii="Courier New" w:eastAsia="Times New Roman" w:hAnsi="Courier New"/>
          <w:noProof/>
          <w:kern w:val="0"/>
          <w:sz w:val="16"/>
          <w:szCs w:val="20"/>
          <w:lang w:val="en-GB" w:eastAsia="en-GB"/>
        </w:rPr>
        <w:t xml:space="preserve"> (1..maxFreqIdle-r16))</w:t>
      </w:r>
      <w:r w:rsidRPr="00004A09">
        <w:rPr>
          <w:rFonts w:ascii="Courier New" w:eastAsia="Times New Roman" w:hAnsi="Courier New"/>
          <w:noProof/>
          <w:color w:val="993366"/>
          <w:kern w:val="0"/>
          <w:sz w:val="16"/>
          <w:szCs w:val="20"/>
          <w:lang w:val="en-GB" w:eastAsia="en-GB"/>
        </w:rPr>
        <w:t xml:space="preserve"> OF</w:t>
      </w:r>
      <w:r w:rsidRPr="00004A09">
        <w:rPr>
          <w:rFonts w:ascii="Courier New" w:eastAsia="Times New Roman" w:hAnsi="Courier New"/>
          <w:noProof/>
          <w:kern w:val="0"/>
          <w:sz w:val="16"/>
          <w:szCs w:val="20"/>
          <w:lang w:val="en-GB" w:eastAsia="en-GB"/>
        </w:rPr>
        <w:t xml:space="preserve"> MeasIdleCarrierNR-r16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1CDE99D3"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measIdleCarrierListEUTRA-r16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993366"/>
          <w:kern w:val="0"/>
          <w:sz w:val="16"/>
          <w:szCs w:val="20"/>
          <w:lang w:val="en-GB" w:eastAsia="en-GB"/>
        </w:rPr>
        <w:t>SIZE</w:t>
      </w:r>
      <w:r w:rsidRPr="00004A09">
        <w:rPr>
          <w:rFonts w:ascii="Courier New" w:eastAsia="Times New Roman" w:hAnsi="Courier New"/>
          <w:noProof/>
          <w:kern w:val="0"/>
          <w:sz w:val="16"/>
          <w:szCs w:val="20"/>
          <w:lang w:val="en-GB" w:eastAsia="en-GB"/>
        </w:rPr>
        <w:t xml:space="preserve"> (1..maxFreqIdle-r16))</w:t>
      </w:r>
      <w:r w:rsidRPr="00004A09">
        <w:rPr>
          <w:rFonts w:ascii="Courier New" w:eastAsia="Times New Roman" w:hAnsi="Courier New"/>
          <w:noProof/>
          <w:color w:val="993366"/>
          <w:kern w:val="0"/>
          <w:sz w:val="16"/>
          <w:szCs w:val="20"/>
          <w:lang w:val="en-GB" w:eastAsia="en-GB"/>
        </w:rPr>
        <w:t xml:space="preserve"> OF</w:t>
      </w:r>
      <w:r w:rsidRPr="00004A09">
        <w:rPr>
          <w:rFonts w:ascii="Courier New" w:eastAsia="Times New Roman" w:hAnsi="Courier New"/>
          <w:noProof/>
          <w:kern w:val="0"/>
          <w:sz w:val="16"/>
          <w:szCs w:val="20"/>
          <w:lang w:val="en-GB" w:eastAsia="en-GB"/>
        </w:rPr>
        <w:t xml:space="preserve"> MeasIdleCarrierEUTRA-r16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22BFFB83"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w:t>
      </w:r>
    </w:p>
    <w:p w14:paraId="3A208B7C"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w:t>
      </w:r>
    </w:p>
    <w:p w14:paraId="0D93E50C" w14:textId="357C2145" w:rsidR="00004A09" w:rsidRPr="00004A09" w:rsidDel="00415A25"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120" w:author="ZTE" w:date="2024-04-05T02:19:00Z"/>
          <w:rFonts w:ascii="Courier New" w:eastAsia="Times New Roman" w:hAnsi="Courier New"/>
          <w:noProof/>
          <w:color w:val="808080"/>
          <w:kern w:val="0"/>
          <w:sz w:val="16"/>
          <w:szCs w:val="20"/>
          <w:lang w:val="en-GB" w:eastAsia="en-GB"/>
        </w:rPr>
      </w:pPr>
      <w:del w:id="121" w:author="ZTE" w:date="2024-04-05T02:19:00Z">
        <w:r w:rsidRPr="00004A09" w:rsidDel="00415A25">
          <w:rPr>
            <w:rFonts w:ascii="Courier New" w:eastAsia="Times New Roman" w:hAnsi="Courier New"/>
            <w:noProof/>
            <w:kern w:val="0"/>
            <w:sz w:val="16"/>
            <w:szCs w:val="20"/>
            <w:lang w:val="en-GB" w:eastAsia="en-GB"/>
          </w:rPr>
          <w:delText xml:space="preserve">    measReselectionCarrierListNR-r18     </w:delText>
        </w:r>
        <w:r w:rsidRPr="00004A09" w:rsidDel="00415A25">
          <w:rPr>
            <w:rFonts w:ascii="Courier New" w:eastAsia="Times New Roman" w:hAnsi="Courier New"/>
            <w:noProof/>
            <w:color w:val="993366"/>
            <w:kern w:val="0"/>
            <w:sz w:val="16"/>
            <w:szCs w:val="20"/>
            <w:lang w:val="en-GB" w:eastAsia="en-GB"/>
          </w:rPr>
          <w:delText>SEQUENCE</w:delText>
        </w:r>
        <w:r w:rsidRPr="00004A09" w:rsidDel="00415A25">
          <w:rPr>
            <w:rFonts w:ascii="Courier New" w:eastAsia="Times New Roman" w:hAnsi="Courier New"/>
            <w:noProof/>
            <w:kern w:val="0"/>
            <w:sz w:val="16"/>
            <w:szCs w:val="20"/>
            <w:lang w:val="en-GB" w:eastAsia="en-GB"/>
          </w:rPr>
          <w:delText xml:space="preserve"> (</w:delText>
        </w:r>
        <w:r w:rsidRPr="00004A09" w:rsidDel="00415A25">
          <w:rPr>
            <w:rFonts w:ascii="Courier New" w:eastAsia="Times New Roman" w:hAnsi="Courier New"/>
            <w:noProof/>
            <w:color w:val="993366"/>
            <w:kern w:val="0"/>
            <w:sz w:val="16"/>
            <w:szCs w:val="20"/>
            <w:lang w:val="en-GB" w:eastAsia="en-GB"/>
          </w:rPr>
          <w:delText>SIZE</w:delText>
        </w:r>
        <w:r w:rsidRPr="00004A09" w:rsidDel="00415A25">
          <w:rPr>
            <w:rFonts w:ascii="Courier New" w:eastAsia="Times New Roman" w:hAnsi="Courier New"/>
            <w:noProof/>
            <w:kern w:val="0"/>
            <w:sz w:val="16"/>
            <w:szCs w:val="20"/>
            <w:lang w:val="en-GB" w:eastAsia="en-GB"/>
          </w:rPr>
          <w:delText xml:space="preserve"> (1..maxFreqIdle-r16))</w:delText>
        </w:r>
        <w:r w:rsidRPr="00004A09" w:rsidDel="00415A25">
          <w:rPr>
            <w:rFonts w:ascii="Courier New" w:eastAsia="Times New Roman" w:hAnsi="Courier New"/>
            <w:noProof/>
            <w:color w:val="993366"/>
            <w:kern w:val="0"/>
            <w:sz w:val="16"/>
            <w:szCs w:val="20"/>
            <w:lang w:val="en-GB" w:eastAsia="en-GB"/>
          </w:rPr>
          <w:delText xml:space="preserve"> OF</w:delText>
        </w:r>
        <w:r w:rsidRPr="00004A09" w:rsidDel="00415A25">
          <w:rPr>
            <w:rFonts w:ascii="Courier New" w:eastAsia="Times New Roman" w:hAnsi="Courier New"/>
            <w:noProof/>
            <w:kern w:val="0"/>
            <w:sz w:val="16"/>
            <w:szCs w:val="20"/>
            <w:lang w:val="en-GB" w:eastAsia="en-GB"/>
          </w:rPr>
          <w:delText xml:space="preserve"> MeasReselectionCarrierNR-r18    </w:delText>
        </w:r>
        <w:r w:rsidRPr="00004A09" w:rsidDel="00415A25">
          <w:rPr>
            <w:rFonts w:ascii="Courier New" w:eastAsia="Times New Roman" w:hAnsi="Courier New"/>
            <w:noProof/>
            <w:color w:val="993366"/>
            <w:kern w:val="0"/>
            <w:sz w:val="16"/>
            <w:szCs w:val="20"/>
            <w:lang w:val="en-GB" w:eastAsia="en-GB"/>
          </w:rPr>
          <w:delText>OPTIONAL</w:delText>
        </w:r>
        <w:r w:rsidRPr="00004A09" w:rsidDel="00415A25">
          <w:rPr>
            <w:rFonts w:ascii="Courier New" w:eastAsia="Times New Roman" w:hAnsi="Courier New"/>
            <w:noProof/>
            <w:kern w:val="0"/>
            <w:sz w:val="16"/>
            <w:szCs w:val="20"/>
            <w:lang w:val="en-GB" w:eastAsia="en-GB"/>
          </w:rPr>
          <w:delText xml:space="preserve">,    </w:delText>
        </w:r>
        <w:r w:rsidRPr="00004A09" w:rsidDel="00415A25">
          <w:rPr>
            <w:rFonts w:ascii="Courier New" w:eastAsia="Times New Roman" w:hAnsi="Courier New"/>
            <w:noProof/>
            <w:color w:val="808080"/>
            <w:kern w:val="0"/>
            <w:sz w:val="16"/>
            <w:szCs w:val="20"/>
            <w:lang w:val="en-GB" w:eastAsia="en-GB"/>
          </w:rPr>
          <w:delText>-- Need S</w:delText>
        </w:r>
      </w:del>
    </w:p>
    <w:p w14:paraId="7DC6BE65"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w:t>
      </w:r>
      <w:bookmarkStart w:id="122" w:name="_Hlk160606269"/>
      <w:r w:rsidRPr="00004A09">
        <w:rPr>
          <w:rFonts w:ascii="Courier New" w:eastAsia="Times New Roman" w:hAnsi="Courier New"/>
          <w:noProof/>
          <w:kern w:val="0"/>
          <w:sz w:val="16"/>
          <w:szCs w:val="20"/>
          <w:lang w:val="en-GB" w:eastAsia="en-GB"/>
        </w:rPr>
        <w:t>measIdleValidityDuration</w:t>
      </w:r>
      <w:bookmarkEnd w:id="122"/>
      <w:r w:rsidRPr="00004A09">
        <w:rPr>
          <w:rFonts w:ascii="Courier New" w:eastAsia="Times New Roman" w:hAnsi="Courier New"/>
          <w:noProof/>
          <w:kern w:val="0"/>
          <w:sz w:val="16"/>
          <w:szCs w:val="20"/>
          <w:lang w:val="en-GB" w:eastAsia="en-GB"/>
        </w:rPr>
        <w:t xml:space="preserve">-r18         MeasurementValidityDuration-r18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4C831C01"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measReselectionValidityDuration-r18  MeasurementValidityDuration-r18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5CD6412E"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w:t>
      </w:r>
    </w:p>
    <w:p w14:paraId="228F745A"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w:t>
      </w:r>
    </w:p>
    <w:p w14:paraId="746F7716"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3387163"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MeasIdleConfigDedicated-r16 ::=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p>
    <w:p w14:paraId="5762E078"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measIdleCarrierListNR-r16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993366"/>
          <w:kern w:val="0"/>
          <w:sz w:val="16"/>
          <w:szCs w:val="20"/>
          <w:lang w:val="en-GB" w:eastAsia="en-GB"/>
        </w:rPr>
        <w:t>SIZE</w:t>
      </w:r>
      <w:r w:rsidRPr="00004A09">
        <w:rPr>
          <w:rFonts w:ascii="Courier New" w:eastAsia="Times New Roman" w:hAnsi="Courier New"/>
          <w:noProof/>
          <w:kern w:val="0"/>
          <w:sz w:val="16"/>
          <w:szCs w:val="20"/>
          <w:lang w:val="en-GB" w:eastAsia="en-GB"/>
        </w:rPr>
        <w:t xml:space="preserve"> (1..maxFreqIdle-r16))</w:t>
      </w:r>
      <w:r w:rsidRPr="00004A09">
        <w:rPr>
          <w:rFonts w:ascii="Courier New" w:eastAsia="Times New Roman" w:hAnsi="Courier New"/>
          <w:noProof/>
          <w:color w:val="993366"/>
          <w:kern w:val="0"/>
          <w:sz w:val="16"/>
          <w:szCs w:val="20"/>
          <w:lang w:val="en-GB" w:eastAsia="en-GB"/>
        </w:rPr>
        <w:t xml:space="preserve"> OF</w:t>
      </w:r>
      <w:r w:rsidRPr="00004A09">
        <w:rPr>
          <w:rFonts w:ascii="Courier New" w:eastAsia="Times New Roman" w:hAnsi="Courier New"/>
          <w:noProof/>
          <w:kern w:val="0"/>
          <w:sz w:val="16"/>
          <w:szCs w:val="20"/>
          <w:lang w:val="en-GB" w:eastAsia="en-GB"/>
        </w:rPr>
        <w:t xml:space="preserve"> MeasIdleCarrierNR-r16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N</w:t>
      </w:r>
    </w:p>
    <w:p w14:paraId="074A3F07"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measIdleCarrierListEUTRA-r16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993366"/>
          <w:kern w:val="0"/>
          <w:sz w:val="16"/>
          <w:szCs w:val="20"/>
          <w:lang w:val="en-GB" w:eastAsia="en-GB"/>
        </w:rPr>
        <w:t>SIZE</w:t>
      </w:r>
      <w:r w:rsidRPr="00004A09">
        <w:rPr>
          <w:rFonts w:ascii="Courier New" w:eastAsia="Times New Roman" w:hAnsi="Courier New"/>
          <w:noProof/>
          <w:kern w:val="0"/>
          <w:sz w:val="16"/>
          <w:szCs w:val="20"/>
          <w:lang w:val="en-GB" w:eastAsia="en-GB"/>
        </w:rPr>
        <w:t xml:space="preserve"> (1..maxFreqIdle-r16))</w:t>
      </w:r>
      <w:r w:rsidRPr="00004A09">
        <w:rPr>
          <w:rFonts w:ascii="Courier New" w:eastAsia="Times New Roman" w:hAnsi="Courier New"/>
          <w:noProof/>
          <w:color w:val="993366"/>
          <w:kern w:val="0"/>
          <w:sz w:val="16"/>
          <w:szCs w:val="20"/>
          <w:lang w:val="en-GB" w:eastAsia="en-GB"/>
        </w:rPr>
        <w:t xml:space="preserve"> OF</w:t>
      </w:r>
      <w:r w:rsidRPr="00004A09">
        <w:rPr>
          <w:rFonts w:ascii="Courier New" w:eastAsia="Times New Roman" w:hAnsi="Courier New"/>
          <w:noProof/>
          <w:kern w:val="0"/>
          <w:sz w:val="16"/>
          <w:szCs w:val="20"/>
          <w:lang w:val="en-GB" w:eastAsia="en-GB"/>
        </w:rPr>
        <w:t xml:space="preserve"> MeasIdleCarrierEUTRA-r16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N</w:t>
      </w:r>
    </w:p>
    <w:p w14:paraId="4660A471"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measIdleDuration-r16            </w:t>
      </w:r>
      <w:r w:rsidRPr="00004A09">
        <w:rPr>
          <w:rFonts w:ascii="Courier New" w:eastAsia="Times New Roman" w:hAnsi="Courier New"/>
          <w:noProof/>
          <w:color w:val="993366"/>
          <w:kern w:val="0"/>
          <w:sz w:val="16"/>
          <w:szCs w:val="20"/>
          <w:lang w:val="en-GB" w:eastAsia="en-GB"/>
        </w:rPr>
        <w:t>ENUMERATED</w:t>
      </w:r>
      <w:r w:rsidRPr="00004A09">
        <w:rPr>
          <w:rFonts w:ascii="Courier New" w:eastAsia="Times New Roman" w:hAnsi="Courier New"/>
          <w:noProof/>
          <w:kern w:val="0"/>
          <w:sz w:val="16"/>
          <w:szCs w:val="20"/>
          <w:lang w:val="en-GB" w:eastAsia="en-GB"/>
        </w:rPr>
        <w:t>{sec10, sec30, sec60, sec120, sec180, sec240, sec300, spare},</w:t>
      </w:r>
    </w:p>
    <w:p w14:paraId="04916609"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validityAreaList-r16            ValidityAreaList-r16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N</w:t>
      </w:r>
    </w:p>
    <w:p w14:paraId="590418B9"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w:t>
      </w:r>
    </w:p>
    <w:p w14:paraId="0D35468E"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w:t>
      </w:r>
    </w:p>
    <w:p w14:paraId="4FE064CA" w14:textId="1B1963CC" w:rsidR="00004A09" w:rsidRPr="00004A09" w:rsidDel="00415A25"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123" w:author="ZTE" w:date="2024-04-05T02:20:00Z"/>
          <w:rFonts w:ascii="Courier New" w:eastAsia="Times New Roman" w:hAnsi="Courier New"/>
          <w:noProof/>
          <w:color w:val="808080"/>
          <w:kern w:val="0"/>
          <w:sz w:val="16"/>
          <w:szCs w:val="20"/>
          <w:lang w:val="en-GB" w:eastAsia="en-GB"/>
        </w:rPr>
      </w:pPr>
      <w:del w:id="124" w:author="ZTE" w:date="2024-04-05T02:20:00Z">
        <w:r w:rsidRPr="00004A09" w:rsidDel="00415A25">
          <w:rPr>
            <w:rFonts w:ascii="Courier New" w:eastAsia="Times New Roman" w:hAnsi="Courier New"/>
            <w:noProof/>
            <w:kern w:val="0"/>
            <w:sz w:val="16"/>
            <w:szCs w:val="20"/>
            <w:lang w:val="en-GB" w:eastAsia="en-GB"/>
          </w:rPr>
          <w:delText xml:space="preserve">    measReselectionCarrierListNR-r18     </w:delText>
        </w:r>
        <w:r w:rsidRPr="00004A09" w:rsidDel="00415A25">
          <w:rPr>
            <w:rFonts w:ascii="Courier New" w:eastAsia="Times New Roman" w:hAnsi="Courier New"/>
            <w:noProof/>
            <w:color w:val="993366"/>
            <w:kern w:val="0"/>
            <w:sz w:val="16"/>
            <w:szCs w:val="20"/>
            <w:lang w:val="en-GB" w:eastAsia="en-GB"/>
          </w:rPr>
          <w:delText>SEQUENCE</w:delText>
        </w:r>
        <w:r w:rsidRPr="00004A09" w:rsidDel="00415A25">
          <w:rPr>
            <w:rFonts w:ascii="Courier New" w:eastAsia="Times New Roman" w:hAnsi="Courier New"/>
            <w:noProof/>
            <w:kern w:val="0"/>
            <w:sz w:val="16"/>
            <w:szCs w:val="20"/>
            <w:lang w:val="en-GB" w:eastAsia="en-GB"/>
          </w:rPr>
          <w:delText xml:space="preserve"> (</w:delText>
        </w:r>
        <w:r w:rsidRPr="00004A09" w:rsidDel="00415A25">
          <w:rPr>
            <w:rFonts w:ascii="Courier New" w:eastAsia="Times New Roman" w:hAnsi="Courier New"/>
            <w:noProof/>
            <w:color w:val="993366"/>
            <w:kern w:val="0"/>
            <w:sz w:val="16"/>
            <w:szCs w:val="20"/>
            <w:lang w:val="en-GB" w:eastAsia="en-GB"/>
          </w:rPr>
          <w:delText>SIZE</w:delText>
        </w:r>
        <w:r w:rsidRPr="00004A09" w:rsidDel="00415A25">
          <w:rPr>
            <w:rFonts w:ascii="Courier New" w:eastAsia="Times New Roman" w:hAnsi="Courier New"/>
            <w:noProof/>
            <w:kern w:val="0"/>
            <w:sz w:val="16"/>
            <w:szCs w:val="20"/>
            <w:lang w:val="en-GB" w:eastAsia="en-GB"/>
          </w:rPr>
          <w:delText xml:space="preserve"> (1..maxFreqIdle-r16))</w:delText>
        </w:r>
        <w:r w:rsidRPr="00004A09" w:rsidDel="00415A25">
          <w:rPr>
            <w:rFonts w:ascii="Courier New" w:eastAsia="Times New Roman" w:hAnsi="Courier New"/>
            <w:noProof/>
            <w:color w:val="993366"/>
            <w:kern w:val="0"/>
            <w:sz w:val="16"/>
            <w:szCs w:val="20"/>
            <w:lang w:val="en-GB" w:eastAsia="en-GB"/>
          </w:rPr>
          <w:delText xml:space="preserve"> OF</w:delText>
        </w:r>
        <w:r w:rsidRPr="00004A09" w:rsidDel="00415A25">
          <w:rPr>
            <w:rFonts w:ascii="Courier New" w:eastAsia="Times New Roman" w:hAnsi="Courier New"/>
            <w:noProof/>
            <w:kern w:val="0"/>
            <w:sz w:val="16"/>
            <w:szCs w:val="20"/>
            <w:lang w:val="en-GB" w:eastAsia="en-GB"/>
          </w:rPr>
          <w:delText xml:space="preserve"> MeasReselectionCarrierNR-r18    </w:delText>
        </w:r>
        <w:r w:rsidRPr="00004A09" w:rsidDel="00415A25">
          <w:rPr>
            <w:rFonts w:ascii="Courier New" w:eastAsia="Times New Roman" w:hAnsi="Courier New"/>
            <w:noProof/>
            <w:color w:val="993366"/>
            <w:kern w:val="0"/>
            <w:sz w:val="16"/>
            <w:szCs w:val="20"/>
            <w:lang w:val="en-GB" w:eastAsia="en-GB"/>
          </w:rPr>
          <w:delText>OPTIONAL</w:delText>
        </w:r>
        <w:r w:rsidRPr="00004A09" w:rsidDel="00415A25">
          <w:rPr>
            <w:rFonts w:ascii="Courier New" w:eastAsia="Times New Roman" w:hAnsi="Courier New"/>
            <w:noProof/>
            <w:kern w:val="0"/>
            <w:sz w:val="16"/>
            <w:szCs w:val="20"/>
            <w:lang w:val="en-GB" w:eastAsia="en-GB"/>
          </w:rPr>
          <w:delText xml:space="preserve">,    </w:delText>
        </w:r>
        <w:r w:rsidRPr="00004A09" w:rsidDel="00415A25">
          <w:rPr>
            <w:rFonts w:ascii="Courier New" w:eastAsia="Times New Roman" w:hAnsi="Courier New"/>
            <w:noProof/>
            <w:color w:val="808080"/>
            <w:kern w:val="0"/>
            <w:sz w:val="16"/>
            <w:szCs w:val="20"/>
            <w:lang w:val="en-GB" w:eastAsia="en-GB"/>
          </w:rPr>
          <w:delText>-- Need S</w:delText>
        </w:r>
      </w:del>
    </w:p>
    <w:p w14:paraId="6E8783DA"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measIdleValidityDuration-r18         MeasurementValidityDuration-r18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5FDA46AB"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measReselectionValidityDuration-r18  MeasurementValidityDuration-r18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53D5ED5B"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w:t>
      </w:r>
    </w:p>
    <w:p w14:paraId="50FF90BA"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w:t>
      </w:r>
    </w:p>
    <w:p w14:paraId="77601326"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BCB8201"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ValidityAreaList-r16 ::=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993366"/>
          <w:kern w:val="0"/>
          <w:sz w:val="16"/>
          <w:szCs w:val="20"/>
          <w:lang w:val="en-GB" w:eastAsia="en-GB"/>
        </w:rPr>
        <w:t>SIZE</w:t>
      </w:r>
      <w:r w:rsidRPr="00004A09">
        <w:rPr>
          <w:rFonts w:ascii="Courier New" w:eastAsia="Times New Roman" w:hAnsi="Courier New"/>
          <w:noProof/>
          <w:kern w:val="0"/>
          <w:sz w:val="16"/>
          <w:szCs w:val="20"/>
          <w:lang w:val="en-GB" w:eastAsia="en-GB"/>
        </w:rPr>
        <w:t xml:space="preserve"> (1..maxFreqIdle-r16))</w:t>
      </w:r>
      <w:r w:rsidRPr="00004A09">
        <w:rPr>
          <w:rFonts w:ascii="Courier New" w:eastAsia="Times New Roman" w:hAnsi="Courier New"/>
          <w:noProof/>
          <w:color w:val="993366"/>
          <w:kern w:val="0"/>
          <w:sz w:val="16"/>
          <w:szCs w:val="20"/>
          <w:lang w:val="en-GB" w:eastAsia="en-GB"/>
        </w:rPr>
        <w:t xml:space="preserve"> OF</w:t>
      </w:r>
      <w:r w:rsidRPr="00004A09">
        <w:rPr>
          <w:rFonts w:ascii="Courier New" w:eastAsia="Times New Roman" w:hAnsi="Courier New"/>
          <w:noProof/>
          <w:kern w:val="0"/>
          <w:sz w:val="16"/>
          <w:szCs w:val="20"/>
          <w:lang w:val="en-GB" w:eastAsia="en-GB"/>
        </w:rPr>
        <w:t xml:space="preserve"> ValidityArea-r16</w:t>
      </w:r>
    </w:p>
    <w:p w14:paraId="09473B1B"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CB32D04"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ValidityArea-r16 ::=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p>
    <w:p w14:paraId="50D29A64"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carrierFreq-r16                  ARFCN-ValueNR,</w:t>
      </w:r>
    </w:p>
    <w:p w14:paraId="3A79C10D"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validityCellList-r16             ValidityCellList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N</w:t>
      </w:r>
    </w:p>
    <w:p w14:paraId="6BEFD794"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w:t>
      </w:r>
    </w:p>
    <w:p w14:paraId="6B2E2A05"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50EF953"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ValidityCellList ::=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993366"/>
          <w:kern w:val="0"/>
          <w:sz w:val="16"/>
          <w:szCs w:val="20"/>
          <w:lang w:val="en-GB" w:eastAsia="en-GB"/>
        </w:rPr>
        <w:t>SIZE</w:t>
      </w:r>
      <w:r w:rsidRPr="00004A09">
        <w:rPr>
          <w:rFonts w:ascii="Courier New" w:eastAsia="Times New Roman" w:hAnsi="Courier New"/>
          <w:noProof/>
          <w:kern w:val="0"/>
          <w:sz w:val="16"/>
          <w:szCs w:val="20"/>
          <w:lang w:val="en-GB" w:eastAsia="en-GB"/>
        </w:rPr>
        <w:t xml:space="preserve"> (1.. maxCellMeasIdle-r16))</w:t>
      </w:r>
      <w:r w:rsidRPr="00004A09">
        <w:rPr>
          <w:rFonts w:ascii="Courier New" w:eastAsia="Times New Roman" w:hAnsi="Courier New"/>
          <w:noProof/>
          <w:color w:val="993366"/>
          <w:kern w:val="0"/>
          <w:sz w:val="16"/>
          <w:szCs w:val="20"/>
          <w:lang w:val="en-GB" w:eastAsia="en-GB"/>
        </w:rPr>
        <w:t xml:space="preserve"> OF</w:t>
      </w:r>
      <w:r w:rsidRPr="00004A09">
        <w:rPr>
          <w:rFonts w:ascii="Courier New" w:eastAsia="Times New Roman" w:hAnsi="Courier New"/>
          <w:noProof/>
          <w:kern w:val="0"/>
          <w:sz w:val="16"/>
          <w:szCs w:val="20"/>
          <w:lang w:val="en-GB" w:eastAsia="en-GB"/>
        </w:rPr>
        <w:t xml:space="preserve"> PCI-Range</w:t>
      </w:r>
    </w:p>
    <w:p w14:paraId="0A7FDA92"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5F0B85A"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MeasIdleCarrierNR-r16 ::=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p>
    <w:p w14:paraId="5EDD4011"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carrierFreq-r16                  ARFCN-ValueNR,</w:t>
      </w:r>
    </w:p>
    <w:p w14:paraId="68EFB12D"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ssbSubcarrierSpacing-r16         SubcarrierSpacing,</w:t>
      </w:r>
    </w:p>
    <w:p w14:paraId="4E6D05DB"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frequencyBandList                MultiFrequencyBandListNR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R</w:t>
      </w:r>
    </w:p>
    <w:p w14:paraId="47867BB9"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measCellListNR-r16               CellListNR-r16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R</w:t>
      </w:r>
    </w:p>
    <w:p w14:paraId="0D4547E5"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reportQuantities-r16             </w:t>
      </w:r>
      <w:r w:rsidRPr="00004A09">
        <w:rPr>
          <w:rFonts w:ascii="Courier New" w:eastAsia="Times New Roman" w:hAnsi="Courier New"/>
          <w:noProof/>
          <w:color w:val="993366"/>
          <w:kern w:val="0"/>
          <w:sz w:val="16"/>
          <w:szCs w:val="20"/>
          <w:lang w:val="en-GB" w:eastAsia="en-GB"/>
        </w:rPr>
        <w:t>ENUMERATED</w:t>
      </w:r>
      <w:r w:rsidRPr="00004A09">
        <w:rPr>
          <w:rFonts w:ascii="Courier New" w:eastAsia="Times New Roman" w:hAnsi="Courier New"/>
          <w:noProof/>
          <w:kern w:val="0"/>
          <w:sz w:val="16"/>
          <w:szCs w:val="20"/>
          <w:lang w:val="en-GB" w:eastAsia="en-GB"/>
        </w:rPr>
        <w:t xml:space="preserve"> {rsrp, rsrq, both},</w:t>
      </w:r>
    </w:p>
    <w:p w14:paraId="35E3CDF2"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qualityThreshold-r16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p>
    <w:p w14:paraId="7F6087C4"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idleRSRP-Threshold-NR-r16        RSRP-Range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R</w:t>
      </w:r>
    </w:p>
    <w:p w14:paraId="354555A7"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idleRSRQ-Threshold-NR-r16        RSRQ-Range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R</w:t>
      </w:r>
    </w:p>
    <w:p w14:paraId="3FF3AD6D"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R</w:t>
      </w:r>
    </w:p>
    <w:p w14:paraId="02510C90"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ssb-MeasConfig-r16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p>
    <w:p w14:paraId="7A5B9B3E"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nrofSS-BlocksToAverage-r16          </w:t>
      </w:r>
      <w:r w:rsidRPr="00004A09">
        <w:rPr>
          <w:rFonts w:ascii="Courier New" w:eastAsia="Times New Roman" w:hAnsi="Courier New"/>
          <w:noProof/>
          <w:color w:val="993366"/>
          <w:kern w:val="0"/>
          <w:sz w:val="16"/>
          <w:szCs w:val="20"/>
          <w:lang w:val="en-GB" w:eastAsia="en-GB"/>
        </w:rPr>
        <w:t>INTEGER</w:t>
      </w:r>
      <w:r w:rsidRPr="00004A09">
        <w:rPr>
          <w:rFonts w:ascii="Courier New" w:eastAsia="Times New Roman" w:hAnsi="Courier New"/>
          <w:noProof/>
          <w:kern w:val="0"/>
          <w:sz w:val="16"/>
          <w:szCs w:val="20"/>
          <w:lang w:val="en-GB" w:eastAsia="en-GB"/>
        </w:rPr>
        <w:t xml:space="preserve"> (2..maxNrofSS-BlocksToAverage)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275F9CCD"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absThreshSS-BlocksConsolidation-r16 ThresholdNR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1A0F3805"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smtc-r16                            SSB-MTC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54E4DF99"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ssb-ToMeasure-r16                   SSB-ToMeasure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6B62CADE"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deriveSSB-IndexFromCell-r16         </w:t>
      </w:r>
      <w:r w:rsidRPr="00004A09">
        <w:rPr>
          <w:rFonts w:ascii="Courier New" w:eastAsia="Times New Roman" w:hAnsi="Courier New"/>
          <w:noProof/>
          <w:color w:val="993366"/>
          <w:kern w:val="0"/>
          <w:sz w:val="16"/>
          <w:szCs w:val="20"/>
          <w:lang w:val="en-GB" w:eastAsia="en-GB"/>
        </w:rPr>
        <w:t>BOOLEAN</w:t>
      </w:r>
      <w:r w:rsidRPr="00004A09">
        <w:rPr>
          <w:rFonts w:ascii="Courier New" w:eastAsia="Times New Roman" w:hAnsi="Courier New"/>
          <w:noProof/>
          <w:kern w:val="0"/>
          <w:sz w:val="16"/>
          <w:szCs w:val="20"/>
          <w:lang w:val="en-GB" w:eastAsia="en-GB"/>
        </w:rPr>
        <w:t>,</w:t>
      </w:r>
    </w:p>
    <w:p w14:paraId="480DA221"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ss-RSSI-Measurement-r16             SS-RSSI-Measurement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4E11B304"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180D70EE"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beamMeasConfigIdle-r16           BeamMeasConfigIdle-NR-r16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R</w:t>
      </w:r>
    </w:p>
    <w:p w14:paraId="56B21115"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w:t>
      </w:r>
    </w:p>
    <w:p w14:paraId="08463C6E"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w:t>
      </w:r>
    </w:p>
    <w:p w14:paraId="09890DB9"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9E029CD"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MeasIdleCarrierEUTRA-r16 ::=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p>
    <w:p w14:paraId="57B09522"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carrierFreqEUTRA-r16             ARFCN-ValueEUTRA,</w:t>
      </w:r>
    </w:p>
    <w:p w14:paraId="2C561644"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allowedMeasBandwidth-r16         EUTRA-AllowedMeasBandwidth,</w:t>
      </w:r>
    </w:p>
    <w:p w14:paraId="7DA0EB2B"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measCellListEUTRA-r16            CellListEUTRA-r16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R</w:t>
      </w:r>
    </w:p>
    <w:p w14:paraId="216AC0DE"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reportQuantitiesEUTRA-r16        </w:t>
      </w:r>
      <w:r w:rsidRPr="00004A09">
        <w:rPr>
          <w:rFonts w:ascii="Courier New" w:eastAsia="Times New Roman" w:hAnsi="Courier New"/>
          <w:noProof/>
          <w:color w:val="993366"/>
          <w:kern w:val="0"/>
          <w:sz w:val="16"/>
          <w:szCs w:val="20"/>
          <w:lang w:val="en-GB" w:eastAsia="en-GB"/>
        </w:rPr>
        <w:t>ENUMERATED</w:t>
      </w:r>
      <w:r w:rsidRPr="00004A09">
        <w:rPr>
          <w:rFonts w:ascii="Courier New" w:eastAsia="Times New Roman" w:hAnsi="Courier New"/>
          <w:noProof/>
          <w:kern w:val="0"/>
          <w:sz w:val="16"/>
          <w:szCs w:val="20"/>
          <w:lang w:val="en-GB" w:eastAsia="en-GB"/>
        </w:rPr>
        <w:t xml:space="preserve"> {rsrp, rsrq, both},</w:t>
      </w:r>
    </w:p>
    <w:p w14:paraId="1775BC06"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qualityThresholdEUTRA-r16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p>
    <w:p w14:paraId="1ABAEE93"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lastRenderedPageBreak/>
        <w:t xml:space="preserve">        idleRSRP-Threshold-EUTRA-r16     RSRP-RangeEUTRA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R</w:t>
      </w:r>
    </w:p>
    <w:p w14:paraId="105F4051"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idleRSRQ-Threshold-EUTRA-r16     RSRQ-RangeEUTRA-r16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R</w:t>
      </w:r>
    </w:p>
    <w:p w14:paraId="31331EC5"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kern w:val="0"/>
          <w:sz w:val="16"/>
          <w:szCs w:val="20"/>
          <w:lang w:val="en-GB" w:eastAsia="en-GB"/>
        </w:rPr>
        <w:t xml:space="preserve">    }                                                                                                     </w:t>
      </w:r>
      <w:r w:rsidRPr="00004A09">
        <w:rPr>
          <w:rFonts w:ascii="Courier New" w:eastAsia="Times New Roman" w:hAnsi="Courier New"/>
          <w:noProof/>
          <w:color w:val="993366"/>
          <w:kern w:val="0"/>
          <w:sz w:val="16"/>
          <w:szCs w:val="20"/>
          <w:lang w:val="en-GB" w:eastAsia="en-GB"/>
        </w:rPr>
        <w:t>OPTIONAL</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808080"/>
          <w:kern w:val="0"/>
          <w:sz w:val="16"/>
          <w:szCs w:val="20"/>
          <w:lang w:val="en-GB" w:eastAsia="en-GB"/>
        </w:rPr>
        <w:t>-- Need S</w:t>
      </w:r>
    </w:p>
    <w:p w14:paraId="11304004"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w:t>
      </w:r>
    </w:p>
    <w:p w14:paraId="031481C5"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w:t>
      </w:r>
    </w:p>
    <w:p w14:paraId="44C30B67"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999480A" w14:textId="7EF3C548" w:rsidR="00004A09" w:rsidRPr="00004A09" w:rsidDel="00415A25"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125" w:author="ZTE" w:date="2024-04-05T02:20:00Z"/>
          <w:rFonts w:ascii="Courier New" w:eastAsia="Times New Roman" w:hAnsi="Courier New"/>
          <w:noProof/>
          <w:kern w:val="0"/>
          <w:sz w:val="16"/>
          <w:szCs w:val="20"/>
          <w:lang w:val="en-GB" w:eastAsia="en-GB"/>
        </w:rPr>
      </w:pPr>
      <w:del w:id="126" w:author="ZTE" w:date="2024-04-05T02:20:00Z">
        <w:r w:rsidRPr="00004A09" w:rsidDel="00415A25">
          <w:rPr>
            <w:rFonts w:ascii="Courier New" w:eastAsia="Times New Roman" w:hAnsi="Courier New"/>
            <w:noProof/>
            <w:kern w:val="0"/>
            <w:sz w:val="16"/>
            <w:szCs w:val="20"/>
            <w:lang w:val="en-GB" w:eastAsia="en-GB"/>
          </w:rPr>
          <w:delText xml:space="preserve">MeasReselectionCarrierNR-r18 ::= </w:delText>
        </w:r>
        <w:r w:rsidRPr="00004A09" w:rsidDel="00415A25">
          <w:rPr>
            <w:rFonts w:ascii="Courier New" w:eastAsia="Times New Roman" w:hAnsi="Courier New"/>
            <w:noProof/>
            <w:color w:val="993366"/>
            <w:kern w:val="0"/>
            <w:sz w:val="16"/>
            <w:szCs w:val="20"/>
            <w:lang w:val="en-GB" w:eastAsia="en-GB"/>
          </w:rPr>
          <w:delText>SEQUENCE</w:delText>
        </w:r>
        <w:r w:rsidRPr="00004A09" w:rsidDel="00415A25">
          <w:rPr>
            <w:rFonts w:ascii="Courier New" w:eastAsia="Times New Roman" w:hAnsi="Courier New"/>
            <w:noProof/>
            <w:kern w:val="0"/>
            <w:sz w:val="16"/>
            <w:szCs w:val="20"/>
            <w:lang w:val="en-GB" w:eastAsia="en-GB"/>
          </w:rPr>
          <w:delText xml:space="preserve"> {</w:delText>
        </w:r>
      </w:del>
    </w:p>
    <w:p w14:paraId="586D550A" w14:textId="68E46386" w:rsidR="00004A09" w:rsidRPr="00004A09" w:rsidDel="00415A25"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127" w:author="ZTE" w:date="2024-04-05T02:20:00Z"/>
          <w:rFonts w:ascii="Courier New" w:eastAsia="Times New Roman" w:hAnsi="Courier New"/>
          <w:noProof/>
          <w:kern w:val="0"/>
          <w:sz w:val="16"/>
          <w:szCs w:val="20"/>
          <w:lang w:val="en-GB" w:eastAsia="en-GB"/>
        </w:rPr>
      </w:pPr>
      <w:del w:id="128" w:author="ZTE" w:date="2024-04-05T02:20:00Z">
        <w:r w:rsidRPr="00004A09" w:rsidDel="00415A25">
          <w:rPr>
            <w:rFonts w:ascii="Courier New" w:eastAsia="Times New Roman" w:hAnsi="Courier New"/>
            <w:noProof/>
            <w:kern w:val="0"/>
            <w:sz w:val="16"/>
            <w:szCs w:val="20"/>
            <w:lang w:val="en-GB" w:eastAsia="en-GB"/>
          </w:rPr>
          <w:delText xml:space="preserve">    carrierFreq-r18                  ARFCN-ValueNR,</w:delText>
        </w:r>
      </w:del>
    </w:p>
    <w:p w14:paraId="75643D51" w14:textId="1CCAFC00" w:rsidR="00004A09" w:rsidRPr="00004A09" w:rsidDel="00415A25"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129" w:author="ZTE" w:date="2024-04-05T02:20:00Z"/>
          <w:rFonts w:ascii="Courier New" w:eastAsia="Times New Roman" w:hAnsi="Courier New"/>
          <w:noProof/>
          <w:kern w:val="0"/>
          <w:sz w:val="16"/>
          <w:szCs w:val="20"/>
          <w:lang w:val="en-GB" w:eastAsia="en-GB"/>
        </w:rPr>
      </w:pPr>
      <w:del w:id="130" w:author="ZTE" w:date="2024-04-05T02:20:00Z">
        <w:r w:rsidRPr="00004A09" w:rsidDel="00415A25">
          <w:rPr>
            <w:rFonts w:ascii="Courier New" w:eastAsia="Times New Roman" w:hAnsi="Courier New"/>
            <w:noProof/>
            <w:kern w:val="0"/>
            <w:sz w:val="16"/>
            <w:szCs w:val="20"/>
            <w:lang w:val="en-GB" w:eastAsia="en-GB"/>
          </w:rPr>
          <w:delText xml:space="preserve">    ...</w:delText>
        </w:r>
      </w:del>
    </w:p>
    <w:p w14:paraId="219140B7" w14:textId="32324A31" w:rsidR="00004A09" w:rsidRPr="00004A09" w:rsidDel="00415A25"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131" w:author="ZTE" w:date="2024-04-05T02:20:00Z"/>
          <w:rFonts w:ascii="Courier New" w:eastAsia="Times New Roman" w:hAnsi="Courier New"/>
          <w:noProof/>
          <w:kern w:val="0"/>
          <w:sz w:val="16"/>
          <w:szCs w:val="20"/>
          <w:lang w:val="en-GB" w:eastAsia="en-GB"/>
        </w:rPr>
      </w:pPr>
      <w:del w:id="132" w:author="ZTE" w:date="2024-04-05T02:20:00Z">
        <w:r w:rsidRPr="00004A09" w:rsidDel="00415A25">
          <w:rPr>
            <w:rFonts w:ascii="Courier New" w:eastAsia="Times New Roman" w:hAnsi="Courier New"/>
            <w:noProof/>
            <w:kern w:val="0"/>
            <w:sz w:val="16"/>
            <w:szCs w:val="20"/>
            <w:lang w:val="en-GB" w:eastAsia="en-GB"/>
          </w:rPr>
          <w:delText>}</w:delText>
        </w:r>
      </w:del>
    </w:p>
    <w:p w14:paraId="5C6C82B9"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9DFCFAB"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MeasurementValidityDuration-r18 ::=   </w:t>
      </w:r>
      <w:r w:rsidRPr="00004A09">
        <w:rPr>
          <w:rFonts w:ascii="Courier New" w:eastAsia="Times New Roman" w:hAnsi="Courier New"/>
          <w:noProof/>
          <w:color w:val="993366"/>
          <w:kern w:val="0"/>
          <w:sz w:val="16"/>
          <w:szCs w:val="20"/>
          <w:lang w:val="en-GB" w:eastAsia="en-GB"/>
        </w:rPr>
        <w:t>ENUMERATED</w:t>
      </w:r>
      <w:r w:rsidRPr="00004A09">
        <w:rPr>
          <w:rFonts w:ascii="Courier New" w:eastAsia="Times New Roman" w:hAnsi="Courier New"/>
          <w:noProof/>
          <w:kern w:val="0"/>
          <w:sz w:val="16"/>
          <w:szCs w:val="20"/>
          <w:lang w:val="en-GB" w:eastAsia="en-GB"/>
        </w:rPr>
        <w:t xml:space="preserve"> {  s5, s10, s20, s50, s100, spare3, spare2, spare1}</w:t>
      </w:r>
    </w:p>
    <w:p w14:paraId="2A2EB282"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C82E178"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41093EF"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CellListNR-r16  ::=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993366"/>
          <w:kern w:val="0"/>
          <w:sz w:val="16"/>
          <w:szCs w:val="20"/>
          <w:lang w:val="en-GB" w:eastAsia="en-GB"/>
        </w:rPr>
        <w:t>SIZE</w:t>
      </w:r>
      <w:r w:rsidRPr="00004A09">
        <w:rPr>
          <w:rFonts w:ascii="Courier New" w:eastAsia="Times New Roman" w:hAnsi="Courier New"/>
          <w:noProof/>
          <w:kern w:val="0"/>
          <w:sz w:val="16"/>
          <w:szCs w:val="20"/>
          <w:lang w:val="en-GB" w:eastAsia="en-GB"/>
        </w:rPr>
        <w:t xml:space="preserve"> (1..maxCellMeasIdle-r16))</w:t>
      </w:r>
      <w:r w:rsidRPr="00004A09">
        <w:rPr>
          <w:rFonts w:ascii="Courier New" w:eastAsia="Times New Roman" w:hAnsi="Courier New"/>
          <w:noProof/>
          <w:color w:val="993366"/>
          <w:kern w:val="0"/>
          <w:sz w:val="16"/>
          <w:szCs w:val="20"/>
          <w:lang w:val="en-GB" w:eastAsia="en-GB"/>
        </w:rPr>
        <w:t xml:space="preserve"> OF</w:t>
      </w:r>
      <w:r w:rsidRPr="00004A09">
        <w:rPr>
          <w:rFonts w:ascii="Courier New" w:eastAsia="Times New Roman" w:hAnsi="Courier New"/>
          <w:noProof/>
          <w:kern w:val="0"/>
          <w:sz w:val="16"/>
          <w:szCs w:val="20"/>
          <w:lang w:val="en-GB" w:eastAsia="en-GB"/>
        </w:rPr>
        <w:t xml:space="preserve"> PCI-Range</w:t>
      </w:r>
    </w:p>
    <w:p w14:paraId="2B07FB69"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C44BED6"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CellListEUTRA-r16  ::=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r w:rsidRPr="00004A09">
        <w:rPr>
          <w:rFonts w:ascii="Courier New" w:eastAsia="Times New Roman" w:hAnsi="Courier New"/>
          <w:noProof/>
          <w:color w:val="993366"/>
          <w:kern w:val="0"/>
          <w:sz w:val="16"/>
          <w:szCs w:val="20"/>
          <w:lang w:val="en-GB" w:eastAsia="en-GB"/>
        </w:rPr>
        <w:t>SIZE</w:t>
      </w:r>
      <w:r w:rsidRPr="00004A09">
        <w:rPr>
          <w:rFonts w:ascii="Courier New" w:eastAsia="Times New Roman" w:hAnsi="Courier New"/>
          <w:noProof/>
          <w:kern w:val="0"/>
          <w:sz w:val="16"/>
          <w:szCs w:val="20"/>
          <w:lang w:val="en-GB" w:eastAsia="en-GB"/>
        </w:rPr>
        <w:t xml:space="preserve"> (1..maxCellMeasIdle-r16))</w:t>
      </w:r>
      <w:r w:rsidRPr="00004A09">
        <w:rPr>
          <w:rFonts w:ascii="Courier New" w:eastAsia="Times New Roman" w:hAnsi="Courier New"/>
          <w:noProof/>
          <w:color w:val="993366"/>
          <w:kern w:val="0"/>
          <w:sz w:val="16"/>
          <w:szCs w:val="20"/>
          <w:lang w:val="en-GB" w:eastAsia="en-GB"/>
        </w:rPr>
        <w:t xml:space="preserve"> OF</w:t>
      </w:r>
      <w:r w:rsidRPr="00004A09">
        <w:rPr>
          <w:rFonts w:ascii="Courier New" w:eastAsia="Times New Roman" w:hAnsi="Courier New"/>
          <w:noProof/>
          <w:kern w:val="0"/>
          <w:sz w:val="16"/>
          <w:szCs w:val="20"/>
          <w:lang w:val="en-GB" w:eastAsia="en-GB"/>
        </w:rPr>
        <w:t xml:space="preserve"> EUTRA-PhysCellIdRange</w:t>
      </w:r>
    </w:p>
    <w:p w14:paraId="245A13D3"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EB757B3"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BeamMeasConfigIdle-NR-r16  ::=   </w:t>
      </w:r>
      <w:r w:rsidRPr="00004A09">
        <w:rPr>
          <w:rFonts w:ascii="Courier New" w:eastAsia="Times New Roman" w:hAnsi="Courier New"/>
          <w:noProof/>
          <w:color w:val="993366"/>
          <w:kern w:val="0"/>
          <w:sz w:val="16"/>
          <w:szCs w:val="20"/>
          <w:lang w:val="en-GB" w:eastAsia="en-GB"/>
        </w:rPr>
        <w:t>SEQUENCE</w:t>
      </w:r>
      <w:r w:rsidRPr="00004A09">
        <w:rPr>
          <w:rFonts w:ascii="Courier New" w:eastAsia="Times New Roman" w:hAnsi="Courier New"/>
          <w:noProof/>
          <w:kern w:val="0"/>
          <w:sz w:val="16"/>
          <w:szCs w:val="20"/>
          <w:lang w:val="en-GB" w:eastAsia="en-GB"/>
        </w:rPr>
        <w:t xml:space="preserve"> {</w:t>
      </w:r>
    </w:p>
    <w:p w14:paraId="4AAC43E5"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reportQuantityRS-Indexes-r16     </w:t>
      </w:r>
      <w:r w:rsidRPr="00004A09">
        <w:rPr>
          <w:rFonts w:ascii="Courier New" w:eastAsia="Times New Roman" w:hAnsi="Courier New"/>
          <w:noProof/>
          <w:color w:val="993366"/>
          <w:kern w:val="0"/>
          <w:sz w:val="16"/>
          <w:szCs w:val="20"/>
          <w:lang w:val="en-GB" w:eastAsia="en-GB"/>
        </w:rPr>
        <w:t>ENUMERATED</w:t>
      </w:r>
      <w:r w:rsidRPr="00004A09">
        <w:rPr>
          <w:rFonts w:ascii="Courier New" w:eastAsia="Times New Roman" w:hAnsi="Courier New"/>
          <w:noProof/>
          <w:kern w:val="0"/>
          <w:sz w:val="16"/>
          <w:szCs w:val="20"/>
          <w:lang w:val="en-GB" w:eastAsia="en-GB"/>
        </w:rPr>
        <w:t xml:space="preserve"> {rsrp, rsrq, both},</w:t>
      </w:r>
    </w:p>
    <w:p w14:paraId="4DB5882D"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maxNrofRS-IndexesToReport-r16    </w:t>
      </w:r>
      <w:r w:rsidRPr="00004A09">
        <w:rPr>
          <w:rFonts w:ascii="Courier New" w:eastAsia="Times New Roman" w:hAnsi="Courier New"/>
          <w:noProof/>
          <w:color w:val="993366"/>
          <w:kern w:val="0"/>
          <w:sz w:val="16"/>
          <w:szCs w:val="20"/>
          <w:lang w:val="en-GB" w:eastAsia="en-GB"/>
        </w:rPr>
        <w:t>INTEGER</w:t>
      </w:r>
      <w:r w:rsidRPr="00004A09">
        <w:rPr>
          <w:rFonts w:ascii="Courier New" w:eastAsia="Times New Roman" w:hAnsi="Courier New"/>
          <w:noProof/>
          <w:kern w:val="0"/>
          <w:sz w:val="16"/>
          <w:szCs w:val="20"/>
          <w:lang w:val="en-GB" w:eastAsia="en-GB"/>
        </w:rPr>
        <w:t xml:space="preserve"> (1.. maxNrofIndexesToReport),</w:t>
      </w:r>
    </w:p>
    <w:p w14:paraId="4835F3F9"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    includeBeamMeasurements-r16      </w:t>
      </w:r>
      <w:r w:rsidRPr="00004A09">
        <w:rPr>
          <w:rFonts w:ascii="Courier New" w:eastAsia="Times New Roman" w:hAnsi="Courier New"/>
          <w:noProof/>
          <w:color w:val="993366"/>
          <w:kern w:val="0"/>
          <w:sz w:val="16"/>
          <w:szCs w:val="20"/>
          <w:lang w:val="en-GB" w:eastAsia="en-GB"/>
        </w:rPr>
        <w:t>BOOLEAN</w:t>
      </w:r>
    </w:p>
    <w:p w14:paraId="58DD7830"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w:t>
      </w:r>
    </w:p>
    <w:p w14:paraId="4358B662"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D59AB7D"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04A09">
        <w:rPr>
          <w:rFonts w:ascii="Courier New" w:eastAsia="Times New Roman" w:hAnsi="Courier New"/>
          <w:noProof/>
          <w:kern w:val="0"/>
          <w:sz w:val="16"/>
          <w:szCs w:val="20"/>
          <w:lang w:val="en-GB" w:eastAsia="en-GB"/>
        </w:rPr>
        <w:t xml:space="preserve">RSRQ-RangeEUTRA-r16 ::=   </w:t>
      </w:r>
      <w:r w:rsidRPr="00004A09">
        <w:rPr>
          <w:rFonts w:ascii="Courier New" w:eastAsia="Times New Roman" w:hAnsi="Courier New"/>
          <w:noProof/>
          <w:color w:val="993366"/>
          <w:kern w:val="0"/>
          <w:sz w:val="16"/>
          <w:szCs w:val="20"/>
          <w:lang w:val="en-GB" w:eastAsia="en-GB"/>
        </w:rPr>
        <w:t>INTEGER</w:t>
      </w:r>
      <w:r w:rsidRPr="00004A09">
        <w:rPr>
          <w:rFonts w:ascii="Courier New" w:eastAsia="Times New Roman" w:hAnsi="Courier New"/>
          <w:noProof/>
          <w:kern w:val="0"/>
          <w:sz w:val="16"/>
          <w:szCs w:val="20"/>
          <w:lang w:val="en-GB" w:eastAsia="en-GB"/>
        </w:rPr>
        <w:t xml:space="preserve"> (-30..46)</w:t>
      </w:r>
    </w:p>
    <w:p w14:paraId="3414A4BD"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700C7B2"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color w:val="808080"/>
          <w:kern w:val="0"/>
          <w:sz w:val="16"/>
          <w:szCs w:val="20"/>
          <w:lang w:val="en-GB" w:eastAsia="en-GB"/>
        </w:rPr>
        <w:t>-- TAG-MEASIDLECONFIG-STOP</w:t>
      </w:r>
    </w:p>
    <w:p w14:paraId="13F9B3C2" w14:textId="77777777" w:rsidR="00004A09" w:rsidRPr="00004A09" w:rsidRDefault="00004A09"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04A09">
        <w:rPr>
          <w:rFonts w:ascii="Courier New" w:eastAsia="Times New Roman" w:hAnsi="Courier New"/>
          <w:noProof/>
          <w:color w:val="808080"/>
          <w:kern w:val="0"/>
          <w:sz w:val="16"/>
          <w:szCs w:val="20"/>
          <w:lang w:val="en-GB" w:eastAsia="en-GB"/>
        </w:rPr>
        <w:t>-- ASN1STOP</w:t>
      </w:r>
    </w:p>
    <w:p w14:paraId="6D71E6E0" w14:textId="77777777" w:rsidR="00004A09" w:rsidRPr="00004A09" w:rsidRDefault="00004A09"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4A09" w:rsidRPr="00004A09" w14:paraId="01B5BAA0"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45B31191" w14:textId="77777777" w:rsidR="00004A09" w:rsidRPr="00004A09" w:rsidRDefault="00004A09" w:rsidP="004A6D80">
            <w:pPr>
              <w:keepNext/>
              <w:keepLines/>
              <w:widowControl/>
              <w:overflowPunct w:val="0"/>
              <w:autoSpaceDE w:val="0"/>
              <w:autoSpaceDN w:val="0"/>
              <w:adjustRightInd w:val="0"/>
              <w:snapToGrid w:val="0"/>
              <w:spacing w:after="0"/>
              <w:jc w:val="center"/>
              <w:textAlignment w:val="baseline"/>
              <w:rPr>
                <w:rFonts w:eastAsia="Times New Roman"/>
                <w:b/>
                <w:kern w:val="0"/>
                <w:sz w:val="18"/>
                <w:szCs w:val="22"/>
                <w:lang w:val="en-GB" w:eastAsia="sv-SE"/>
              </w:rPr>
            </w:pPr>
            <w:proofErr w:type="spellStart"/>
            <w:r w:rsidRPr="00004A09">
              <w:rPr>
                <w:rFonts w:eastAsia="Times New Roman"/>
                <w:b/>
                <w:i/>
                <w:kern w:val="0"/>
                <w:sz w:val="18"/>
                <w:szCs w:val="22"/>
                <w:lang w:val="en-GB" w:eastAsia="sv-SE"/>
              </w:rPr>
              <w:lastRenderedPageBreak/>
              <w:t>MeasIdleConfig</w:t>
            </w:r>
            <w:proofErr w:type="spellEnd"/>
            <w:r w:rsidRPr="00004A09">
              <w:rPr>
                <w:rFonts w:eastAsia="Times New Roman"/>
                <w:b/>
                <w:i/>
                <w:kern w:val="0"/>
                <w:sz w:val="18"/>
                <w:szCs w:val="22"/>
                <w:lang w:val="en-GB" w:eastAsia="sv-SE"/>
              </w:rPr>
              <w:t xml:space="preserve"> </w:t>
            </w:r>
            <w:r w:rsidRPr="00004A09">
              <w:rPr>
                <w:rFonts w:eastAsia="Times New Roman"/>
                <w:b/>
                <w:kern w:val="0"/>
                <w:sz w:val="18"/>
                <w:szCs w:val="22"/>
                <w:lang w:val="en-GB" w:eastAsia="sv-SE"/>
              </w:rPr>
              <w:t>field descriptions</w:t>
            </w:r>
          </w:p>
        </w:tc>
      </w:tr>
      <w:tr w:rsidR="00004A09" w:rsidRPr="00004A09" w14:paraId="5E486786"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33C54286"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absThreshSS-BlocksConsolidation</w:t>
            </w:r>
          </w:p>
          <w:p w14:paraId="3195E394"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en-GB"/>
              </w:rPr>
            </w:pPr>
            <w:r w:rsidRPr="00004A09">
              <w:rPr>
                <w:rFonts w:eastAsia="Times New Roman"/>
                <w:bCs/>
                <w:iCs/>
                <w:noProof/>
                <w:kern w:val="0"/>
                <w:sz w:val="18"/>
                <w:szCs w:val="20"/>
                <w:lang w:val="en-GB" w:eastAsia="en-GB"/>
              </w:rPr>
              <w:t>Threshold for consolidation of L1 measurements per RS index.</w:t>
            </w:r>
          </w:p>
        </w:tc>
      </w:tr>
      <w:tr w:rsidR="00004A09" w:rsidRPr="00004A09" w14:paraId="76714E2C"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1AB879D1"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beamMeasConfigIdle</w:t>
            </w:r>
          </w:p>
          <w:p w14:paraId="3225FD40"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the beam level measurement configuration.</w:t>
            </w:r>
          </w:p>
        </w:tc>
      </w:tr>
      <w:tr w:rsidR="00004A09" w:rsidRPr="00004A09" w14:paraId="7D5805C0"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73D0EA96"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carrierFreq</w:t>
            </w:r>
          </w:p>
          <w:p w14:paraId="30C47F65"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the NR carrier frequency to be used for measurements during RRC_IDLE or RRC_INACTIVE.</w:t>
            </w:r>
          </w:p>
        </w:tc>
      </w:tr>
      <w:tr w:rsidR="00004A09" w:rsidRPr="00004A09" w14:paraId="101A1340"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34E1A291"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carrierFreqEUTRA</w:t>
            </w:r>
          </w:p>
          <w:p w14:paraId="4F266C6B"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the E-UTRA carrier frequency to be used for measurements during RRC_IDLE or RRC_INACTIVE.</w:t>
            </w:r>
          </w:p>
        </w:tc>
      </w:tr>
      <w:tr w:rsidR="00004A09" w:rsidRPr="00004A09" w14:paraId="6E141621"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53613193"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deriveSSB-IndexFromCell</w:t>
            </w:r>
          </w:p>
          <w:p w14:paraId="52B7BE80"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004A09" w:rsidRPr="00004A09" w14:paraId="6480D020"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13A1E3D5"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frequencyBandList</w:t>
            </w:r>
          </w:p>
          <w:p w14:paraId="44AE0EF6"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004A09" w:rsidRPr="00004A09" w14:paraId="0C51DD8C"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3CBD56E2"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includeBeamMeasurements</w:t>
            </w:r>
          </w:p>
          <w:p w14:paraId="46BAEE39"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whether or not the UE shall include beam measurements in the NR idle/inactive measurement results.</w:t>
            </w:r>
          </w:p>
        </w:tc>
      </w:tr>
      <w:tr w:rsidR="00004A09" w:rsidRPr="00004A09" w14:paraId="3BD46872"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3BACF95C"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maxNrofRS-IndexesToReport</w:t>
            </w:r>
          </w:p>
          <w:p w14:paraId="75E70C6B"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Max number of beam indices to include in the idle/inactive measurement result.</w:t>
            </w:r>
          </w:p>
        </w:tc>
      </w:tr>
      <w:tr w:rsidR="00004A09" w:rsidRPr="00004A09" w14:paraId="375D2619"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5EB7B5C1"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measCellListEUTRA</w:t>
            </w:r>
          </w:p>
          <w:p w14:paraId="48C48CDF"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kern w:val="0"/>
                <w:sz w:val="18"/>
                <w:szCs w:val="20"/>
                <w:lang w:val="en-GB" w:eastAsia="en-GB"/>
              </w:rPr>
              <w:t>Indicates the list of E-UTRA cells which the UE is requested to measure and report for idle/inactive measurements.</w:t>
            </w:r>
          </w:p>
        </w:tc>
      </w:tr>
      <w:tr w:rsidR="00004A09" w:rsidRPr="00004A09" w14:paraId="5F351E0D"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0B8B53D1"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measCellListNR</w:t>
            </w:r>
          </w:p>
          <w:p w14:paraId="7B1B3E62"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kern w:val="0"/>
                <w:sz w:val="18"/>
                <w:szCs w:val="20"/>
                <w:lang w:val="en-GB" w:eastAsia="en-GB"/>
              </w:rPr>
              <w:t>Indicates the list of NR cells which the UE is requested to measure and report for idle/inactive measurements.</w:t>
            </w:r>
          </w:p>
        </w:tc>
      </w:tr>
      <w:tr w:rsidR="00004A09" w:rsidRPr="00004A09" w14:paraId="0C17BC22"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13CEBAA8"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measIdleCarrierListEUTRA</w:t>
            </w:r>
          </w:p>
          <w:p w14:paraId="7CDB8204"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the E-UTRA carriers to be measured during RRC_IDLE or RRC_INACTIVE.</w:t>
            </w:r>
          </w:p>
        </w:tc>
      </w:tr>
      <w:tr w:rsidR="00004A09" w:rsidRPr="00004A09" w14:paraId="6623A81A"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05990E64"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measIdleCarrierListNR</w:t>
            </w:r>
          </w:p>
          <w:p w14:paraId="5BC9C1FB"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the NR carriers to be measured during RRC_IDLE or RRC_INACTIVE.</w:t>
            </w:r>
          </w:p>
        </w:tc>
      </w:tr>
      <w:tr w:rsidR="00004A09" w:rsidRPr="00004A09" w14:paraId="5D59C60F"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00F4D932"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kern w:val="0"/>
                <w:sz w:val="18"/>
                <w:szCs w:val="22"/>
                <w:lang w:val="en-GB" w:eastAsia="sv-SE"/>
              </w:rPr>
            </w:pPr>
            <w:r w:rsidRPr="00004A09">
              <w:rPr>
                <w:rFonts w:eastAsia="Times New Roman"/>
                <w:b/>
                <w:i/>
                <w:noProof/>
                <w:kern w:val="0"/>
                <w:sz w:val="18"/>
                <w:szCs w:val="20"/>
                <w:lang w:val="en-GB" w:eastAsia="en-GB"/>
              </w:rPr>
              <w:t>measIdleDuration</w:t>
            </w:r>
          </w:p>
          <w:p w14:paraId="4C3D0E48"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004A09">
              <w:rPr>
                <w:rFonts w:eastAsia="Times New Roman"/>
                <w:kern w:val="0"/>
                <w:sz w:val="18"/>
                <w:szCs w:val="20"/>
                <w:lang w:val="en-GB" w:eastAsia="en-GB"/>
              </w:rPr>
              <w:t>Indicates the duration for performing idle/inactive measurements while in RRC_IDLE or RRC_INACTIVE. Value sec10 correspond to 10 seconds, value sec30 to 30 seconds and so on</w:t>
            </w:r>
            <w:r w:rsidRPr="00004A09">
              <w:rPr>
                <w:rFonts w:eastAsia="Times New Roman"/>
                <w:kern w:val="0"/>
                <w:sz w:val="18"/>
                <w:szCs w:val="22"/>
                <w:lang w:val="en-GB" w:eastAsia="sv-SE"/>
              </w:rPr>
              <w:t>.</w:t>
            </w:r>
          </w:p>
        </w:tc>
      </w:tr>
      <w:tr w:rsidR="00004A09" w:rsidRPr="00004A09" w14:paraId="7E7DCF7E" w14:textId="77777777" w:rsidTr="00004A09">
        <w:tc>
          <w:tcPr>
            <w:tcW w:w="14173" w:type="dxa"/>
            <w:tcBorders>
              <w:top w:val="single" w:sz="4" w:space="0" w:color="auto"/>
              <w:left w:val="single" w:sz="4" w:space="0" w:color="auto"/>
              <w:bottom w:val="single" w:sz="4" w:space="0" w:color="auto"/>
              <w:right w:val="single" w:sz="4" w:space="0" w:color="auto"/>
            </w:tcBorders>
          </w:tcPr>
          <w:p w14:paraId="581013F3"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measIdleValidityDuration, measReselectionValidityDuration</w:t>
            </w:r>
          </w:p>
          <w:p w14:paraId="7BDA3DB2"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Cs/>
                <w:iCs/>
                <w:noProof/>
                <w:kern w:val="0"/>
                <w:sz w:val="18"/>
                <w:szCs w:val="20"/>
                <w:lang w:val="en-GB" w:eastAsia="en-GB"/>
              </w:rPr>
              <w:t xml:space="preserve">Indicates time values for UE to determine validity of reported idle/inactive and reselection measurements as defined in TS 38.133[14]. Value </w:t>
            </w:r>
            <w:r w:rsidRPr="00004A09">
              <w:rPr>
                <w:rFonts w:eastAsia="Times New Roman"/>
                <w:bCs/>
                <w:i/>
                <w:noProof/>
                <w:kern w:val="0"/>
                <w:sz w:val="18"/>
                <w:szCs w:val="20"/>
                <w:lang w:val="en-GB" w:eastAsia="en-GB"/>
              </w:rPr>
              <w:t>s5</w:t>
            </w:r>
            <w:r w:rsidRPr="00004A09">
              <w:rPr>
                <w:rFonts w:eastAsia="Times New Roman"/>
                <w:bCs/>
                <w:iCs/>
                <w:noProof/>
                <w:kern w:val="0"/>
                <w:sz w:val="18"/>
                <w:szCs w:val="20"/>
                <w:lang w:val="en-GB" w:eastAsia="en-GB"/>
              </w:rPr>
              <w:t xml:space="preserve"> correspond to 5 seconds, value </w:t>
            </w:r>
            <w:r w:rsidRPr="00004A09">
              <w:rPr>
                <w:rFonts w:eastAsia="Times New Roman"/>
                <w:bCs/>
                <w:i/>
                <w:noProof/>
                <w:kern w:val="0"/>
                <w:sz w:val="18"/>
                <w:szCs w:val="20"/>
                <w:lang w:val="en-GB" w:eastAsia="en-GB"/>
              </w:rPr>
              <w:t>s10</w:t>
            </w:r>
            <w:r w:rsidRPr="00004A09">
              <w:rPr>
                <w:rFonts w:eastAsia="Times New Roman"/>
                <w:bCs/>
                <w:iCs/>
                <w:noProof/>
                <w:kern w:val="0"/>
                <w:sz w:val="18"/>
                <w:szCs w:val="20"/>
                <w:lang w:val="en-GB" w:eastAsia="en-GB"/>
              </w:rPr>
              <w:t xml:space="preserve"> correspond to 10 seconds and so on.</w:t>
            </w:r>
          </w:p>
        </w:tc>
      </w:tr>
      <w:tr w:rsidR="00004A09" w:rsidRPr="00004A09" w:rsidDel="00415A25" w14:paraId="0FEAEB5B" w14:textId="4C89B0B8" w:rsidTr="00004A09">
        <w:trPr>
          <w:del w:id="133" w:author="ZTE" w:date="2024-04-05T02:20:00Z"/>
        </w:trPr>
        <w:tc>
          <w:tcPr>
            <w:tcW w:w="14173" w:type="dxa"/>
            <w:tcBorders>
              <w:top w:val="single" w:sz="4" w:space="0" w:color="auto"/>
              <w:left w:val="single" w:sz="4" w:space="0" w:color="auto"/>
              <w:bottom w:val="single" w:sz="4" w:space="0" w:color="auto"/>
              <w:right w:val="single" w:sz="4" w:space="0" w:color="auto"/>
            </w:tcBorders>
          </w:tcPr>
          <w:p w14:paraId="3B8E2277" w14:textId="4E550A7F" w:rsidR="00004A09" w:rsidRPr="00004A09" w:rsidDel="00415A25" w:rsidRDefault="00004A09" w:rsidP="004A6D80">
            <w:pPr>
              <w:keepNext/>
              <w:keepLines/>
              <w:widowControl/>
              <w:overflowPunct w:val="0"/>
              <w:autoSpaceDE w:val="0"/>
              <w:autoSpaceDN w:val="0"/>
              <w:adjustRightInd w:val="0"/>
              <w:snapToGrid w:val="0"/>
              <w:spacing w:after="0"/>
              <w:jc w:val="left"/>
              <w:textAlignment w:val="baseline"/>
              <w:rPr>
                <w:del w:id="134" w:author="ZTE" w:date="2024-04-05T02:20:00Z"/>
                <w:rFonts w:eastAsia="Times New Roman"/>
                <w:b/>
                <w:i/>
                <w:noProof/>
                <w:kern w:val="0"/>
                <w:sz w:val="18"/>
                <w:szCs w:val="20"/>
                <w:lang w:val="en-GB" w:eastAsia="en-GB"/>
              </w:rPr>
            </w:pPr>
            <w:del w:id="135" w:author="ZTE" w:date="2024-04-05T02:20:00Z">
              <w:r w:rsidRPr="00004A09" w:rsidDel="00415A25">
                <w:rPr>
                  <w:rFonts w:eastAsia="Times New Roman"/>
                  <w:b/>
                  <w:i/>
                  <w:noProof/>
                  <w:kern w:val="0"/>
                  <w:sz w:val="18"/>
                  <w:szCs w:val="20"/>
                  <w:lang w:val="en-GB" w:eastAsia="en-GB"/>
                </w:rPr>
                <w:delText>measReselectionCarrierListNR</w:delText>
              </w:r>
            </w:del>
          </w:p>
          <w:p w14:paraId="56CCF54A" w14:textId="22FC8511" w:rsidR="00004A09" w:rsidRPr="00004A09" w:rsidDel="00415A25" w:rsidRDefault="00004A09" w:rsidP="004A6D80">
            <w:pPr>
              <w:keepNext/>
              <w:keepLines/>
              <w:widowControl/>
              <w:overflowPunct w:val="0"/>
              <w:autoSpaceDE w:val="0"/>
              <w:autoSpaceDN w:val="0"/>
              <w:adjustRightInd w:val="0"/>
              <w:snapToGrid w:val="0"/>
              <w:spacing w:after="0"/>
              <w:jc w:val="left"/>
              <w:textAlignment w:val="baseline"/>
              <w:rPr>
                <w:del w:id="136" w:author="ZTE" w:date="2024-04-05T02:20:00Z"/>
                <w:rFonts w:eastAsia="Times New Roman"/>
                <w:b/>
                <w:i/>
                <w:noProof/>
                <w:kern w:val="0"/>
                <w:sz w:val="18"/>
                <w:szCs w:val="20"/>
                <w:lang w:val="en-GB" w:eastAsia="en-GB"/>
              </w:rPr>
            </w:pPr>
            <w:del w:id="137" w:author="ZTE" w:date="2024-04-05T02:20:00Z">
              <w:r w:rsidRPr="00004A09" w:rsidDel="00415A25">
                <w:rPr>
                  <w:rFonts w:eastAsia="Times New Roman"/>
                  <w:bCs/>
                  <w:iCs/>
                  <w:noProof/>
                  <w:kern w:val="0"/>
                  <w:sz w:val="18"/>
                  <w:szCs w:val="20"/>
                  <w:lang w:val="en-GB" w:eastAsia="en-GB"/>
                </w:rPr>
                <w:delText>Indicates the NR carriers for reselection measurement reporting.</w:delText>
              </w:r>
            </w:del>
          </w:p>
        </w:tc>
      </w:tr>
      <w:tr w:rsidR="00004A09" w:rsidRPr="00004A09" w14:paraId="01C0DAFB"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4253C2DF"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nrofSS-BlocksToAverage</w:t>
            </w:r>
          </w:p>
          <w:p w14:paraId="2267C36C"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Number of SS blocks to average for cell measurement derivation.</w:t>
            </w:r>
          </w:p>
        </w:tc>
      </w:tr>
      <w:tr w:rsidR="00004A09" w:rsidRPr="00004A09" w14:paraId="41643D30"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5E9D935E"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qualityThreshold</w:t>
            </w:r>
          </w:p>
          <w:p w14:paraId="5E2B623A"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the quality thresholds for reporting the measured cells for idle/inactive NR measurements.</w:t>
            </w:r>
          </w:p>
        </w:tc>
      </w:tr>
      <w:tr w:rsidR="00004A09" w:rsidRPr="00004A09" w14:paraId="5E987DD8"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3D8C266A"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qualityThresholdEUTRA</w:t>
            </w:r>
          </w:p>
          <w:p w14:paraId="44AA9164"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the quality thresholds for reporting the measured cells for idle/inactive E-UTRA measurements.</w:t>
            </w:r>
          </w:p>
        </w:tc>
      </w:tr>
      <w:tr w:rsidR="00004A09" w:rsidRPr="00004A09" w14:paraId="0BE8250C"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1B20C37A"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reportQuantities</w:t>
            </w:r>
          </w:p>
          <w:p w14:paraId="52F7EA66"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kern w:val="0"/>
                <w:sz w:val="18"/>
                <w:szCs w:val="20"/>
                <w:lang w:val="en-GB" w:eastAsia="en-GB"/>
              </w:rPr>
              <w:t xml:space="preserve">Indicates which measurement quantities UE is requested to report in the idle/inactive measurement report. </w:t>
            </w:r>
          </w:p>
        </w:tc>
      </w:tr>
      <w:tr w:rsidR="00004A09" w:rsidRPr="00004A09" w14:paraId="19E07C7B"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63E1F69A"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lastRenderedPageBreak/>
              <w:t>reportQuantitiesEUTRA</w:t>
            </w:r>
          </w:p>
          <w:p w14:paraId="6EBE6974"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which E-UTRA measurement quantities the UE is requested to report in the idle/inactive measurement report.</w:t>
            </w:r>
          </w:p>
        </w:tc>
      </w:tr>
      <w:tr w:rsidR="00004A09" w:rsidRPr="00004A09" w14:paraId="6D2806B2"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54143F8B"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reportQuantityRS-Indexes</w:t>
            </w:r>
          </w:p>
          <w:p w14:paraId="27D68E91"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which measurement information per beam index the UE shall include in the NR idle/inactive measurement results.</w:t>
            </w:r>
          </w:p>
        </w:tc>
      </w:tr>
      <w:tr w:rsidR="00004A09" w:rsidRPr="00004A09" w14:paraId="6B7B6F41"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3395D972"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smtc</w:t>
            </w:r>
          </w:p>
          <w:p w14:paraId="16C3AAC8"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 xml:space="preserve">Indicates the measurement timing configuration for inter-frequency measurement. If this field is absent in </w:t>
            </w:r>
            <w:r w:rsidRPr="00004A09">
              <w:rPr>
                <w:rFonts w:eastAsia="Times New Roman"/>
                <w:bCs/>
                <w:i/>
                <w:noProof/>
                <w:kern w:val="0"/>
                <w:sz w:val="18"/>
                <w:szCs w:val="20"/>
                <w:lang w:val="en-GB" w:eastAsia="en-GB"/>
              </w:rPr>
              <w:t>VarMeasIdleConfig</w:t>
            </w:r>
            <w:r w:rsidRPr="00004A09">
              <w:rPr>
                <w:rFonts w:eastAsia="Times New Roman"/>
                <w:bCs/>
                <w:iCs/>
                <w:noProof/>
                <w:kern w:val="0"/>
                <w:sz w:val="18"/>
                <w:szCs w:val="20"/>
                <w:lang w:val="en-GB" w:eastAsia="en-GB"/>
              </w:rPr>
              <w:t>, the UE assumes that SSB periodicity is 5 ms in this frequency.</w:t>
            </w:r>
          </w:p>
        </w:tc>
      </w:tr>
      <w:tr w:rsidR="00004A09" w:rsidRPr="00004A09" w14:paraId="79FEF050"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7967FE15"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ssbSubcarrierSpacing</w:t>
            </w:r>
          </w:p>
          <w:p w14:paraId="258B5402"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Indicates subcarrier spacing of SSB.</w:t>
            </w:r>
          </w:p>
          <w:p w14:paraId="6D228540"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Only the following values are applicable depending on the used frequency:</w:t>
            </w:r>
          </w:p>
          <w:p w14:paraId="605ECEC0"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FR1:    15 or 30 kHz</w:t>
            </w:r>
          </w:p>
          <w:p w14:paraId="302E882C"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FR2-1:  120 or 240 kHz</w:t>
            </w:r>
          </w:p>
          <w:p w14:paraId="042AD375"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FR2-2:  120, 480, or 960 kHz</w:t>
            </w:r>
          </w:p>
        </w:tc>
      </w:tr>
      <w:tr w:rsidR="00004A09" w:rsidRPr="00004A09" w14:paraId="7D6C8697"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445631D6"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ssb-ToMeasure</w:t>
            </w:r>
          </w:p>
          <w:p w14:paraId="39C2B37D"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 xml:space="preserve">The set of SS blocks to be measured within the SMTC measurement duration (see TS 38.215 [9]). When the field is absent in </w:t>
            </w:r>
            <w:r w:rsidRPr="00004A09">
              <w:rPr>
                <w:rFonts w:eastAsia="Times New Roman"/>
                <w:bCs/>
                <w:i/>
                <w:noProof/>
                <w:kern w:val="0"/>
                <w:sz w:val="18"/>
                <w:szCs w:val="20"/>
                <w:lang w:val="en-GB" w:eastAsia="en-GB"/>
              </w:rPr>
              <w:t>VarMeasIdleConfig</w:t>
            </w:r>
            <w:r w:rsidRPr="00004A09">
              <w:rPr>
                <w:rFonts w:eastAsia="Times New Roman"/>
                <w:bCs/>
                <w:iCs/>
                <w:noProof/>
                <w:kern w:val="0"/>
                <w:sz w:val="18"/>
                <w:szCs w:val="20"/>
                <w:lang w:val="en-GB" w:eastAsia="en-GB"/>
              </w:rPr>
              <w:t>, the UE measures on all SS-blocks.</w:t>
            </w:r>
          </w:p>
        </w:tc>
      </w:tr>
      <w:tr w:rsidR="00004A09" w:rsidRPr="00004A09" w14:paraId="32FA9E1F"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47745A4C"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noProof/>
                <w:kern w:val="0"/>
                <w:sz w:val="18"/>
                <w:szCs w:val="20"/>
                <w:lang w:val="en-GB" w:eastAsia="en-GB"/>
              </w:rPr>
            </w:pPr>
            <w:r w:rsidRPr="00004A09">
              <w:rPr>
                <w:rFonts w:eastAsia="Times New Roman"/>
                <w:b/>
                <w:i/>
                <w:noProof/>
                <w:kern w:val="0"/>
                <w:sz w:val="18"/>
                <w:szCs w:val="20"/>
                <w:lang w:val="en-GB" w:eastAsia="en-GB"/>
              </w:rPr>
              <w:t>ss-RSSI-Measurement</w:t>
            </w:r>
          </w:p>
          <w:p w14:paraId="55B8F0CC"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en-GB"/>
              </w:rPr>
            </w:pPr>
            <w:r w:rsidRPr="00004A09">
              <w:rPr>
                <w:rFonts w:eastAsia="Times New Roman"/>
                <w:bCs/>
                <w:iCs/>
                <w:noProof/>
                <w:kern w:val="0"/>
                <w:sz w:val="18"/>
                <w:szCs w:val="20"/>
                <w:lang w:val="en-GB" w:eastAsia="en-GB"/>
              </w:rPr>
              <w:t xml:space="preserve">Indicates the SSB-based RSSI measurement configuration. If the field is absent in </w:t>
            </w:r>
            <w:r w:rsidRPr="00004A09">
              <w:rPr>
                <w:rFonts w:eastAsia="Times New Roman"/>
                <w:bCs/>
                <w:i/>
                <w:noProof/>
                <w:kern w:val="0"/>
                <w:sz w:val="18"/>
                <w:szCs w:val="20"/>
                <w:lang w:val="en-GB" w:eastAsia="en-GB"/>
              </w:rPr>
              <w:t>VarMeasIdleConfig</w:t>
            </w:r>
            <w:r w:rsidRPr="00004A09">
              <w:rPr>
                <w:rFonts w:eastAsia="Times New Roman"/>
                <w:bCs/>
                <w:iCs/>
                <w:noProof/>
                <w:kern w:val="0"/>
                <w:sz w:val="18"/>
                <w:szCs w:val="20"/>
                <w:lang w:val="en-GB" w:eastAsia="en-GB"/>
              </w:rPr>
              <w:t>, the UE behaviour is defined in TS 38.215 [89], clause 5.1.3.</w:t>
            </w:r>
          </w:p>
        </w:tc>
      </w:tr>
      <w:tr w:rsidR="00004A09" w:rsidRPr="00004A09" w14:paraId="6BD63539" w14:textId="77777777" w:rsidTr="00004A09">
        <w:tc>
          <w:tcPr>
            <w:tcW w:w="14173" w:type="dxa"/>
            <w:tcBorders>
              <w:top w:val="single" w:sz="4" w:space="0" w:color="auto"/>
              <w:left w:val="single" w:sz="4" w:space="0" w:color="auto"/>
              <w:bottom w:val="single" w:sz="4" w:space="0" w:color="auto"/>
              <w:right w:val="single" w:sz="4" w:space="0" w:color="auto"/>
            </w:tcBorders>
            <w:hideMark/>
          </w:tcPr>
          <w:p w14:paraId="5390E733"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iCs/>
                <w:kern w:val="0"/>
                <w:sz w:val="18"/>
                <w:szCs w:val="22"/>
                <w:lang w:val="en-GB" w:eastAsia="en-GB"/>
              </w:rPr>
            </w:pPr>
            <w:proofErr w:type="spellStart"/>
            <w:r w:rsidRPr="00004A09">
              <w:rPr>
                <w:rFonts w:eastAsia="Times New Roman"/>
                <w:b/>
                <w:i/>
                <w:iCs/>
                <w:kern w:val="0"/>
                <w:sz w:val="18"/>
                <w:szCs w:val="22"/>
                <w:lang w:val="en-GB" w:eastAsia="en-GB"/>
              </w:rPr>
              <w:t>validityAreaList</w:t>
            </w:r>
            <w:proofErr w:type="spellEnd"/>
          </w:p>
          <w:p w14:paraId="7902647E" w14:textId="77777777" w:rsidR="00004A09" w:rsidRPr="00004A09" w:rsidRDefault="00004A09" w:rsidP="004A6D80">
            <w:pPr>
              <w:keepNext/>
              <w:keepLines/>
              <w:widowControl/>
              <w:overflowPunct w:val="0"/>
              <w:autoSpaceDE w:val="0"/>
              <w:autoSpaceDN w:val="0"/>
              <w:adjustRightInd w:val="0"/>
              <w:snapToGrid w:val="0"/>
              <w:spacing w:after="0"/>
              <w:jc w:val="left"/>
              <w:textAlignment w:val="baseline"/>
              <w:rPr>
                <w:rFonts w:eastAsia="Times New Roman"/>
                <w:b/>
                <w:i/>
                <w:iCs/>
                <w:kern w:val="0"/>
                <w:sz w:val="18"/>
                <w:szCs w:val="22"/>
                <w:lang w:val="en-GB" w:eastAsia="en-GB"/>
              </w:rPr>
            </w:pPr>
            <w:r w:rsidRPr="00004A09">
              <w:rPr>
                <w:rFonts w:eastAsia="Times New Roman"/>
                <w:noProof/>
                <w:kern w:val="0"/>
                <w:sz w:val="18"/>
                <w:szCs w:val="20"/>
                <w:lang w:val="en-GB" w:eastAsia="en-GB"/>
              </w:rPr>
              <w:t xml:space="preserve">Indicates the list of frequencies and optionally, for each frequency, a list of cells within which the UE is required to perform measurements while in RRC_IDLE and RRC_INACTIVE. </w:t>
            </w:r>
          </w:p>
        </w:tc>
      </w:tr>
    </w:tbl>
    <w:p w14:paraId="13C4CADD" w14:textId="77777777" w:rsidR="00004A09" w:rsidRPr="00004A09" w:rsidRDefault="00004A09"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p w14:paraId="74867D89" w14:textId="77777777" w:rsidR="00BB2FFC" w:rsidRPr="00BB2FFC" w:rsidRDefault="00BB2FFC" w:rsidP="004A6D80">
      <w:pPr>
        <w:keepNext/>
        <w:keepLines/>
        <w:widowControl/>
        <w:overflowPunct w:val="0"/>
        <w:autoSpaceDE w:val="0"/>
        <w:autoSpaceDN w:val="0"/>
        <w:adjustRightInd w:val="0"/>
        <w:snapToGrid w:val="0"/>
        <w:spacing w:before="120" w:after="180"/>
        <w:jc w:val="left"/>
        <w:textAlignment w:val="baseline"/>
        <w:outlineLvl w:val="3"/>
        <w:rPr>
          <w:rFonts w:eastAsia="Times New Roman"/>
          <w:kern w:val="0"/>
          <w:sz w:val="24"/>
          <w:szCs w:val="20"/>
          <w:lang w:val="en-GB" w:eastAsia="ja-JP"/>
        </w:rPr>
      </w:pPr>
      <w:bookmarkStart w:id="138" w:name="_Toc60777271"/>
      <w:bookmarkStart w:id="139" w:name="_Toc162894837"/>
      <w:r w:rsidRPr="00BB2FFC">
        <w:rPr>
          <w:rFonts w:eastAsia="Times New Roman"/>
          <w:kern w:val="0"/>
          <w:sz w:val="24"/>
          <w:szCs w:val="20"/>
          <w:lang w:val="en-GB" w:eastAsia="ja-JP"/>
        </w:rPr>
        <w:t>–</w:t>
      </w:r>
      <w:r w:rsidRPr="00BB2FFC">
        <w:rPr>
          <w:rFonts w:eastAsia="Times New Roman"/>
          <w:kern w:val="0"/>
          <w:sz w:val="24"/>
          <w:szCs w:val="20"/>
          <w:lang w:val="en-GB" w:eastAsia="ja-JP"/>
        </w:rPr>
        <w:tab/>
      </w:r>
      <w:proofErr w:type="spellStart"/>
      <w:r w:rsidRPr="00BB2FFC">
        <w:rPr>
          <w:rFonts w:eastAsia="Times New Roman"/>
          <w:i/>
          <w:iCs/>
          <w:kern w:val="0"/>
          <w:sz w:val="24"/>
          <w:szCs w:val="20"/>
          <w:lang w:val="en-GB" w:eastAsia="x-none"/>
        </w:rPr>
        <w:t>MeasResultIdleNR</w:t>
      </w:r>
      <w:bookmarkEnd w:id="138"/>
      <w:bookmarkEnd w:id="139"/>
      <w:proofErr w:type="spellEnd"/>
    </w:p>
    <w:p w14:paraId="668AD8C5" w14:textId="77777777" w:rsidR="00BB2FFC" w:rsidRPr="00BB2FFC" w:rsidRDefault="00BB2FFC"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BB2FFC">
        <w:rPr>
          <w:rFonts w:ascii="Times New Roman" w:eastAsia="Times New Roman" w:hAnsi="Times New Roman"/>
          <w:kern w:val="0"/>
          <w:szCs w:val="20"/>
          <w:lang w:val="en-GB" w:eastAsia="ja-JP"/>
        </w:rPr>
        <w:t xml:space="preserve">The IE </w:t>
      </w:r>
      <w:proofErr w:type="spellStart"/>
      <w:r w:rsidRPr="00BB2FFC">
        <w:rPr>
          <w:rFonts w:ascii="Times New Roman" w:eastAsia="Times New Roman" w:hAnsi="Times New Roman"/>
          <w:i/>
          <w:kern w:val="0"/>
          <w:szCs w:val="20"/>
          <w:lang w:val="en-GB" w:eastAsia="ja-JP"/>
        </w:rPr>
        <w:t>MeasResultIdleNR</w:t>
      </w:r>
      <w:proofErr w:type="spellEnd"/>
      <w:r w:rsidRPr="00BB2FFC">
        <w:rPr>
          <w:rFonts w:ascii="Times New Roman" w:eastAsia="Times New Roman" w:hAnsi="Times New Roman"/>
          <w:kern w:val="0"/>
          <w:szCs w:val="20"/>
          <w:lang w:val="en-GB" w:eastAsia="ja-JP"/>
        </w:rPr>
        <w:t xml:space="preserve"> covers the NR measurement results performed in RRC_IDLE and RRC_INACTIVE.</w:t>
      </w:r>
    </w:p>
    <w:p w14:paraId="77AADBE6" w14:textId="77777777" w:rsidR="00BB2FFC" w:rsidRPr="00BB2FFC" w:rsidRDefault="00BB2FFC" w:rsidP="004A6D80">
      <w:pPr>
        <w:keepNext/>
        <w:keepLines/>
        <w:widowControl/>
        <w:overflowPunct w:val="0"/>
        <w:autoSpaceDE w:val="0"/>
        <w:autoSpaceDN w:val="0"/>
        <w:adjustRightInd w:val="0"/>
        <w:snapToGrid w:val="0"/>
        <w:spacing w:before="60" w:after="180"/>
        <w:jc w:val="center"/>
        <w:textAlignment w:val="baseline"/>
        <w:rPr>
          <w:rFonts w:eastAsia="Times New Roman"/>
          <w:kern w:val="0"/>
          <w:szCs w:val="20"/>
          <w:lang w:val="en-GB" w:eastAsia="ja-JP"/>
        </w:rPr>
      </w:pPr>
      <w:proofErr w:type="spellStart"/>
      <w:r w:rsidRPr="00BB2FFC">
        <w:rPr>
          <w:rFonts w:eastAsia="Times New Roman"/>
          <w:b/>
          <w:i/>
          <w:kern w:val="0"/>
          <w:szCs w:val="20"/>
          <w:lang w:val="en-GB" w:eastAsia="ja-JP"/>
        </w:rPr>
        <w:t>MeasResultIdleNR</w:t>
      </w:r>
      <w:proofErr w:type="spellEnd"/>
      <w:r w:rsidRPr="00BB2FFC">
        <w:rPr>
          <w:rFonts w:eastAsia="Times New Roman"/>
          <w:b/>
          <w:kern w:val="0"/>
          <w:szCs w:val="20"/>
          <w:lang w:val="en-GB" w:eastAsia="ja-JP"/>
        </w:rPr>
        <w:t xml:space="preserve"> information element</w:t>
      </w:r>
    </w:p>
    <w:p w14:paraId="70C2FAB1"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B2FFC">
        <w:rPr>
          <w:rFonts w:ascii="Courier New" w:eastAsia="Times New Roman" w:hAnsi="Courier New"/>
          <w:noProof/>
          <w:color w:val="808080"/>
          <w:kern w:val="0"/>
          <w:sz w:val="16"/>
          <w:szCs w:val="20"/>
          <w:lang w:val="en-GB" w:eastAsia="en-GB"/>
        </w:rPr>
        <w:t>-- ASN1START</w:t>
      </w:r>
    </w:p>
    <w:p w14:paraId="03184720"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B2FFC">
        <w:rPr>
          <w:rFonts w:ascii="Courier New" w:eastAsia="Times New Roman" w:hAnsi="Courier New"/>
          <w:noProof/>
          <w:color w:val="808080"/>
          <w:kern w:val="0"/>
          <w:sz w:val="16"/>
          <w:szCs w:val="20"/>
          <w:lang w:val="en-GB" w:eastAsia="en-GB"/>
        </w:rPr>
        <w:t>-- TAG-MEASRESULTIDLENR-START</w:t>
      </w:r>
    </w:p>
    <w:p w14:paraId="556D3C9D"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ABB3066"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MeasResultIdleNR-r16 ::=  </w:t>
      </w:r>
      <w:r w:rsidRPr="00BB2FFC">
        <w:rPr>
          <w:rFonts w:ascii="Courier New" w:eastAsia="Times New Roman" w:hAnsi="Courier New"/>
          <w:noProof/>
          <w:color w:val="993366"/>
          <w:kern w:val="0"/>
          <w:sz w:val="16"/>
          <w:szCs w:val="20"/>
          <w:lang w:val="en-GB" w:eastAsia="en-GB"/>
        </w:rPr>
        <w:t>SEQUENCE</w:t>
      </w:r>
      <w:r w:rsidRPr="00BB2FFC">
        <w:rPr>
          <w:rFonts w:ascii="Courier New" w:eastAsia="Times New Roman" w:hAnsi="Courier New"/>
          <w:noProof/>
          <w:kern w:val="0"/>
          <w:sz w:val="16"/>
          <w:szCs w:val="20"/>
          <w:lang w:val="en-GB" w:eastAsia="en-GB"/>
        </w:rPr>
        <w:t xml:space="preserve"> {</w:t>
      </w:r>
    </w:p>
    <w:p w14:paraId="5A3C8FF8"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measResultServingCell-r16 </w:t>
      </w:r>
      <w:r w:rsidRPr="00BB2FFC">
        <w:rPr>
          <w:rFonts w:ascii="Courier New" w:eastAsia="Times New Roman" w:hAnsi="Courier New"/>
          <w:noProof/>
          <w:color w:val="993366"/>
          <w:kern w:val="0"/>
          <w:sz w:val="16"/>
          <w:szCs w:val="20"/>
          <w:lang w:val="en-GB" w:eastAsia="en-GB"/>
        </w:rPr>
        <w:t>SEQUENCE</w:t>
      </w:r>
      <w:r w:rsidRPr="00BB2FFC">
        <w:rPr>
          <w:rFonts w:ascii="Courier New" w:eastAsia="Times New Roman" w:hAnsi="Courier New"/>
          <w:noProof/>
          <w:kern w:val="0"/>
          <w:sz w:val="16"/>
          <w:szCs w:val="20"/>
          <w:lang w:val="en-GB" w:eastAsia="en-GB"/>
        </w:rPr>
        <w:t xml:space="preserve"> {</w:t>
      </w:r>
    </w:p>
    <w:p w14:paraId="606C11E8"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rsrp-Result-r16           RSRP-Range                                                                        </w:t>
      </w:r>
      <w:r w:rsidRPr="00BB2FFC">
        <w:rPr>
          <w:rFonts w:ascii="Courier New" w:eastAsia="Times New Roman" w:hAnsi="Courier New"/>
          <w:noProof/>
          <w:color w:val="993366"/>
          <w:kern w:val="0"/>
          <w:sz w:val="16"/>
          <w:szCs w:val="20"/>
          <w:lang w:val="en-GB" w:eastAsia="en-GB"/>
        </w:rPr>
        <w:t>OPTIONAL</w:t>
      </w:r>
      <w:r w:rsidRPr="00BB2FFC">
        <w:rPr>
          <w:rFonts w:ascii="Courier New" w:eastAsia="Times New Roman" w:hAnsi="Courier New"/>
          <w:noProof/>
          <w:kern w:val="0"/>
          <w:sz w:val="16"/>
          <w:szCs w:val="20"/>
          <w:lang w:val="en-GB" w:eastAsia="en-GB"/>
        </w:rPr>
        <w:t>,</w:t>
      </w:r>
    </w:p>
    <w:p w14:paraId="2CF7D1F1"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rsrq-Result-r16           RSRQ-Range                                                                        </w:t>
      </w:r>
      <w:r w:rsidRPr="00BB2FFC">
        <w:rPr>
          <w:rFonts w:ascii="Courier New" w:eastAsia="Times New Roman" w:hAnsi="Courier New"/>
          <w:noProof/>
          <w:color w:val="993366"/>
          <w:kern w:val="0"/>
          <w:sz w:val="16"/>
          <w:szCs w:val="20"/>
          <w:lang w:val="en-GB" w:eastAsia="en-GB"/>
        </w:rPr>
        <w:t>OPTIONAL</w:t>
      </w:r>
      <w:r w:rsidRPr="00BB2FFC">
        <w:rPr>
          <w:rFonts w:ascii="Courier New" w:eastAsia="Times New Roman" w:hAnsi="Courier New"/>
          <w:noProof/>
          <w:kern w:val="0"/>
          <w:sz w:val="16"/>
          <w:szCs w:val="20"/>
          <w:lang w:val="en-GB" w:eastAsia="en-GB"/>
        </w:rPr>
        <w:t>,</w:t>
      </w:r>
    </w:p>
    <w:p w14:paraId="3A3DCA2A"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resultsSSB-Indexes-r16    ResultsPerSSB-IndexList-r16                                                       </w:t>
      </w:r>
      <w:r w:rsidRPr="00BB2FFC">
        <w:rPr>
          <w:rFonts w:ascii="Courier New" w:eastAsia="Times New Roman" w:hAnsi="Courier New"/>
          <w:noProof/>
          <w:color w:val="993366"/>
          <w:kern w:val="0"/>
          <w:sz w:val="16"/>
          <w:szCs w:val="20"/>
          <w:lang w:val="en-GB" w:eastAsia="en-GB"/>
        </w:rPr>
        <w:t>OPTIONAL</w:t>
      </w:r>
    </w:p>
    <w:p w14:paraId="6F818F43"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w:t>
      </w:r>
    </w:p>
    <w:p w14:paraId="5861EDA8"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measResultsPerCarrierListIdleNR-r16 </w:t>
      </w:r>
      <w:r w:rsidRPr="00BB2FFC">
        <w:rPr>
          <w:rFonts w:ascii="Courier New" w:eastAsia="Times New Roman" w:hAnsi="Courier New"/>
          <w:noProof/>
          <w:color w:val="993366"/>
          <w:kern w:val="0"/>
          <w:sz w:val="16"/>
          <w:szCs w:val="20"/>
          <w:lang w:val="en-GB" w:eastAsia="en-GB"/>
        </w:rPr>
        <w:t>SEQUENCE</w:t>
      </w:r>
      <w:r w:rsidRPr="00BB2FFC">
        <w:rPr>
          <w:rFonts w:ascii="Courier New" w:eastAsia="Times New Roman" w:hAnsi="Courier New"/>
          <w:noProof/>
          <w:kern w:val="0"/>
          <w:sz w:val="16"/>
          <w:szCs w:val="20"/>
          <w:lang w:val="en-GB" w:eastAsia="en-GB"/>
        </w:rPr>
        <w:t xml:space="preserve"> (</w:t>
      </w:r>
      <w:r w:rsidRPr="00BB2FFC">
        <w:rPr>
          <w:rFonts w:ascii="Courier New" w:eastAsia="Times New Roman" w:hAnsi="Courier New"/>
          <w:noProof/>
          <w:color w:val="993366"/>
          <w:kern w:val="0"/>
          <w:sz w:val="16"/>
          <w:szCs w:val="20"/>
          <w:lang w:val="en-GB" w:eastAsia="en-GB"/>
        </w:rPr>
        <w:t>SIZE</w:t>
      </w:r>
      <w:r w:rsidRPr="00BB2FFC">
        <w:rPr>
          <w:rFonts w:ascii="Courier New" w:eastAsia="Times New Roman" w:hAnsi="Courier New"/>
          <w:noProof/>
          <w:kern w:val="0"/>
          <w:sz w:val="16"/>
          <w:szCs w:val="20"/>
          <w:lang w:val="en-GB" w:eastAsia="en-GB"/>
        </w:rPr>
        <w:t xml:space="preserve"> (1.. maxFreqIdle-r16))</w:t>
      </w:r>
      <w:r w:rsidRPr="00BB2FFC">
        <w:rPr>
          <w:rFonts w:ascii="Courier New" w:eastAsia="Times New Roman" w:hAnsi="Courier New"/>
          <w:noProof/>
          <w:color w:val="993366"/>
          <w:kern w:val="0"/>
          <w:sz w:val="16"/>
          <w:szCs w:val="20"/>
          <w:lang w:val="en-GB" w:eastAsia="en-GB"/>
        </w:rPr>
        <w:t xml:space="preserve"> OF</w:t>
      </w:r>
      <w:r w:rsidRPr="00BB2FFC">
        <w:rPr>
          <w:rFonts w:ascii="Courier New" w:eastAsia="Times New Roman" w:hAnsi="Courier New"/>
          <w:noProof/>
          <w:kern w:val="0"/>
          <w:sz w:val="16"/>
          <w:szCs w:val="20"/>
          <w:lang w:val="en-GB" w:eastAsia="en-GB"/>
        </w:rPr>
        <w:t xml:space="preserve"> MeasResultsPerCarrierIdleNR-r16    </w:t>
      </w:r>
      <w:r w:rsidRPr="00BB2FFC">
        <w:rPr>
          <w:rFonts w:ascii="Courier New" w:eastAsia="Times New Roman" w:hAnsi="Courier New"/>
          <w:noProof/>
          <w:color w:val="993366"/>
          <w:kern w:val="0"/>
          <w:sz w:val="16"/>
          <w:szCs w:val="20"/>
          <w:lang w:val="en-GB" w:eastAsia="en-GB"/>
        </w:rPr>
        <w:t>OPTIONAL</w:t>
      </w:r>
      <w:r w:rsidRPr="00BB2FFC">
        <w:rPr>
          <w:rFonts w:ascii="Courier New" w:eastAsia="Times New Roman" w:hAnsi="Courier New"/>
          <w:noProof/>
          <w:kern w:val="0"/>
          <w:sz w:val="16"/>
          <w:szCs w:val="20"/>
          <w:lang w:val="en-GB" w:eastAsia="en-GB"/>
        </w:rPr>
        <w:t>,</w:t>
      </w:r>
    </w:p>
    <w:p w14:paraId="3FE72AA9" w14:textId="3CBDA83A"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w:t>
      </w:r>
      <w:ins w:id="140" w:author="ZTE" w:date="2024-04-05T16:20:00Z">
        <w:r w:rsidR="00A41F1C">
          <w:rPr>
            <w:rFonts w:ascii="Courier New" w:eastAsia="Times New Roman" w:hAnsi="Courier New"/>
            <w:noProof/>
            <w:kern w:val="0"/>
            <w:sz w:val="16"/>
            <w:szCs w:val="20"/>
            <w:lang w:val="en-GB" w:eastAsia="en-GB"/>
          </w:rPr>
          <w:t>,</w:t>
        </w:r>
      </w:ins>
    </w:p>
    <w:p w14:paraId="5D3A6C95" w14:textId="77777777" w:rsidR="009011DD" w:rsidRPr="00BB2FFC" w:rsidRDefault="009011DD" w:rsidP="009011D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41" w:author="ZTE" w:date="2024-04-05T16:19:00Z"/>
          <w:rFonts w:ascii="Courier New" w:eastAsia="Times New Roman" w:hAnsi="Courier New"/>
          <w:noProof/>
          <w:kern w:val="0"/>
          <w:sz w:val="16"/>
          <w:szCs w:val="20"/>
          <w:lang w:val="en-GB" w:eastAsia="en-GB"/>
        </w:rPr>
      </w:pPr>
      <w:ins w:id="142" w:author="ZTE" w:date="2024-04-05T16:19:00Z">
        <w:r w:rsidRPr="00BB2FFC">
          <w:rPr>
            <w:rFonts w:ascii="Courier New" w:eastAsia="Times New Roman" w:hAnsi="Courier New"/>
            <w:noProof/>
            <w:kern w:val="0"/>
            <w:sz w:val="16"/>
            <w:szCs w:val="20"/>
            <w:lang w:val="en-GB" w:eastAsia="en-GB"/>
          </w:rPr>
          <w:t xml:space="preserve">    [[</w:t>
        </w:r>
      </w:ins>
    </w:p>
    <w:p w14:paraId="25647C07" w14:textId="26ADFBBC" w:rsidR="009011DD" w:rsidRPr="00BB2FFC" w:rsidRDefault="009011DD" w:rsidP="009011D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43" w:author="ZTE" w:date="2024-04-05T16:19:00Z"/>
          <w:rFonts w:ascii="Courier New" w:eastAsia="Times New Roman" w:hAnsi="Courier New"/>
          <w:noProof/>
          <w:kern w:val="0"/>
          <w:sz w:val="16"/>
          <w:szCs w:val="20"/>
          <w:lang w:val="en-GB" w:eastAsia="en-GB"/>
        </w:rPr>
      </w:pPr>
      <w:ins w:id="144" w:author="ZTE" w:date="2024-04-05T16:19:00Z">
        <w:r w:rsidRPr="00BB2FFC">
          <w:rPr>
            <w:rFonts w:ascii="Courier New" w:eastAsia="Times New Roman" w:hAnsi="Courier New"/>
            <w:noProof/>
            <w:kern w:val="0"/>
            <w:sz w:val="16"/>
            <w:szCs w:val="20"/>
            <w:lang w:val="en-GB" w:eastAsia="en-GB"/>
          </w:rPr>
          <w:t xml:space="preserve">    validityStatus-r18                </w:t>
        </w:r>
        <w:r w:rsidRPr="00BB2FFC">
          <w:rPr>
            <w:rFonts w:ascii="Courier New" w:eastAsia="Times New Roman" w:hAnsi="Courier New"/>
            <w:noProof/>
            <w:color w:val="993366"/>
            <w:kern w:val="0"/>
            <w:sz w:val="16"/>
            <w:szCs w:val="20"/>
            <w:lang w:val="en-GB" w:eastAsia="en-GB"/>
          </w:rPr>
          <w:t>ENUMERATED</w:t>
        </w:r>
        <w:r w:rsidRPr="00BB2FFC">
          <w:rPr>
            <w:rFonts w:ascii="Courier New" w:eastAsia="Times New Roman" w:hAnsi="Courier New"/>
            <w:noProof/>
            <w:kern w:val="0"/>
            <w:sz w:val="16"/>
            <w:szCs w:val="20"/>
            <w:lang w:val="en-GB" w:eastAsia="en-GB"/>
          </w:rPr>
          <w:t xml:space="preserve"> {checked}                       </w:t>
        </w:r>
        <w:r>
          <w:rPr>
            <w:rFonts w:ascii="Courier New" w:eastAsia="Times New Roman" w:hAnsi="Courier New"/>
            <w:noProof/>
            <w:kern w:val="0"/>
            <w:sz w:val="16"/>
            <w:szCs w:val="20"/>
            <w:lang w:val="en-GB" w:eastAsia="en-GB"/>
          </w:rPr>
          <w:t xml:space="preserve">                          </w:t>
        </w:r>
        <w:r w:rsidRPr="00BB2FFC">
          <w:rPr>
            <w:rFonts w:ascii="Courier New" w:eastAsia="Times New Roman" w:hAnsi="Courier New"/>
            <w:noProof/>
            <w:kern w:val="0"/>
            <w:sz w:val="16"/>
            <w:szCs w:val="20"/>
            <w:lang w:val="en-GB" w:eastAsia="en-GB"/>
          </w:rPr>
          <w:t xml:space="preserve">         </w:t>
        </w:r>
        <w:r w:rsidRPr="00BB2FFC">
          <w:rPr>
            <w:rFonts w:ascii="Courier New" w:eastAsia="Times New Roman" w:hAnsi="Courier New"/>
            <w:noProof/>
            <w:color w:val="993366"/>
            <w:kern w:val="0"/>
            <w:sz w:val="16"/>
            <w:szCs w:val="20"/>
            <w:lang w:val="en-GB" w:eastAsia="en-GB"/>
          </w:rPr>
          <w:t>OPTIONAL</w:t>
        </w:r>
      </w:ins>
    </w:p>
    <w:p w14:paraId="1AF6E19A" w14:textId="77777777" w:rsidR="009011DD" w:rsidRPr="00BB2FFC" w:rsidRDefault="009011DD" w:rsidP="009011D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45" w:author="ZTE" w:date="2024-04-05T16:19:00Z"/>
          <w:rFonts w:ascii="Courier New" w:eastAsia="Times New Roman" w:hAnsi="Courier New"/>
          <w:noProof/>
          <w:kern w:val="0"/>
          <w:sz w:val="16"/>
          <w:szCs w:val="20"/>
          <w:lang w:val="en-GB" w:eastAsia="en-GB"/>
        </w:rPr>
      </w:pPr>
      <w:ins w:id="146" w:author="ZTE" w:date="2024-04-05T16:19:00Z">
        <w:r w:rsidRPr="00BB2FFC">
          <w:rPr>
            <w:rFonts w:ascii="Courier New" w:eastAsia="Times New Roman" w:hAnsi="Courier New"/>
            <w:noProof/>
            <w:kern w:val="0"/>
            <w:sz w:val="16"/>
            <w:szCs w:val="20"/>
            <w:lang w:val="en-GB" w:eastAsia="en-GB"/>
          </w:rPr>
          <w:t xml:space="preserve">    ]]</w:t>
        </w:r>
      </w:ins>
    </w:p>
    <w:p w14:paraId="430FDBED" w14:textId="77777777" w:rsidR="009011DD" w:rsidRDefault="009011DD"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47" w:author="ZTE" w:date="2024-04-05T16:19:00Z"/>
          <w:rFonts w:ascii="Courier New" w:eastAsia="Times New Roman" w:hAnsi="Courier New"/>
          <w:noProof/>
          <w:kern w:val="0"/>
          <w:sz w:val="16"/>
          <w:szCs w:val="20"/>
          <w:lang w:val="en-GB" w:eastAsia="en-GB"/>
        </w:rPr>
      </w:pPr>
    </w:p>
    <w:p w14:paraId="225C6D10" w14:textId="50FADD7D"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w:t>
      </w:r>
    </w:p>
    <w:p w14:paraId="4ED0C638"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A513028"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lastRenderedPageBreak/>
        <w:t xml:space="preserve">MeasResultsPerCarrierIdleNR-r16 ::=   </w:t>
      </w:r>
      <w:r w:rsidRPr="00BB2FFC">
        <w:rPr>
          <w:rFonts w:ascii="Courier New" w:eastAsia="Times New Roman" w:hAnsi="Courier New"/>
          <w:noProof/>
          <w:color w:val="993366"/>
          <w:kern w:val="0"/>
          <w:sz w:val="16"/>
          <w:szCs w:val="20"/>
          <w:lang w:val="en-GB" w:eastAsia="en-GB"/>
        </w:rPr>
        <w:t>SEQUENCE</w:t>
      </w:r>
      <w:r w:rsidRPr="00BB2FFC">
        <w:rPr>
          <w:rFonts w:ascii="Courier New" w:eastAsia="Times New Roman" w:hAnsi="Courier New"/>
          <w:noProof/>
          <w:kern w:val="0"/>
          <w:sz w:val="16"/>
          <w:szCs w:val="20"/>
          <w:lang w:val="en-GB" w:eastAsia="en-GB"/>
        </w:rPr>
        <w:t xml:space="preserve"> {</w:t>
      </w:r>
    </w:p>
    <w:p w14:paraId="57B131E4"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carrierFreq-r16                       ARFCN-ValueNR,</w:t>
      </w:r>
    </w:p>
    <w:p w14:paraId="43D3DCFB"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measResultsPerCellListIdleNR-r16      </w:t>
      </w:r>
      <w:r w:rsidRPr="00BB2FFC">
        <w:rPr>
          <w:rFonts w:ascii="Courier New" w:eastAsia="Times New Roman" w:hAnsi="Courier New"/>
          <w:noProof/>
          <w:color w:val="993366"/>
          <w:kern w:val="0"/>
          <w:sz w:val="16"/>
          <w:szCs w:val="20"/>
          <w:lang w:val="en-GB" w:eastAsia="en-GB"/>
        </w:rPr>
        <w:t>SEQUENCE</w:t>
      </w:r>
      <w:r w:rsidRPr="00BB2FFC">
        <w:rPr>
          <w:rFonts w:ascii="Courier New" w:eastAsia="Times New Roman" w:hAnsi="Courier New"/>
          <w:noProof/>
          <w:kern w:val="0"/>
          <w:sz w:val="16"/>
          <w:szCs w:val="20"/>
          <w:lang w:val="en-GB" w:eastAsia="en-GB"/>
        </w:rPr>
        <w:t xml:space="preserve"> (</w:t>
      </w:r>
      <w:r w:rsidRPr="00BB2FFC">
        <w:rPr>
          <w:rFonts w:ascii="Courier New" w:eastAsia="Times New Roman" w:hAnsi="Courier New"/>
          <w:noProof/>
          <w:color w:val="993366"/>
          <w:kern w:val="0"/>
          <w:sz w:val="16"/>
          <w:szCs w:val="20"/>
          <w:lang w:val="en-GB" w:eastAsia="en-GB"/>
        </w:rPr>
        <w:t>SIZE</w:t>
      </w:r>
      <w:r w:rsidRPr="00BB2FFC">
        <w:rPr>
          <w:rFonts w:ascii="Courier New" w:eastAsia="Times New Roman" w:hAnsi="Courier New"/>
          <w:noProof/>
          <w:kern w:val="0"/>
          <w:sz w:val="16"/>
          <w:szCs w:val="20"/>
          <w:lang w:val="en-GB" w:eastAsia="en-GB"/>
        </w:rPr>
        <w:t xml:space="preserve"> (1..maxCellMeasIdle-r16))</w:t>
      </w:r>
      <w:r w:rsidRPr="00BB2FFC">
        <w:rPr>
          <w:rFonts w:ascii="Courier New" w:eastAsia="Times New Roman" w:hAnsi="Courier New"/>
          <w:noProof/>
          <w:color w:val="993366"/>
          <w:kern w:val="0"/>
          <w:sz w:val="16"/>
          <w:szCs w:val="20"/>
          <w:lang w:val="en-GB" w:eastAsia="en-GB"/>
        </w:rPr>
        <w:t xml:space="preserve"> OF</w:t>
      </w:r>
      <w:r w:rsidRPr="00BB2FFC">
        <w:rPr>
          <w:rFonts w:ascii="Courier New" w:eastAsia="Times New Roman" w:hAnsi="Courier New"/>
          <w:noProof/>
          <w:kern w:val="0"/>
          <w:sz w:val="16"/>
          <w:szCs w:val="20"/>
          <w:lang w:val="en-GB" w:eastAsia="en-GB"/>
        </w:rPr>
        <w:t xml:space="preserve"> MeasResultsPerCellIdleNR-r16,</w:t>
      </w:r>
    </w:p>
    <w:p w14:paraId="31D16B44"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w:t>
      </w:r>
    </w:p>
    <w:p w14:paraId="4A0CE0A0"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w:t>
      </w:r>
    </w:p>
    <w:p w14:paraId="6B123A8E"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55D5106"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MeasResultsPerCellIdleNR-r16 ::=  </w:t>
      </w:r>
      <w:r w:rsidRPr="00BB2FFC">
        <w:rPr>
          <w:rFonts w:ascii="Courier New" w:eastAsia="Times New Roman" w:hAnsi="Courier New"/>
          <w:noProof/>
          <w:color w:val="993366"/>
          <w:kern w:val="0"/>
          <w:sz w:val="16"/>
          <w:szCs w:val="20"/>
          <w:lang w:val="en-GB" w:eastAsia="en-GB"/>
        </w:rPr>
        <w:t>SEQUENCE</w:t>
      </w:r>
      <w:r w:rsidRPr="00BB2FFC">
        <w:rPr>
          <w:rFonts w:ascii="Courier New" w:eastAsia="Times New Roman" w:hAnsi="Courier New"/>
          <w:noProof/>
          <w:kern w:val="0"/>
          <w:sz w:val="16"/>
          <w:szCs w:val="20"/>
          <w:lang w:val="en-GB" w:eastAsia="en-GB"/>
        </w:rPr>
        <w:t xml:space="preserve"> {</w:t>
      </w:r>
    </w:p>
    <w:p w14:paraId="57FA1B56"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physCellId-r16                    PhysCellId,</w:t>
      </w:r>
    </w:p>
    <w:p w14:paraId="30F78903"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measIdleResultNR-r16              </w:t>
      </w:r>
      <w:r w:rsidRPr="00BB2FFC">
        <w:rPr>
          <w:rFonts w:ascii="Courier New" w:eastAsia="Times New Roman" w:hAnsi="Courier New"/>
          <w:noProof/>
          <w:color w:val="993366"/>
          <w:kern w:val="0"/>
          <w:sz w:val="16"/>
          <w:szCs w:val="20"/>
          <w:lang w:val="en-GB" w:eastAsia="en-GB"/>
        </w:rPr>
        <w:t>SEQUENCE</w:t>
      </w:r>
      <w:r w:rsidRPr="00BB2FFC">
        <w:rPr>
          <w:rFonts w:ascii="Courier New" w:eastAsia="Times New Roman" w:hAnsi="Courier New"/>
          <w:noProof/>
          <w:kern w:val="0"/>
          <w:sz w:val="16"/>
          <w:szCs w:val="20"/>
          <w:lang w:val="en-GB" w:eastAsia="en-GB"/>
        </w:rPr>
        <w:t xml:space="preserve"> {</w:t>
      </w:r>
    </w:p>
    <w:p w14:paraId="234FF89B"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rsrp-Result-r16                   RSRP-Range                                                              </w:t>
      </w:r>
      <w:r w:rsidRPr="00BB2FFC">
        <w:rPr>
          <w:rFonts w:ascii="Courier New" w:eastAsia="Times New Roman" w:hAnsi="Courier New"/>
          <w:noProof/>
          <w:color w:val="993366"/>
          <w:kern w:val="0"/>
          <w:sz w:val="16"/>
          <w:szCs w:val="20"/>
          <w:lang w:val="en-GB" w:eastAsia="en-GB"/>
        </w:rPr>
        <w:t>OPTIONAL</w:t>
      </w:r>
      <w:r w:rsidRPr="00BB2FFC">
        <w:rPr>
          <w:rFonts w:ascii="Courier New" w:eastAsia="Times New Roman" w:hAnsi="Courier New"/>
          <w:noProof/>
          <w:kern w:val="0"/>
          <w:sz w:val="16"/>
          <w:szCs w:val="20"/>
          <w:lang w:val="en-GB" w:eastAsia="en-GB"/>
        </w:rPr>
        <w:t>,</w:t>
      </w:r>
    </w:p>
    <w:p w14:paraId="4E0114D8"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rsrq-Result-r16                   RSRQ-Range                                                              </w:t>
      </w:r>
      <w:r w:rsidRPr="00BB2FFC">
        <w:rPr>
          <w:rFonts w:ascii="Courier New" w:eastAsia="Times New Roman" w:hAnsi="Courier New"/>
          <w:noProof/>
          <w:color w:val="993366"/>
          <w:kern w:val="0"/>
          <w:sz w:val="16"/>
          <w:szCs w:val="20"/>
          <w:lang w:val="en-GB" w:eastAsia="en-GB"/>
        </w:rPr>
        <w:t>OPTIONAL</w:t>
      </w:r>
      <w:r w:rsidRPr="00BB2FFC">
        <w:rPr>
          <w:rFonts w:ascii="Courier New" w:eastAsia="Times New Roman" w:hAnsi="Courier New"/>
          <w:noProof/>
          <w:kern w:val="0"/>
          <w:sz w:val="16"/>
          <w:szCs w:val="20"/>
          <w:lang w:val="en-GB" w:eastAsia="en-GB"/>
        </w:rPr>
        <w:t>,</w:t>
      </w:r>
    </w:p>
    <w:p w14:paraId="1A8987B3"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resultsSSB-Indexes-r16            ResultsPerSSB-IndexList-r16                                             </w:t>
      </w:r>
      <w:r w:rsidRPr="00BB2FFC">
        <w:rPr>
          <w:rFonts w:ascii="Courier New" w:eastAsia="Times New Roman" w:hAnsi="Courier New"/>
          <w:noProof/>
          <w:color w:val="993366"/>
          <w:kern w:val="0"/>
          <w:sz w:val="16"/>
          <w:szCs w:val="20"/>
          <w:lang w:val="en-GB" w:eastAsia="en-GB"/>
        </w:rPr>
        <w:t>OPTIONAL</w:t>
      </w:r>
    </w:p>
    <w:p w14:paraId="2927A0B7"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w:t>
      </w:r>
    </w:p>
    <w:p w14:paraId="704D5948"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w:t>
      </w:r>
      <w:del w:id="148" w:author="ZTE" w:date="2024-04-05T16:20:00Z">
        <w:r w:rsidRPr="00BB2FFC" w:rsidDel="00A41F1C">
          <w:rPr>
            <w:rFonts w:ascii="Courier New" w:eastAsia="Times New Roman" w:hAnsi="Courier New"/>
            <w:noProof/>
            <w:kern w:val="0"/>
            <w:sz w:val="16"/>
            <w:szCs w:val="20"/>
            <w:lang w:val="en-GB" w:eastAsia="en-GB"/>
          </w:rPr>
          <w:delText>,</w:delText>
        </w:r>
      </w:del>
    </w:p>
    <w:p w14:paraId="6266FFF6" w14:textId="52EB893E" w:rsidR="00BB2FFC" w:rsidRPr="00BB2FFC" w:rsidDel="00A41F1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149" w:author="ZTE" w:date="2024-04-05T16:20:00Z"/>
          <w:rFonts w:ascii="Courier New" w:eastAsia="Times New Roman" w:hAnsi="Courier New"/>
          <w:noProof/>
          <w:kern w:val="0"/>
          <w:sz w:val="16"/>
          <w:szCs w:val="20"/>
          <w:lang w:val="en-GB" w:eastAsia="en-GB"/>
        </w:rPr>
      </w:pPr>
      <w:del w:id="150" w:author="ZTE" w:date="2024-04-05T16:20:00Z">
        <w:r w:rsidRPr="00BB2FFC" w:rsidDel="00A41F1C">
          <w:rPr>
            <w:rFonts w:ascii="Courier New" w:eastAsia="Times New Roman" w:hAnsi="Courier New"/>
            <w:noProof/>
            <w:kern w:val="0"/>
            <w:sz w:val="16"/>
            <w:szCs w:val="20"/>
            <w:lang w:val="en-GB" w:eastAsia="en-GB"/>
          </w:rPr>
          <w:delText xml:space="preserve">    [[</w:delText>
        </w:r>
      </w:del>
    </w:p>
    <w:p w14:paraId="24767449" w14:textId="1410471E" w:rsidR="00BB2FFC" w:rsidRPr="00BB2FFC" w:rsidDel="00A41F1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151" w:author="ZTE" w:date="2024-04-05T16:20:00Z"/>
          <w:rFonts w:ascii="Courier New" w:eastAsia="Times New Roman" w:hAnsi="Courier New"/>
          <w:noProof/>
          <w:kern w:val="0"/>
          <w:sz w:val="16"/>
          <w:szCs w:val="20"/>
          <w:lang w:val="en-GB" w:eastAsia="en-GB"/>
        </w:rPr>
      </w:pPr>
      <w:del w:id="152" w:author="ZTE" w:date="2024-04-05T16:20:00Z">
        <w:r w:rsidRPr="00BB2FFC" w:rsidDel="00A41F1C">
          <w:rPr>
            <w:rFonts w:ascii="Courier New" w:eastAsia="Times New Roman" w:hAnsi="Courier New"/>
            <w:noProof/>
            <w:kern w:val="0"/>
            <w:sz w:val="16"/>
            <w:szCs w:val="20"/>
            <w:lang w:val="en-GB" w:eastAsia="en-GB"/>
          </w:rPr>
          <w:delText xml:space="preserve">    validityStatus-r18                </w:delText>
        </w:r>
        <w:r w:rsidRPr="00BB2FFC" w:rsidDel="00A41F1C">
          <w:rPr>
            <w:rFonts w:ascii="Courier New" w:eastAsia="Times New Roman" w:hAnsi="Courier New"/>
            <w:noProof/>
            <w:color w:val="993366"/>
            <w:kern w:val="0"/>
            <w:sz w:val="16"/>
            <w:szCs w:val="20"/>
            <w:lang w:val="en-GB" w:eastAsia="en-GB"/>
          </w:rPr>
          <w:delText>ENUMERATED</w:delText>
        </w:r>
        <w:r w:rsidRPr="00BB2FFC" w:rsidDel="00A41F1C">
          <w:rPr>
            <w:rFonts w:ascii="Courier New" w:eastAsia="Times New Roman" w:hAnsi="Courier New"/>
            <w:noProof/>
            <w:kern w:val="0"/>
            <w:sz w:val="16"/>
            <w:szCs w:val="20"/>
            <w:lang w:val="en-GB" w:eastAsia="en-GB"/>
          </w:rPr>
          <w:delText xml:space="preserve"> {checked, spare3, spare2, spare1}                                </w:delText>
        </w:r>
        <w:r w:rsidRPr="00BB2FFC" w:rsidDel="00A41F1C">
          <w:rPr>
            <w:rFonts w:ascii="Courier New" w:eastAsia="Times New Roman" w:hAnsi="Courier New"/>
            <w:noProof/>
            <w:color w:val="993366"/>
            <w:kern w:val="0"/>
            <w:sz w:val="16"/>
            <w:szCs w:val="20"/>
            <w:lang w:val="en-GB" w:eastAsia="en-GB"/>
          </w:rPr>
          <w:delText>OPTIONAL</w:delText>
        </w:r>
      </w:del>
    </w:p>
    <w:p w14:paraId="6F57C7EB" w14:textId="4F850E62" w:rsidR="00BB2FFC" w:rsidRPr="00BB2FFC" w:rsidDel="00A41F1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153" w:author="ZTE" w:date="2024-04-05T16:20:00Z"/>
          <w:rFonts w:ascii="Courier New" w:eastAsia="Times New Roman" w:hAnsi="Courier New"/>
          <w:noProof/>
          <w:kern w:val="0"/>
          <w:sz w:val="16"/>
          <w:szCs w:val="20"/>
          <w:lang w:val="en-GB" w:eastAsia="en-GB"/>
        </w:rPr>
      </w:pPr>
      <w:del w:id="154" w:author="ZTE" w:date="2024-04-05T16:20:00Z">
        <w:r w:rsidRPr="00BB2FFC" w:rsidDel="00A41F1C">
          <w:rPr>
            <w:rFonts w:ascii="Courier New" w:eastAsia="Times New Roman" w:hAnsi="Courier New"/>
            <w:noProof/>
            <w:kern w:val="0"/>
            <w:sz w:val="16"/>
            <w:szCs w:val="20"/>
            <w:lang w:val="en-GB" w:eastAsia="en-GB"/>
          </w:rPr>
          <w:delText xml:space="preserve">    ]]</w:delText>
        </w:r>
      </w:del>
    </w:p>
    <w:p w14:paraId="159D7371"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4626D46"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w:t>
      </w:r>
    </w:p>
    <w:p w14:paraId="5F06EB3F"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77BC168"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ResultsPerSSB-IndexList-r16 ::=   </w:t>
      </w:r>
      <w:r w:rsidRPr="00BB2FFC">
        <w:rPr>
          <w:rFonts w:ascii="Courier New" w:eastAsia="Times New Roman" w:hAnsi="Courier New"/>
          <w:noProof/>
          <w:color w:val="993366"/>
          <w:kern w:val="0"/>
          <w:sz w:val="16"/>
          <w:szCs w:val="20"/>
          <w:lang w:val="en-GB" w:eastAsia="en-GB"/>
        </w:rPr>
        <w:t>SEQUENCE</w:t>
      </w:r>
      <w:r w:rsidRPr="00BB2FFC">
        <w:rPr>
          <w:rFonts w:ascii="Courier New" w:eastAsia="Times New Roman" w:hAnsi="Courier New"/>
          <w:noProof/>
          <w:kern w:val="0"/>
          <w:sz w:val="16"/>
          <w:szCs w:val="20"/>
          <w:lang w:val="en-GB" w:eastAsia="en-GB"/>
        </w:rPr>
        <w:t xml:space="preserve"> (</w:t>
      </w:r>
      <w:r w:rsidRPr="00BB2FFC">
        <w:rPr>
          <w:rFonts w:ascii="Courier New" w:eastAsia="Times New Roman" w:hAnsi="Courier New"/>
          <w:noProof/>
          <w:color w:val="993366"/>
          <w:kern w:val="0"/>
          <w:sz w:val="16"/>
          <w:szCs w:val="20"/>
          <w:lang w:val="en-GB" w:eastAsia="en-GB"/>
        </w:rPr>
        <w:t>SIZE</w:t>
      </w:r>
      <w:r w:rsidRPr="00BB2FFC">
        <w:rPr>
          <w:rFonts w:ascii="Courier New" w:eastAsia="Times New Roman" w:hAnsi="Courier New"/>
          <w:noProof/>
          <w:kern w:val="0"/>
          <w:sz w:val="16"/>
          <w:szCs w:val="20"/>
          <w:lang w:val="en-GB" w:eastAsia="en-GB"/>
        </w:rPr>
        <w:t xml:space="preserve"> (1.. maxNrofIndexesToReport))</w:t>
      </w:r>
      <w:r w:rsidRPr="00BB2FFC">
        <w:rPr>
          <w:rFonts w:ascii="Courier New" w:eastAsia="Times New Roman" w:hAnsi="Courier New"/>
          <w:noProof/>
          <w:color w:val="993366"/>
          <w:kern w:val="0"/>
          <w:sz w:val="16"/>
          <w:szCs w:val="20"/>
          <w:lang w:val="en-GB" w:eastAsia="en-GB"/>
        </w:rPr>
        <w:t xml:space="preserve"> OF</w:t>
      </w:r>
      <w:r w:rsidRPr="00BB2FFC">
        <w:rPr>
          <w:rFonts w:ascii="Courier New" w:eastAsia="Times New Roman" w:hAnsi="Courier New"/>
          <w:noProof/>
          <w:kern w:val="0"/>
          <w:sz w:val="16"/>
          <w:szCs w:val="20"/>
          <w:lang w:val="en-GB" w:eastAsia="en-GB"/>
        </w:rPr>
        <w:t xml:space="preserve"> ResultsPerSSB-IndexIdle-r16</w:t>
      </w:r>
    </w:p>
    <w:p w14:paraId="51B76D60"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4EBD75E"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ResultsPerSSB-IndexIdle-r16 ::=   </w:t>
      </w:r>
      <w:r w:rsidRPr="00BB2FFC">
        <w:rPr>
          <w:rFonts w:ascii="Courier New" w:eastAsia="Times New Roman" w:hAnsi="Courier New"/>
          <w:noProof/>
          <w:color w:val="993366"/>
          <w:kern w:val="0"/>
          <w:sz w:val="16"/>
          <w:szCs w:val="20"/>
          <w:lang w:val="en-GB" w:eastAsia="en-GB"/>
        </w:rPr>
        <w:t>SEQUENCE</w:t>
      </w:r>
      <w:r w:rsidRPr="00BB2FFC">
        <w:rPr>
          <w:rFonts w:ascii="Courier New" w:eastAsia="Times New Roman" w:hAnsi="Courier New"/>
          <w:noProof/>
          <w:kern w:val="0"/>
          <w:sz w:val="16"/>
          <w:szCs w:val="20"/>
          <w:lang w:val="en-GB" w:eastAsia="en-GB"/>
        </w:rPr>
        <w:t xml:space="preserve"> {</w:t>
      </w:r>
    </w:p>
    <w:p w14:paraId="66B1DC4E"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ssb-Index-r16                     SSB-Index,</w:t>
      </w:r>
    </w:p>
    <w:p w14:paraId="505D8E27"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ssb-Results-r16                   </w:t>
      </w:r>
      <w:r w:rsidRPr="00BB2FFC">
        <w:rPr>
          <w:rFonts w:ascii="Courier New" w:eastAsia="Times New Roman" w:hAnsi="Courier New"/>
          <w:noProof/>
          <w:color w:val="993366"/>
          <w:kern w:val="0"/>
          <w:sz w:val="16"/>
          <w:szCs w:val="20"/>
          <w:lang w:val="en-GB" w:eastAsia="en-GB"/>
        </w:rPr>
        <w:t>SEQUENCE</w:t>
      </w:r>
      <w:r w:rsidRPr="00BB2FFC">
        <w:rPr>
          <w:rFonts w:ascii="Courier New" w:eastAsia="Times New Roman" w:hAnsi="Courier New"/>
          <w:noProof/>
          <w:kern w:val="0"/>
          <w:sz w:val="16"/>
          <w:szCs w:val="20"/>
          <w:lang w:val="en-GB" w:eastAsia="en-GB"/>
        </w:rPr>
        <w:t xml:space="preserve"> {</w:t>
      </w:r>
    </w:p>
    <w:p w14:paraId="302344A3"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ssb-RSRP-Result-r16               RSRP-Range                                                              </w:t>
      </w:r>
      <w:r w:rsidRPr="00BB2FFC">
        <w:rPr>
          <w:rFonts w:ascii="Courier New" w:eastAsia="Times New Roman" w:hAnsi="Courier New"/>
          <w:noProof/>
          <w:color w:val="993366"/>
          <w:kern w:val="0"/>
          <w:sz w:val="16"/>
          <w:szCs w:val="20"/>
          <w:lang w:val="en-GB" w:eastAsia="en-GB"/>
        </w:rPr>
        <w:t>OPTIONAL</w:t>
      </w:r>
      <w:r w:rsidRPr="00BB2FFC">
        <w:rPr>
          <w:rFonts w:ascii="Courier New" w:eastAsia="Times New Roman" w:hAnsi="Courier New"/>
          <w:noProof/>
          <w:kern w:val="0"/>
          <w:sz w:val="16"/>
          <w:szCs w:val="20"/>
          <w:lang w:val="en-GB" w:eastAsia="en-GB"/>
        </w:rPr>
        <w:t>,</w:t>
      </w:r>
    </w:p>
    <w:p w14:paraId="540CEC38"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ssb-RSRQ-Result-r16               RSRQ-Range                                                              </w:t>
      </w:r>
      <w:r w:rsidRPr="00BB2FFC">
        <w:rPr>
          <w:rFonts w:ascii="Courier New" w:eastAsia="Times New Roman" w:hAnsi="Courier New"/>
          <w:noProof/>
          <w:color w:val="993366"/>
          <w:kern w:val="0"/>
          <w:sz w:val="16"/>
          <w:szCs w:val="20"/>
          <w:lang w:val="en-GB" w:eastAsia="en-GB"/>
        </w:rPr>
        <w:t>OPTIONAL</w:t>
      </w:r>
    </w:p>
    <w:p w14:paraId="0ECEF35E"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 xml:space="preserve">    }                                                                                                     </w:t>
      </w:r>
      <w:r w:rsidRPr="00BB2FFC">
        <w:rPr>
          <w:rFonts w:ascii="Courier New" w:eastAsia="Times New Roman" w:hAnsi="Courier New"/>
          <w:noProof/>
          <w:color w:val="993366"/>
          <w:kern w:val="0"/>
          <w:sz w:val="16"/>
          <w:szCs w:val="20"/>
          <w:lang w:val="en-GB" w:eastAsia="en-GB"/>
        </w:rPr>
        <w:t>OPTIONAL</w:t>
      </w:r>
    </w:p>
    <w:p w14:paraId="345B1A84"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BB2FFC">
        <w:rPr>
          <w:rFonts w:ascii="Courier New" w:eastAsia="Times New Roman" w:hAnsi="Courier New"/>
          <w:noProof/>
          <w:kern w:val="0"/>
          <w:sz w:val="16"/>
          <w:szCs w:val="20"/>
          <w:lang w:val="en-GB" w:eastAsia="en-GB"/>
        </w:rPr>
        <w:t>}</w:t>
      </w:r>
    </w:p>
    <w:p w14:paraId="26150ABA"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0495412"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B2FFC">
        <w:rPr>
          <w:rFonts w:ascii="Courier New" w:eastAsia="Times New Roman" w:hAnsi="Courier New"/>
          <w:noProof/>
          <w:color w:val="808080"/>
          <w:kern w:val="0"/>
          <w:sz w:val="16"/>
          <w:szCs w:val="20"/>
          <w:lang w:val="en-GB" w:eastAsia="en-GB"/>
        </w:rPr>
        <w:t>-- TAG-MEASRESULTIDLENR-STOP</w:t>
      </w:r>
    </w:p>
    <w:p w14:paraId="682AE97D" w14:textId="77777777" w:rsidR="00BB2FFC" w:rsidRPr="00BB2FFC" w:rsidRDefault="00BB2FFC" w:rsidP="004A6D8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BB2FFC">
        <w:rPr>
          <w:rFonts w:ascii="Courier New" w:eastAsia="Times New Roman" w:hAnsi="Courier New"/>
          <w:noProof/>
          <w:color w:val="808080"/>
          <w:kern w:val="0"/>
          <w:sz w:val="16"/>
          <w:szCs w:val="20"/>
          <w:lang w:val="en-GB" w:eastAsia="en-GB"/>
        </w:rPr>
        <w:t>-- ASN1STOP</w:t>
      </w:r>
    </w:p>
    <w:p w14:paraId="514C4E08" w14:textId="77777777" w:rsidR="00BB2FFC" w:rsidRPr="00BB2FFC" w:rsidRDefault="00BB2FFC" w:rsidP="004A6D8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2FFC" w:rsidRPr="00BB2FFC" w14:paraId="600CBC42" w14:textId="77777777" w:rsidTr="00AD41E1">
        <w:tc>
          <w:tcPr>
            <w:tcW w:w="14173" w:type="dxa"/>
            <w:tcBorders>
              <w:top w:val="single" w:sz="4" w:space="0" w:color="auto"/>
              <w:left w:val="single" w:sz="4" w:space="0" w:color="auto"/>
              <w:bottom w:val="single" w:sz="4" w:space="0" w:color="auto"/>
              <w:right w:val="single" w:sz="4" w:space="0" w:color="auto"/>
            </w:tcBorders>
            <w:hideMark/>
          </w:tcPr>
          <w:p w14:paraId="775A58C7" w14:textId="77777777" w:rsidR="00BB2FFC" w:rsidRPr="00BB2FFC" w:rsidRDefault="00BB2FFC" w:rsidP="004A6D80">
            <w:pPr>
              <w:keepNext/>
              <w:keepLines/>
              <w:widowControl/>
              <w:overflowPunct w:val="0"/>
              <w:autoSpaceDE w:val="0"/>
              <w:autoSpaceDN w:val="0"/>
              <w:adjustRightInd w:val="0"/>
              <w:snapToGrid w:val="0"/>
              <w:spacing w:after="0"/>
              <w:jc w:val="center"/>
              <w:textAlignment w:val="baseline"/>
              <w:rPr>
                <w:rFonts w:eastAsia="Times New Roman"/>
                <w:b/>
                <w:kern w:val="0"/>
                <w:sz w:val="18"/>
                <w:szCs w:val="20"/>
                <w:lang w:val="en-GB" w:eastAsia="ja-JP"/>
              </w:rPr>
            </w:pPr>
            <w:proofErr w:type="spellStart"/>
            <w:r w:rsidRPr="00BB2FFC">
              <w:rPr>
                <w:rFonts w:eastAsia="Times New Roman"/>
                <w:b/>
                <w:i/>
                <w:kern w:val="0"/>
                <w:sz w:val="18"/>
                <w:szCs w:val="20"/>
                <w:lang w:val="en-GB" w:eastAsia="ja-JP"/>
              </w:rPr>
              <w:t>MeasResultIdleNR</w:t>
            </w:r>
            <w:proofErr w:type="spellEnd"/>
            <w:r w:rsidRPr="00BB2FFC">
              <w:rPr>
                <w:rFonts w:eastAsia="Times New Roman"/>
                <w:b/>
                <w:i/>
                <w:kern w:val="0"/>
                <w:sz w:val="18"/>
                <w:szCs w:val="20"/>
                <w:lang w:val="en-GB" w:eastAsia="ja-JP"/>
              </w:rPr>
              <w:t xml:space="preserve"> </w:t>
            </w:r>
            <w:r w:rsidRPr="00BB2FFC">
              <w:rPr>
                <w:rFonts w:eastAsia="Times New Roman"/>
                <w:b/>
                <w:kern w:val="0"/>
                <w:sz w:val="18"/>
                <w:szCs w:val="20"/>
                <w:lang w:val="en-GB" w:eastAsia="ja-JP"/>
              </w:rPr>
              <w:t>field descriptions</w:t>
            </w:r>
          </w:p>
        </w:tc>
      </w:tr>
      <w:tr w:rsidR="00BB2FFC" w:rsidRPr="00BB2FFC" w14:paraId="0AF04B73" w14:textId="77777777" w:rsidTr="00AD41E1">
        <w:tc>
          <w:tcPr>
            <w:tcW w:w="14173" w:type="dxa"/>
            <w:tcBorders>
              <w:top w:val="single" w:sz="4" w:space="0" w:color="auto"/>
              <w:left w:val="single" w:sz="4" w:space="0" w:color="auto"/>
              <w:bottom w:val="single" w:sz="4" w:space="0" w:color="auto"/>
              <w:right w:val="single" w:sz="4" w:space="0" w:color="auto"/>
            </w:tcBorders>
            <w:hideMark/>
          </w:tcPr>
          <w:p w14:paraId="639F1474"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b/>
                <w:bCs/>
                <w:i/>
                <w:iCs/>
                <w:noProof/>
                <w:kern w:val="0"/>
                <w:sz w:val="18"/>
                <w:szCs w:val="20"/>
                <w:lang w:val="en-GB" w:eastAsia="en-GB"/>
              </w:rPr>
            </w:pPr>
            <w:r w:rsidRPr="00BB2FFC">
              <w:rPr>
                <w:rFonts w:eastAsia="Times New Roman"/>
                <w:b/>
                <w:bCs/>
                <w:i/>
                <w:iCs/>
                <w:noProof/>
                <w:kern w:val="0"/>
                <w:sz w:val="18"/>
                <w:szCs w:val="20"/>
                <w:lang w:val="en-GB" w:eastAsia="ja-JP"/>
              </w:rPr>
              <w:t>carrierFreq</w:t>
            </w:r>
          </w:p>
          <w:p w14:paraId="68E0963B"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noProof/>
                <w:kern w:val="0"/>
                <w:sz w:val="18"/>
                <w:szCs w:val="20"/>
                <w:lang w:val="en-GB" w:eastAsia="ja-JP"/>
              </w:rPr>
            </w:pPr>
            <w:r w:rsidRPr="00BB2FFC">
              <w:rPr>
                <w:rFonts w:eastAsia="Times New Roman"/>
                <w:kern w:val="0"/>
                <w:sz w:val="18"/>
                <w:szCs w:val="20"/>
                <w:lang w:val="en-GB" w:eastAsia="ja-JP"/>
              </w:rPr>
              <w:t>Indicates the NR carrier frequency.</w:t>
            </w:r>
          </w:p>
        </w:tc>
      </w:tr>
      <w:tr w:rsidR="00BB2FFC" w:rsidRPr="00BB2FFC" w14:paraId="4894A435" w14:textId="77777777" w:rsidTr="00AD41E1">
        <w:tc>
          <w:tcPr>
            <w:tcW w:w="14173" w:type="dxa"/>
            <w:tcBorders>
              <w:top w:val="single" w:sz="4" w:space="0" w:color="auto"/>
              <w:left w:val="single" w:sz="4" w:space="0" w:color="auto"/>
              <w:bottom w:val="single" w:sz="4" w:space="0" w:color="auto"/>
              <w:right w:val="single" w:sz="4" w:space="0" w:color="auto"/>
            </w:tcBorders>
            <w:hideMark/>
          </w:tcPr>
          <w:p w14:paraId="3F8B317A"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b/>
                <w:bCs/>
                <w:i/>
                <w:iCs/>
                <w:noProof/>
                <w:kern w:val="0"/>
                <w:sz w:val="18"/>
                <w:lang w:val="en-GB" w:eastAsia="ja-JP"/>
              </w:rPr>
            </w:pPr>
            <w:r w:rsidRPr="00BB2FFC">
              <w:rPr>
                <w:rFonts w:eastAsia="Times New Roman"/>
                <w:b/>
                <w:bCs/>
                <w:i/>
                <w:iCs/>
                <w:noProof/>
                <w:kern w:val="0"/>
                <w:sz w:val="18"/>
                <w:szCs w:val="20"/>
                <w:lang w:val="en-GB" w:eastAsia="ja-JP"/>
              </w:rPr>
              <w:t>measIdleResultNR</w:t>
            </w:r>
          </w:p>
          <w:p w14:paraId="59F5DFB9"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noProof/>
                <w:kern w:val="0"/>
                <w:sz w:val="18"/>
                <w:szCs w:val="20"/>
                <w:lang w:val="en-GB" w:eastAsia="ja-JP"/>
              </w:rPr>
            </w:pPr>
            <w:r w:rsidRPr="00BB2FFC">
              <w:rPr>
                <w:rFonts w:eastAsia="Times New Roman"/>
                <w:bCs/>
                <w:iCs/>
                <w:noProof/>
                <w:kern w:val="0"/>
                <w:sz w:val="18"/>
                <w:szCs w:val="20"/>
                <w:lang w:val="en-GB" w:eastAsia="ja-JP"/>
              </w:rPr>
              <w:t>Idle/inactive measurement results for an NR cell (optionally including beam level measurements).</w:t>
            </w:r>
          </w:p>
        </w:tc>
      </w:tr>
      <w:tr w:rsidR="00BB2FFC" w:rsidRPr="00BB2FFC" w14:paraId="0188C029" w14:textId="77777777" w:rsidTr="00AD41E1">
        <w:tc>
          <w:tcPr>
            <w:tcW w:w="14173" w:type="dxa"/>
            <w:tcBorders>
              <w:top w:val="single" w:sz="4" w:space="0" w:color="auto"/>
              <w:left w:val="single" w:sz="4" w:space="0" w:color="auto"/>
              <w:bottom w:val="single" w:sz="4" w:space="0" w:color="auto"/>
              <w:right w:val="single" w:sz="4" w:space="0" w:color="auto"/>
            </w:tcBorders>
            <w:hideMark/>
          </w:tcPr>
          <w:p w14:paraId="096C6398"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b/>
                <w:bCs/>
                <w:i/>
                <w:iCs/>
                <w:noProof/>
                <w:kern w:val="0"/>
                <w:sz w:val="18"/>
                <w:szCs w:val="20"/>
                <w:lang w:val="en-GB" w:eastAsia="ja-JP"/>
              </w:rPr>
            </w:pPr>
            <w:r w:rsidRPr="00BB2FFC">
              <w:rPr>
                <w:rFonts w:eastAsia="Times New Roman"/>
                <w:b/>
                <w:bCs/>
                <w:i/>
                <w:iCs/>
                <w:noProof/>
                <w:kern w:val="0"/>
                <w:sz w:val="18"/>
                <w:szCs w:val="20"/>
                <w:lang w:val="en-GB" w:eastAsia="ja-JP"/>
              </w:rPr>
              <w:t>measResultServingCell</w:t>
            </w:r>
          </w:p>
          <w:p w14:paraId="1E3565A2"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ja-JP"/>
              </w:rPr>
            </w:pPr>
            <w:r w:rsidRPr="00BB2FFC">
              <w:rPr>
                <w:rFonts w:eastAsia="Times New Roman"/>
                <w:bCs/>
                <w:iCs/>
                <w:noProof/>
                <w:kern w:val="0"/>
                <w:sz w:val="18"/>
                <w:szCs w:val="20"/>
                <w:lang w:val="en-GB" w:eastAsia="ja-JP"/>
              </w:rPr>
              <w:t>Measured results of the serving cell (i.e., PCell) from idle/inactive measurements.</w:t>
            </w:r>
          </w:p>
        </w:tc>
      </w:tr>
      <w:tr w:rsidR="00BB2FFC" w:rsidRPr="00BB2FFC" w14:paraId="5ECD5839" w14:textId="77777777" w:rsidTr="00AD41E1">
        <w:tc>
          <w:tcPr>
            <w:tcW w:w="14173" w:type="dxa"/>
            <w:tcBorders>
              <w:top w:val="single" w:sz="4" w:space="0" w:color="auto"/>
              <w:left w:val="single" w:sz="4" w:space="0" w:color="auto"/>
              <w:bottom w:val="single" w:sz="4" w:space="0" w:color="auto"/>
              <w:right w:val="single" w:sz="4" w:space="0" w:color="auto"/>
            </w:tcBorders>
            <w:hideMark/>
          </w:tcPr>
          <w:p w14:paraId="7640A33B"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b/>
                <w:bCs/>
                <w:i/>
                <w:iCs/>
                <w:noProof/>
                <w:kern w:val="0"/>
                <w:sz w:val="18"/>
                <w:szCs w:val="20"/>
                <w:lang w:val="en-GB" w:eastAsia="ja-JP"/>
              </w:rPr>
            </w:pPr>
            <w:r w:rsidRPr="00BB2FFC">
              <w:rPr>
                <w:rFonts w:eastAsia="Times New Roman"/>
                <w:b/>
                <w:bCs/>
                <w:i/>
                <w:iCs/>
                <w:noProof/>
                <w:kern w:val="0"/>
                <w:sz w:val="18"/>
                <w:szCs w:val="20"/>
                <w:lang w:val="en-GB" w:eastAsia="ja-JP"/>
              </w:rPr>
              <w:t>measResultsPerCellListIdleNR</w:t>
            </w:r>
          </w:p>
          <w:p w14:paraId="28C3136F"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bCs/>
                <w:iCs/>
                <w:noProof/>
                <w:kern w:val="0"/>
                <w:sz w:val="18"/>
                <w:szCs w:val="20"/>
                <w:lang w:val="en-GB" w:eastAsia="ja-JP"/>
              </w:rPr>
            </w:pPr>
            <w:r w:rsidRPr="00BB2FFC">
              <w:rPr>
                <w:rFonts w:eastAsia="Times New Roman"/>
                <w:bCs/>
                <w:iCs/>
                <w:noProof/>
                <w:kern w:val="0"/>
                <w:sz w:val="18"/>
                <w:szCs w:val="20"/>
                <w:lang w:val="en-GB" w:eastAsia="ja-JP"/>
              </w:rPr>
              <w:t>List of idle/inactive measured results for the maximum number of reported best cells for a given NR carrier.</w:t>
            </w:r>
          </w:p>
        </w:tc>
      </w:tr>
      <w:tr w:rsidR="00BB2FFC" w:rsidRPr="00BB2FFC" w14:paraId="77C13DD0" w14:textId="77777777" w:rsidTr="00AD41E1">
        <w:tc>
          <w:tcPr>
            <w:tcW w:w="14173" w:type="dxa"/>
            <w:tcBorders>
              <w:top w:val="single" w:sz="4" w:space="0" w:color="auto"/>
              <w:left w:val="single" w:sz="4" w:space="0" w:color="auto"/>
              <w:bottom w:val="single" w:sz="4" w:space="0" w:color="auto"/>
              <w:right w:val="single" w:sz="4" w:space="0" w:color="auto"/>
            </w:tcBorders>
            <w:hideMark/>
          </w:tcPr>
          <w:p w14:paraId="06BE66D1"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b/>
                <w:i/>
                <w:iCs/>
                <w:noProof/>
                <w:kern w:val="0"/>
                <w:sz w:val="18"/>
                <w:szCs w:val="20"/>
                <w:lang w:val="en-GB" w:eastAsia="en-GB"/>
              </w:rPr>
            </w:pPr>
            <w:r w:rsidRPr="00BB2FFC">
              <w:rPr>
                <w:rFonts w:eastAsia="Times New Roman"/>
                <w:b/>
                <w:i/>
                <w:iCs/>
                <w:noProof/>
                <w:kern w:val="0"/>
                <w:sz w:val="18"/>
                <w:szCs w:val="20"/>
                <w:lang w:val="en-GB" w:eastAsia="en-GB"/>
              </w:rPr>
              <w:t>resultsSSB-Indexes</w:t>
            </w:r>
          </w:p>
          <w:p w14:paraId="517B06D0"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noProof/>
                <w:kern w:val="0"/>
                <w:sz w:val="18"/>
                <w:szCs w:val="20"/>
                <w:lang w:val="en-GB" w:eastAsia="en-GB"/>
              </w:rPr>
            </w:pPr>
            <w:r w:rsidRPr="00BB2FFC">
              <w:rPr>
                <w:rFonts w:eastAsia="Times New Roman"/>
                <w:iCs/>
                <w:noProof/>
                <w:kern w:val="0"/>
                <w:sz w:val="18"/>
                <w:szCs w:val="20"/>
                <w:lang w:val="en-GB" w:eastAsia="ja-JP"/>
              </w:rPr>
              <w:t>Beam level measurement results (indexes and optionally, beam measurements).</w:t>
            </w:r>
          </w:p>
        </w:tc>
      </w:tr>
      <w:tr w:rsidR="00BB2FFC" w:rsidRPr="00BB2FFC" w14:paraId="197320AB" w14:textId="77777777" w:rsidTr="00AD41E1">
        <w:tc>
          <w:tcPr>
            <w:tcW w:w="14173" w:type="dxa"/>
            <w:tcBorders>
              <w:top w:val="single" w:sz="4" w:space="0" w:color="auto"/>
              <w:left w:val="single" w:sz="4" w:space="0" w:color="auto"/>
              <w:bottom w:val="single" w:sz="4" w:space="0" w:color="auto"/>
              <w:right w:val="single" w:sz="4" w:space="0" w:color="auto"/>
            </w:tcBorders>
          </w:tcPr>
          <w:p w14:paraId="4B6D561D"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b/>
                <w:i/>
                <w:iCs/>
                <w:noProof/>
                <w:kern w:val="0"/>
                <w:sz w:val="18"/>
                <w:szCs w:val="20"/>
                <w:lang w:val="en-GB" w:eastAsia="en-GB"/>
              </w:rPr>
            </w:pPr>
            <w:r w:rsidRPr="00BB2FFC">
              <w:rPr>
                <w:rFonts w:eastAsia="Times New Roman"/>
                <w:b/>
                <w:i/>
                <w:iCs/>
                <w:noProof/>
                <w:kern w:val="0"/>
                <w:sz w:val="18"/>
                <w:szCs w:val="20"/>
                <w:lang w:val="en-GB" w:eastAsia="en-GB"/>
              </w:rPr>
              <w:t>validityStatus</w:t>
            </w:r>
          </w:p>
          <w:p w14:paraId="3C8D729F" w14:textId="77777777" w:rsidR="00BB2FFC" w:rsidRPr="00BB2FFC" w:rsidRDefault="00BB2FFC" w:rsidP="004A6D80">
            <w:pPr>
              <w:keepNext/>
              <w:keepLines/>
              <w:widowControl/>
              <w:overflowPunct w:val="0"/>
              <w:autoSpaceDE w:val="0"/>
              <w:autoSpaceDN w:val="0"/>
              <w:adjustRightInd w:val="0"/>
              <w:snapToGrid w:val="0"/>
              <w:spacing w:after="0"/>
              <w:jc w:val="left"/>
              <w:textAlignment w:val="baseline"/>
              <w:rPr>
                <w:rFonts w:eastAsia="Times New Roman"/>
                <w:b/>
                <w:i/>
                <w:iCs/>
                <w:noProof/>
                <w:kern w:val="0"/>
                <w:sz w:val="18"/>
                <w:szCs w:val="20"/>
                <w:lang w:val="en-GB" w:eastAsia="en-GB"/>
              </w:rPr>
            </w:pPr>
            <w:r w:rsidRPr="00BB2FFC">
              <w:rPr>
                <w:rFonts w:eastAsia="Times New Roman"/>
                <w:bCs/>
                <w:noProof/>
                <w:kern w:val="0"/>
                <w:sz w:val="18"/>
                <w:szCs w:val="20"/>
                <w:lang w:val="en-GB" w:eastAsia="en-GB"/>
              </w:rPr>
              <w:t>Indicates whether UE has checked the validity of measurement results as defined in TS 38.133 [14].</w:t>
            </w:r>
          </w:p>
        </w:tc>
      </w:tr>
    </w:tbl>
    <w:p w14:paraId="70B910F7" w14:textId="77777777" w:rsidR="00BB2FFC" w:rsidRPr="00BB2FFC" w:rsidRDefault="00BB2FFC" w:rsidP="00BB2FFC">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p w14:paraId="036FB786" w14:textId="77777777" w:rsidR="00FC3342" w:rsidRPr="00FF4867" w:rsidRDefault="00FC3342" w:rsidP="00FC3342">
      <w:pPr>
        <w:pStyle w:val="2"/>
        <w:numPr>
          <w:ilvl w:val="0"/>
          <w:numId w:val="0"/>
        </w:numPr>
      </w:pPr>
      <w:bookmarkStart w:id="155" w:name="_Toc60777581"/>
      <w:bookmarkStart w:id="156" w:name="_Toc162895281"/>
      <w:bookmarkStart w:id="157" w:name="_Toc162895298"/>
      <w:r w:rsidRPr="00FF4867">
        <w:lastRenderedPageBreak/>
        <w:t>7.4</w:t>
      </w:r>
      <w:r w:rsidRPr="00FF4867">
        <w:tab/>
        <w:t>UE variables</w:t>
      </w:r>
      <w:bookmarkEnd w:id="155"/>
      <w:bookmarkEnd w:id="156"/>
    </w:p>
    <w:p w14:paraId="4F8A7CAC" w14:textId="77777777" w:rsidR="00FC3342" w:rsidRPr="00FC3342" w:rsidRDefault="00FC3342" w:rsidP="00D17AAC">
      <w:pPr>
        <w:keepNext/>
        <w:keepLines/>
        <w:widowControl/>
        <w:overflowPunct w:val="0"/>
        <w:autoSpaceDE w:val="0"/>
        <w:autoSpaceDN w:val="0"/>
        <w:adjustRightInd w:val="0"/>
        <w:snapToGrid w:val="0"/>
        <w:spacing w:before="120" w:after="180"/>
        <w:jc w:val="left"/>
        <w:textAlignment w:val="baseline"/>
        <w:outlineLvl w:val="3"/>
        <w:rPr>
          <w:rFonts w:eastAsia="Times New Roman"/>
          <w:i/>
          <w:iCs/>
          <w:kern w:val="0"/>
          <w:sz w:val="24"/>
          <w:szCs w:val="20"/>
          <w:lang w:val="en-GB" w:eastAsia="x-none"/>
        </w:rPr>
      </w:pPr>
      <w:r w:rsidRPr="00FC3342">
        <w:rPr>
          <w:rFonts w:eastAsia="Times New Roman"/>
          <w:kern w:val="0"/>
          <w:sz w:val="24"/>
          <w:szCs w:val="20"/>
          <w:lang w:val="en-GB" w:eastAsia="ja-JP"/>
        </w:rPr>
        <w:t>–</w:t>
      </w:r>
      <w:r w:rsidRPr="00FC3342">
        <w:rPr>
          <w:rFonts w:eastAsia="Times New Roman"/>
          <w:kern w:val="0"/>
          <w:sz w:val="24"/>
          <w:szCs w:val="20"/>
          <w:lang w:val="en-GB" w:eastAsia="ja-JP"/>
        </w:rPr>
        <w:tab/>
      </w:r>
      <w:proofErr w:type="spellStart"/>
      <w:r w:rsidRPr="00FC3342">
        <w:rPr>
          <w:rFonts w:eastAsia="Times New Roman"/>
          <w:i/>
          <w:iCs/>
          <w:kern w:val="0"/>
          <w:sz w:val="24"/>
          <w:szCs w:val="20"/>
          <w:lang w:val="en-GB" w:eastAsia="x-none"/>
        </w:rPr>
        <w:t>VarMeasReselectionConfig</w:t>
      </w:r>
      <w:bookmarkEnd w:id="157"/>
      <w:proofErr w:type="spellEnd"/>
    </w:p>
    <w:p w14:paraId="0EDDAAD4" w14:textId="77777777" w:rsidR="00FC3342" w:rsidRPr="00FC3342" w:rsidRDefault="00FC3342" w:rsidP="00D17AAC">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FC3342">
        <w:rPr>
          <w:rFonts w:ascii="Times New Roman" w:eastAsia="Times New Roman" w:hAnsi="Times New Roman"/>
          <w:kern w:val="0"/>
          <w:szCs w:val="20"/>
          <w:lang w:val="en-GB" w:eastAsia="ja-JP"/>
        </w:rPr>
        <w:t xml:space="preserve">The UE variable </w:t>
      </w:r>
      <w:r w:rsidRPr="00FC3342">
        <w:rPr>
          <w:rFonts w:ascii="Times New Roman" w:eastAsia="Times New Roman" w:hAnsi="Times New Roman"/>
          <w:i/>
          <w:noProof/>
          <w:kern w:val="0"/>
          <w:szCs w:val="20"/>
          <w:lang w:val="en-GB" w:eastAsia="ja-JP"/>
        </w:rPr>
        <w:t xml:space="preserve">VarMeasReselectionConfig </w:t>
      </w:r>
      <w:r w:rsidRPr="00FC3342">
        <w:rPr>
          <w:rFonts w:ascii="Times New Roman" w:eastAsia="Times New Roman" w:hAnsi="Times New Roman"/>
          <w:iCs/>
          <w:kern w:val="0"/>
          <w:szCs w:val="20"/>
          <w:lang w:val="en-GB" w:eastAsia="ja-JP"/>
        </w:rPr>
        <w:t xml:space="preserve">includes the configuration for reporting the NR </w:t>
      </w:r>
      <w:r w:rsidRPr="00FC3342">
        <w:rPr>
          <w:rFonts w:ascii="Times New Roman" w:eastAsia="Times New Roman" w:hAnsi="Times New Roman"/>
          <w:kern w:val="0"/>
          <w:szCs w:val="20"/>
          <w:lang w:val="en-GB" w:eastAsia="ja-JP"/>
        </w:rPr>
        <w:t xml:space="preserve">inter-frequency and inter-RAT (i.e. EUTRA) </w:t>
      </w:r>
      <w:r w:rsidRPr="00FC3342">
        <w:rPr>
          <w:rFonts w:ascii="Times New Roman" w:eastAsia="Times New Roman" w:hAnsi="Times New Roman"/>
          <w:iCs/>
          <w:kern w:val="0"/>
          <w:szCs w:val="20"/>
          <w:lang w:val="en-GB" w:eastAsia="ja-JP"/>
        </w:rPr>
        <w:t>reselection measurements while in RRC_IDLE or RRC_INACTIVE for</w:t>
      </w:r>
      <w:r w:rsidRPr="00FC3342">
        <w:rPr>
          <w:rFonts w:ascii="Times New Roman" w:eastAsia="Times New Roman" w:hAnsi="Times New Roman"/>
          <w:kern w:val="0"/>
          <w:szCs w:val="20"/>
          <w:lang w:val="en-GB" w:eastAsia="ja-JP"/>
        </w:rPr>
        <w:t>.</w:t>
      </w:r>
    </w:p>
    <w:p w14:paraId="68EF4069" w14:textId="77777777" w:rsidR="00FC3342" w:rsidRPr="00FC3342" w:rsidRDefault="00FC3342" w:rsidP="00D17AAC">
      <w:pPr>
        <w:keepNext/>
        <w:keepLines/>
        <w:widowControl/>
        <w:overflowPunct w:val="0"/>
        <w:autoSpaceDE w:val="0"/>
        <w:autoSpaceDN w:val="0"/>
        <w:adjustRightInd w:val="0"/>
        <w:snapToGrid w:val="0"/>
        <w:spacing w:before="60" w:after="180"/>
        <w:jc w:val="center"/>
        <w:textAlignment w:val="baseline"/>
        <w:rPr>
          <w:rFonts w:eastAsia="Times New Roman"/>
          <w:kern w:val="0"/>
          <w:szCs w:val="20"/>
          <w:lang w:val="en-GB" w:eastAsia="ja-JP"/>
        </w:rPr>
      </w:pPr>
      <w:proofErr w:type="spellStart"/>
      <w:r w:rsidRPr="00FC3342">
        <w:rPr>
          <w:rFonts w:eastAsia="Times New Roman"/>
          <w:b/>
          <w:i/>
          <w:iCs/>
          <w:kern w:val="0"/>
          <w:szCs w:val="20"/>
          <w:lang w:val="en-GB" w:eastAsia="x-none"/>
        </w:rPr>
        <w:t>VarMeasReselectionConfig</w:t>
      </w:r>
      <w:proofErr w:type="spellEnd"/>
      <w:r w:rsidRPr="00FC3342">
        <w:rPr>
          <w:rFonts w:eastAsia="Times New Roman"/>
          <w:b/>
          <w:i/>
          <w:iCs/>
          <w:kern w:val="0"/>
          <w:szCs w:val="20"/>
          <w:lang w:val="en-GB" w:eastAsia="x-none"/>
        </w:rPr>
        <w:t xml:space="preserve"> UE</w:t>
      </w:r>
      <w:r w:rsidRPr="00FC3342">
        <w:rPr>
          <w:rFonts w:eastAsia="Times New Roman"/>
          <w:b/>
          <w:kern w:val="0"/>
          <w:szCs w:val="20"/>
          <w:lang w:val="en-GB" w:eastAsia="ja-JP"/>
        </w:rPr>
        <w:t xml:space="preserve"> variable</w:t>
      </w:r>
    </w:p>
    <w:p w14:paraId="3D86DB3B" w14:textId="77777777" w:rsidR="00FC3342" w:rsidRPr="00FC3342" w:rsidRDefault="00FC3342" w:rsidP="00D17AA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C3342">
        <w:rPr>
          <w:rFonts w:ascii="Courier New" w:eastAsia="Times New Roman" w:hAnsi="Courier New"/>
          <w:noProof/>
          <w:color w:val="808080"/>
          <w:kern w:val="0"/>
          <w:sz w:val="16"/>
          <w:szCs w:val="20"/>
          <w:lang w:val="en-GB" w:eastAsia="en-GB"/>
        </w:rPr>
        <w:t>-- ASN1START</w:t>
      </w:r>
    </w:p>
    <w:p w14:paraId="79952D2A" w14:textId="77777777" w:rsidR="00FC3342" w:rsidRPr="00FC3342" w:rsidRDefault="00FC3342" w:rsidP="00D17AA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C3342">
        <w:rPr>
          <w:rFonts w:ascii="Courier New" w:eastAsia="Times New Roman" w:hAnsi="Courier New"/>
          <w:noProof/>
          <w:color w:val="808080"/>
          <w:kern w:val="0"/>
          <w:sz w:val="16"/>
          <w:szCs w:val="20"/>
          <w:lang w:val="en-GB" w:eastAsia="en-GB"/>
        </w:rPr>
        <w:t>-- TAG-VARMEASRESELECTIONCONFIG-START</w:t>
      </w:r>
    </w:p>
    <w:p w14:paraId="6AF29014" w14:textId="77777777" w:rsidR="00FC3342" w:rsidRPr="00FC3342" w:rsidRDefault="00FC3342" w:rsidP="00D17AA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68E37CA" w14:textId="77777777" w:rsidR="00FC3342" w:rsidRPr="00FC3342" w:rsidRDefault="00FC3342" w:rsidP="00D17AA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C3342">
        <w:rPr>
          <w:rFonts w:ascii="Courier New" w:eastAsia="Times New Roman" w:hAnsi="Courier New"/>
          <w:noProof/>
          <w:kern w:val="0"/>
          <w:sz w:val="16"/>
          <w:szCs w:val="20"/>
          <w:lang w:val="en-GB" w:eastAsia="en-GB"/>
        </w:rPr>
        <w:t xml:space="preserve">VarMeasReselectionConfig-r18 ::=     </w:t>
      </w:r>
      <w:r w:rsidRPr="00FC3342">
        <w:rPr>
          <w:rFonts w:ascii="Courier New" w:eastAsia="Times New Roman" w:hAnsi="Courier New"/>
          <w:noProof/>
          <w:color w:val="993366"/>
          <w:kern w:val="0"/>
          <w:sz w:val="16"/>
          <w:szCs w:val="20"/>
          <w:lang w:val="en-GB" w:eastAsia="en-GB"/>
        </w:rPr>
        <w:t>SEQUENCE</w:t>
      </w:r>
      <w:r w:rsidRPr="00FC3342">
        <w:rPr>
          <w:rFonts w:ascii="Courier New" w:eastAsia="Times New Roman" w:hAnsi="Courier New"/>
          <w:noProof/>
          <w:kern w:val="0"/>
          <w:sz w:val="16"/>
          <w:szCs w:val="20"/>
          <w:lang w:val="en-GB" w:eastAsia="en-GB"/>
        </w:rPr>
        <w:t xml:space="preserve"> {</w:t>
      </w:r>
    </w:p>
    <w:p w14:paraId="48FF2935" w14:textId="03C72E01" w:rsidR="00FC3342" w:rsidRPr="00FC3342" w:rsidDel="00D17AAC" w:rsidRDefault="00FC3342" w:rsidP="00D17AA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158" w:author="ZTE" w:date="2024-04-05T15:50:00Z"/>
          <w:rFonts w:ascii="Courier New" w:eastAsia="Times New Roman" w:hAnsi="Courier New"/>
          <w:noProof/>
          <w:kern w:val="0"/>
          <w:sz w:val="16"/>
          <w:szCs w:val="20"/>
          <w:lang w:val="en-GB" w:eastAsia="en-GB"/>
        </w:rPr>
      </w:pPr>
      <w:del w:id="159" w:author="ZTE" w:date="2024-04-05T15:50:00Z">
        <w:r w:rsidRPr="00FC3342" w:rsidDel="00D17AAC">
          <w:rPr>
            <w:rFonts w:ascii="Courier New" w:eastAsia="Times New Roman" w:hAnsi="Courier New"/>
            <w:noProof/>
            <w:kern w:val="0"/>
            <w:sz w:val="16"/>
            <w:szCs w:val="20"/>
            <w:lang w:val="en-GB" w:eastAsia="en-GB"/>
          </w:rPr>
          <w:delText xml:space="preserve">    measReselectionCarrierListNR-r18     </w:delText>
        </w:r>
        <w:r w:rsidRPr="00FC3342" w:rsidDel="00D17AAC">
          <w:rPr>
            <w:rFonts w:ascii="Courier New" w:eastAsia="Times New Roman" w:hAnsi="Courier New"/>
            <w:noProof/>
            <w:color w:val="993366"/>
            <w:kern w:val="0"/>
            <w:sz w:val="16"/>
            <w:szCs w:val="20"/>
            <w:lang w:val="en-GB" w:eastAsia="en-GB"/>
          </w:rPr>
          <w:delText>SEQUENCE</w:delText>
        </w:r>
        <w:r w:rsidRPr="00FC3342" w:rsidDel="00D17AAC">
          <w:rPr>
            <w:rFonts w:ascii="Courier New" w:eastAsia="Times New Roman" w:hAnsi="Courier New"/>
            <w:noProof/>
            <w:kern w:val="0"/>
            <w:sz w:val="16"/>
            <w:szCs w:val="20"/>
            <w:lang w:val="en-GB" w:eastAsia="en-GB"/>
          </w:rPr>
          <w:delText xml:space="preserve"> (</w:delText>
        </w:r>
        <w:r w:rsidRPr="00FC3342" w:rsidDel="00D17AAC">
          <w:rPr>
            <w:rFonts w:ascii="Courier New" w:eastAsia="Times New Roman" w:hAnsi="Courier New"/>
            <w:noProof/>
            <w:color w:val="993366"/>
            <w:kern w:val="0"/>
            <w:sz w:val="16"/>
            <w:szCs w:val="20"/>
            <w:lang w:val="en-GB" w:eastAsia="en-GB"/>
          </w:rPr>
          <w:delText>SIZE</w:delText>
        </w:r>
        <w:r w:rsidRPr="00FC3342" w:rsidDel="00D17AAC">
          <w:rPr>
            <w:rFonts w:ascii="Courier New" w:eastAsia="Times New Roman" w:hAnsi="Courier New"/>
            <w:noProof/>
            <w:kern w:val="0"/>
            <w:sz w:val="16"/>
            <w:szCs w:val="20"/>
            <w:lang w:val="en-GB" w:eastAsia="en-GB"/>
          </w:rPr>
          <w:delText xml:space="preserve"> (1..maxFreqIdle-r16))</w:delText>
        </w:r>
        <w:r w:rsidRPr="00FC3342" w:rsidDel="00D17AAC">
          <w:rPr>
            <w:rFonts w:ascii="Courier New" w:eastAsia="Times New Roman" w:hAnsi="Courier New"/>
            <w:noProof/>
            <w:color w:val="993366"/>
            <w:kern w:val="0"/>
            <w:sz w:val="16"/>
            <w:szCs w:val="20"/>
            <w:lang w:val="en-GB" w:eastAsia="en-GB"/>
          </w:rPr>
          <w:delText xml:space="preserve"> OF</w:delText>
        </w:r>
        <w:r w:rsidRPr="00FC3342" w:rsidDel="00D17AAC">
          <w:rPr>
            <w:rFonts w:ascii="Courier New" w:eastAsia="Times New Roman" w:hAnsi="Courier New"/>
            <w:noProof/>
            <w:kern w:val="0"/>
            <w:sz w:val="16"/>
            <w:szCs w:val="20"/>
            <w:lang w:val="en-GB" w:eastAsia="en-GB"/>
          </w:rPr>
          <w:delText xml:space="preserve"> MeasReselectionCarrierNR-r18    </w:delText>
        </w:r>
        <w:r w:rsidRPr="00FC3342" w:rsidDel="00D17AAC">
          <w:rPr>
            <w:rFonts w:ascii="Courier New" w:eastAsia="Times New Roman" w:hAnsi="Courier New"/>
            <w:noProof/>
            <w:color w:val="993366"/>
            <w:kern w:val="0"/>
            <w:sz w:val="16"/>
            <w:szCs w:val="20"/>
            <w:lang w:val="en-GB" w:eastAsia="en-GB"/>
          </w:rPr>
          <w:delText>OPTIONAL</w:delText>
        </w:r>
        <w:r w:rsidRPr="00FC3342" w:rsidDel="00D17AAC">
          <w:rPr>
            <w:rFonts w:ascii="Courier New" w:eastAsia="Times New Roman" w:hAnsi="Courier New"/>
            <w:noProof/>
            <w:kern w:val="0"/>
            <w:sz w:val="16"/>
            <w:szCs w:val="20"/>
            <w:lang w:val="en-GB" w:eastAsia="en-GB"/>
          </w:rPr>
          <w:delText>,</w:delText>
        </w:r>
      </w:del>
    </w:p>
    <w:p w14:paraId="7FDCB496" w14:textId="77777777" w:rsidR="00FC3342" w:rsidRPr="00FC3342" w:rsidRDefault="00FC3342" w:rsidP="00D17AA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C3342">
        <w:rPr>
          <w:rFonts w:ascii="Courier New" w:eastAsia="Times New Roman" w:hAnsi="Courier New"/>
          <w:noProof/>
          <w:kern w:val="0"/>
          <w:sz w:val="16"/>
          <w:szCs w:val="20"/>
          <w:lang w:val="en-GB" w:eastAsia="en-GB"/>
        </w:rPr>
        <w:t xml:space="preserve">    measReselectionValidityDuration-r18  MeasurementValidityDuration-r18                                         </w:t>
      </w:r>
      <w:r w:rsidRPr="00FC3342">
        <w:rPr>
          <w:rFonts w:ascii="Courier New" w:eastAsia="Times New Roman" w:hAnsi="Courier New"/>
          <w:noProof/>
          <w:color w:val="993366"/>
          <w:kern w:val="0"/>
          <w:sz w:val="16"/>
          <w:szCs w:val="20"/>
          <w:lang w:val="en-GB" w:eastAsia="en-GB"/>
        </w:rPr>
        <w:t>OPTIONAL</w:t>
      </w:r>
    </w:p>
    <w:p w14:paraId="5108D2A1" w14:textId="77777777" w:rsidR="00FC3342" w:rsidRPr="00FC3342" w:rsidRDefault="00FC3342" w:rsidP="00D17AA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C3342">
        <w:rPr>
          <w:rFonts w:ascii="Courier New" w:eastAsia="Times New Roman" w:hAnsi="Courier New"/>
          <w:noProof/>
          <w:kern w:val="0"/>
          <w:sz w:val="16"/>
          <w:szCs w:val="20"/>
          <w:lang w:val="en-GB" w:eastAsia="en-GB"/>
        </w:rPr>
        <w:t>}</w:t>
      </w:r>
    </w:p>
    <w:p w14:paraId="5A85594E" w14:textId="77777777" w:rsidR="00FC3342" w:rsidRPr="00FC3342" w:rsidRDefault="00FC3342" w:rsidP="00D17AA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8BFF7FA" w14:textId="77777777" w:rsidR="00FC3342" w:rsidRPr="00FC3342" w:rsidRDefault="00FC3342" w:rsidP="00D17AA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C3342">
        <w:rPr>
          <w:rFonts w:ascii="Courier New" w:eastAsia="Times New Roman" w:hAnsi="Courier New"/>
          <w:noProof/>
          <w:color w:val="808080"/>
          <w:kern w:val="0"/>
          <w:sz w:val="16"/>
          <w:szCs w:val="20"/>
          <w:lang w:val="en-GB" w:eastAsia="en-GB"/>
        </w:rPr>
        <w:t>-- TAG-VARMEASRESELECTIONCONFIG-STOP</w:t>
      </w:r>
    </w:p>
    <w:p w14:paraId="07990837" w14:textId="77777777" w:rsidR="00FC3342" w:rsidRPr="00FC3342" w:rsidRDefault="00FC3342" w:rsidP="00D17AA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C3342">
        <w:rPr>
          <w:rFonts w:ascii="Courier New" w:eastAsia="Times New Roman" w:hAnsi="Courier New"/>
          <w:noProof/>
          <w:color w:val="808080"/>
          <w:kern w:val="0"/>
          <w:sz w:val="16"/>
          <w:szCs w:val="20"/>
          <w:lang w:val="en-GB" w:eastAsia="en-GB"/>
        </w:rPr>
        <w:t>-- ASN1STOP</w:t>
      </w:r>
    </w:p>
    <w:p w14:paraId="14DCEA05" w14:textId="77777777" w:rsidR="00FC3342" w:rsidRPr="00FC3342" w:rsidRDefault="00FC3342" w:rsidP="00FC3342">
      <w:pPr>
        <w:widowControl/>
        <w:overflowPunct w:val="0"/>
        <w:autoSpaceDE w:val="0"/>
        <w:autoSpaceDN w:val="0"/>
        <w:adjustRightInd w:val="0"/>
        <w:spacing w:after="180"/>
        <w:jc w:val="left"/>
        <w:textAlignment w:val="baseline"/>
        <w:rPr>
          <w:rFonts w:ascii="Times New Roman" w:eastAsia="Yu Mincho" w:hAnsi="Times New Roman"/>
          <w:b/>
          <w:kern w:val="0"/>
          <w:szCs w:val="20"/>
          <w:lang w:val="en-GB" w:eastAsia="ja-JP"/>
        </w:rPr>
      </w:pPr>
    </w:p>
    <w:p w14:paraId="7FFA8FD8" w14:textId="4A6D4322" w:rsidR="00D23541" w:rsidRPr="00BB2FFC" w:rsidRDefault="00D23541" w:rsidP="0052301E">
      <w:pPr>
        <w:rPr>
          <w:rFonts w:eastAsiaTheme="minorEastAsia" w:cs="Arial"/>
          <w:sz w:val="21"/>
          <w:lang w:val="en-GB"/>
        </w:rPr>
      </w:pPr>
    </w:p>
    <w:p w14:paraId="5CB55E52" w14:textId="77777777" w:rsidR="00D23541" w:rsidRDefault="00D23541" w:rsidP="0052301E">
      <w:pPr>
        <w:rPr>
          <w:rFonts w:eastAsiaTheme="minorEastAsia" w:cs="Arial"/>
          <w:sz w:val="21"/>
        </w:rPr>
      </w:pPr>
    </w:p>
    <w:sectPr w:rsidR="00D23541" w:rsidSect="004B0A33">
      <w:pgSz w:w="16838" w:h="11906" w:orient="landscape"/>
      <w:pgMar w:top="851" w:right="1440" w:bottom="1276"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E605B" w14:textId="77777777" w:rsidR="008179E2" w:rsidRDefault="008179E2">
      <w:pPr>
        <w:spacing w:after="0"/>
      </w:pPr>
      <w:r>
        <w:separator/>
      </w:r>
    </w:p>
  </w:endnote>
  <w:endnote w:type="continuationSeparator" w:id="0">
    <w:p w14:paraId="292AD686" w14:textId="77777777" w:rsidR="008179E2" w:rsidRDefault="00817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2AFF" w:usb1="40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C247" w14:textId="77777777" w:rsidR="00EC0CF4" w:rsidRDefault="00EC0CF4">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CC2B" w14:textId="77777777" w:rsidR="00EC0CF4" w:rsidRDefault="00EC0CF4">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CB4F6" w14:textId="77777777" w:rsidR="00EC0CF4" w:rsidRDefault="00EC0CF4">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C3FE4" w14:textId="77777777" w:rsidR="008179E2" w:rsidRDefault="008179E2">
      <w:pPr>
        <w:spacing w:after="0"/>
      </w:pPr>
      <w:r>
        <w:separator/>
      </w:r>
    </w:p>
  </w:footnote>
  <w:footnote w:type="continuationSeparator" w:id="0">
    <w:p w14:paraId="3D730186" w14:textId="77777777" w:rsidR="008179E2" w:rsidRDefault="008179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54E0D" w14:textId="77777777" w:rsidR="00EC0CF4" w:rsidRDefault="00EC0CF4">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B4284" w14:textId="77777777" w:rsidR="00EC0CF4" w:rsidRDefault="00EC0CF4">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68F4" w14:textId="77777777" w:rsidR="00EC0CF4" w:rsidRDefault="00EC0CF4">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36274EB"/>
    <w:multiLevelType w:val="hybridMultilevel"/>
    <w:tmpl w:val="D67E31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E4D4D7A"/>
    <w:multiLevelType w:val="hybridMultilevel"/>
    <w:tmpl w:val="F2427E26"/>
    <w:lvl w:ilvl="0" w:tplc="50EE2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99746B"/>
    <w:multiLevelType w:val="hybridMultilevel"/>
    <w:tmpl w:val="F82C72E2"/>
    <w:lvl w:ilvl="0" w:tplc="12CA3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264A0A"/>
    <w:multiLevelType w:val="hybridMultilevel"/>
    <w:tmpl w:val="A546EB6A"/>
    <w:lvl w:ilvl="0" w:tplc="6B728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7A6AEC"/>
    <w:multiLevelType w:val="hybridMultilevel"/>
    <w:tmpl w:val="51708E7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C362B"/>
    <w:multiLevelType w:val="hybridMultilevel"/>
    <w:tmpl w:val="BF28D714"/>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7A09E9"/>
    <w:multiLevelType w:val="hybridMultilevel"/>
    <w:tmpl w:val="0DBE6F00"/>
    <w:lvl w:ilvl="0" w:tplc="5A2828D8">
      <w:start w:val="1"/>
      <w:numFmt w:val="bullet"/>
      <w:lvlText w:val=""/>
      <w:lvlJc w:val="left"/>
      <w:pPr>
        <w:ind w:left="360" w:hanging="360"/>
      </w:pPr>
      <w:rPr>
        <w:rFonts w:ascii="Wingdings" w:hAnsi="Wingdings" w:hint="default"/>
      </w:rPr>
    </w:lvl>
    <w:lvl w:ilvl="1" w:tplc="0AC46D3E">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993DF4"/>
    <w:multiLevelType w:val="hybridMultilevel"/>
    <w:tmpl w:val="0DACF5F0"/>
    <w:lvl w:ilvl="0" w:tplc="0AC46D3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C13A2B"/>
    <w:multiLevelType w:val="hybridMultilevel"/>
    <w:tmpl w:val="8C1207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3F40FF"/>
    <w:multiLevelType w:val="hybridMultilevel"/>
    <w:tmpl w:val="1B365C32"/>
    <w:lvl w:ilvl="0" w:tplc="6394C14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CD1898"/>
    <w:multiLevelType w:val="hybridMultilevel"/>
    <w:tmpl w:val="9F8EA17A"/>
    <w:lvl w:ilvl="0" w:tplc="54887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963C9C"/>
    <w:multiLevelType w:val="hybridMultilevel"/>
    <w:tmpl w:val="E3748E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1" w15:restartNumberingAfterBreak="0">
    <w:nsid w:val="399005BE"/>
    <w:multiLevelType w:val="hybridMultilevel"/>
    <w:tmpl w:val="ABB60068"/>
    <w:lvl w:ilvl="0" w:tplc="F91A1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23" w15:restartNumberingAfterBreak="0">
    <w:nsid w:val="3DF341CC"/>
    <w:multiLevelType w:val="hybridMultilevel"/>
    <w:tmpl w:val="ECA41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D1173"/>
    <w:multiLevelType w:val="hybridMultilevel"/>
    <w:tmpl w:val="206044C8"/>
    <w:lvl w:ilvl="0" w:tplc="528AC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BA0825"/>
    <w:multiLevelType w:val="hybridMultilevel"/>
    <w:tmpl w:val="55807A1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7D012E"/>
    <w:multiLevelType w:val="hybridMultilevel"/>
    <w:tmpl w:val="C2107C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281F95"/>
    <w:multiLevelType w:val="hybridMultilevel"/>
    <w:tmpl w:val="8014E6D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C76D3C"/>
    <w:multiLevelType w:val="hybridMultilevel"/>
    <w:tmpl w:val="A10AA6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567D0"/>
    <w:multiLevelType w:val="hybridMultilevel"/>
    <w:tmpl w:val="A48294EA"/>
    <w:lvl w:ilvl="0" w:tplc="0AC46D3E">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6A55B5"/>
    <w:multiLevelType w:val="hybridMultilevel"/>
    <w:tmpl w:val="84FA0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0"/>
  </w:num>
  <w:num w:numId="3">
    <w:abstractNumId w:val="40"/>
  </w:num>
  <w:num w:numId="4">
    <w:abstractNumId w:val="27"/>
  </w:num>
  <w:num w:numId="5">
    <w:abstractNumId w:val="3"/>
  </w:num>
  <w:num w:numId="6">
    <w:abstractNumId w:val="34"/>
  </w:num>
  <w:num w:numId="7">
    <w:abstractNumId w:val="16"/>
  </w:num>
  <w:num w:numId="8">
    <w:abstractNumId w:val="28"/>
  </w:num>
  <w:num w:numId="9">
    <w:abstractNumId w:val="31"/>
  </w:num>
  <w:num w:numId="10">
    <w:abstractNumId w:val="19"/>
  </w:num>
  <w:num w:numId="11">
    <w:abstractNumId w:val="8"/>
  </w:num>
  <w:num w:numId="12">
    <w:abstractNumId w:val="9"/>
  </w:num>
  <w:num w:numId="13">
    <w:abstractNumId w:val="23"/>
  </w:num>
  <w:num w:numId="14">
    <w:abstractNumId w:val="11"/>
  </w:num>
  <w:num w:numId="15">
    <w:abstractNumId w:val="37"/>
  </w:num>
  <w:num w:numId="16">
    <w:abstractNumId w:val="35"/>
  </w:num>
  <w:num w:numId="17">
    <w:abstractNumId w:val="29"/>
  </w:num>
  <w:num w:numId="18">
    <w:abstractNumId w:val="4"/>
  </w:num>
  <w:num w:numId="19">
    <w:abstractNumId w:val="5"/>
  </w:num>
  <w:num w:numId="20">
    <w:abstractNumId w:val="24"/>
  </w:num>
  <w:num w:numId="21">
    <w:abstractNumId w:val="17"/>
  </w:num>
  <w:num w:numId="22">
    <w:abstractNumId w:val="10"/>
  </w:num>
  <w:num w:numId="23">
    <w:abstractNumId w:val="12"/>
  </w:num>
  <w:num w:numId="24">
    <w:abstractNumId w:val="21"/>
  </w:num>
  <w:num w:numId="25">
    <w:abstractNumId w:val="26"/>
  </w:num>
  <w:num w:numId="26">
    <w:abstractNumId w:val="36"/>
  </w:num>
  <w:num w:numId="27">
    <w:abstractNumId w:val="33"/>
  </w:num>
  <w:num w:numId="28">
    <w:abstractNumId w:val="2"/>
  </w:num>
  <w:num w:numId="29">
    <w:abstractNumId w:val="22"/>
  </w:num>
  <w:num w:numId="30">
    <w:abstractNumId w:val="20"/>
  </w:num>
  <w:num w:numId="31">
    <w:abstractNumId w:val="18"/>
  </w:num>
  <w:num w:numId="32">
    <w:abstractNumId w:val="6"/>
  </w:num>
  <w:num w:numId="33">
    <w:abstractNumId w:val="13"/>
  </w:num>
  <w:num w:numId="34">
    <w:abstractNumId w:val="14"/>
  </w:num>
  <w:num w:numId="35">
    <w:abstractNumId w:val="39"/>
  </w:num>
  <w:num w:numId="36">
    <w:abstractNumId w:val="38"/>
  </w:num>
  <w:num w:numId="37">
    <w:abstractNumId w:val="25"/>
  </w:num>
  <w:num w:numId="38">
    <w:abstractNumId w:val="32"/>
  </w:num>
  <w:num w:numId="39">
    <w:abstractNumId w:val="7"/>
  </w:num>
  <w:num w:numId="40">
    <w:abstractNumId w:val="15"/>
  </w:num>
  <w:num w:numId="41">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9A"/>
    <w:rsid w:val="00001366"/>
    <w:rsid w:val="00003122"/>
    <w:rsid w:val="000035C3"/>
    <w:rsid w:val="0000376F"/>
    <w:rsid w:val="00004892"/>
    <w:rsid w:val="00004A09"/>
    <w:rsid w:val="000055B1"/>
    <w:rsid w:val="00005C83"/>
    <w:rsid w:val="000067F3"/>
    <w:rsid w:val="00006867"/>
    <w:rsid w:val="00006BEA"/>
    <w:rsid w:val="00007B25"/>
    <w:rsid w:val="00007F63"/>
    <w:rsid w:val="0001012D"/>
    <w:rsid w:val="000103E7"/>
    <w:rsid w:val="0001188A"/>
    <w:rsid w:val="000119E6"/>
    <w:rsid w:val="00013FAD"/>
    <w:rsid w:val="000141CD"/>
    <w:rsid w:val="000142AF"/>
    <w:rsid w:val="000146A7"/>
    <w:rsid w:val="000149D7"/>
    <w:rsid w:val="00015844"/>
    <w:rsid w:val="00015C59"/>
    <w:rsid w:val="00015C78"/>
    <w:rsid w:val="00017BA5"/>
    <w:rsid w:val="00017E35"/>
    <w:rsid w:val="00017F66"/>
    <w:rsid w:val="0002091C"/>
    <w:rsid w:val="00021259"/>
    <w:rsid w:val="00021307"/>
    <w:rsid w:val="00021359"/>
    <w:rsid w:val="00021F46"/>
    <w:rsid w:val="00022D9A"/>
    <w:rsid w:val="0002351A"/>
    <w:rsid w:val="000248B4"/>
    <w:rsid w:val="000248FC"/>
    <w:rsid w:val="00025548"/>
    <w:rsid w:val="0002660A"/>
    <w:rsid w:val="00026899"/>
    <w:rsid w:val="0002698B"/>
    <w:rsid w:val="00027585"/>
    <w:rsid w:val="00027A40"/>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3EAD"/>
    <w:rsid w:val="00044CC7"/>
    <w:rsid w:val="0004506E"/>
    <w:rsid w:val="0004551F"/>
    <w:rsid w:val="00046160"/>
    <w:rsid w:val="0004715F"/>
    <w:rsid w:val="00047CF7"/>
    <w:rsid w:val="0005129F"/>
    <w:rsid w:val="00051971"/>
    <w:rsid w:val="00052387"/>
    <w:rsid w:val="000529DB"/>
    <w:rsid w:val="000542D7"/>
    <w:rsid w:val="000562E6"/>
    <w:rsid w:val="000563ED"/>
    <w:rsid w:val="000571B0"/>
    <w:rsid w:val="00057DA8"/>
    <w:rsid w:val="00060853"/>
    <w:rsid w:val="00060C52"/>
    <w:rsid w:val="00061C98"/>
    <w:rsid w:val="00061F8A"/>
    <w:rsid w:val="00062DCF"/>
    <w:rsid w:val="000639F7"/>
    <w:rsid w:val="00064290"/>
    <w:rsid w:val="000646CD"/>
    <w:rsid w:val="000647EA"/>
    <w:rsid w:val="00064857"/>
    <w:rsid w:val="000654F6"/>
    <w:rsid w:val="00065ED8"/>
    <w:rsid w:val="00066D41"/>
    <w:rsid w:val="00066EDD"/>
    <w:rsid w:val="0007093A"/>
    <w:rsid w:val="0007205B"/>
    <w:rsid w:val="000720EB"/>
    <w:rsid w:val="0007298B"/>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6AA"/>
    <w:rsid w:val="0009278C"/>
    <w:rsid w:val="00092939"/>
    <w:rsid w:val="00094A85"/>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0BE3"/>
    <w:rsid w:val="000C2499"/>
    <w:rsid w:val="000C2659"/>
    <w:rsid w:val="000C2690"/>
    <w:rsid w:val="000C2FA7"/>
    <w:rsid w:val="000C364E"/>
    <w:rsid w:val="000C39C2"/>
    <w:rsid w:val="000C42A2"/>
    <w:rsid w:val="000C5C92"/>
    <w:rsid w:val="000C5D4C"/>
    <w:rsid w:val="000C5D86"/>
    <w:rsid w:val="000C62A8"/>
    <w:rsid w:val="000C66D4"/>
    <w:rsid w:val="000C70A0"/>
    <w:rsid w:val="000C70C1"/>
    <w:rsid w:val="000C734E"/>
    <w:rsid w:val="000C7CC2"/>
    <w:rsid w:val="000C7FC7"/>
    <w:rsid w:val="000D1375"/>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F5E"/>
    <w:rsid w:val="000F7027"/>
    <w:rsid w:val="00100030"/>
    <w:rsid w:val="001014E9"/>
    <w:rsid w:val="0010261A"/>
    <w:rsid w:val="00102949"/>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5CFD"/>
    <w:rsid w:val="0011744D"/>
    <w:rsid w:val="0012011F"/>
    <w:rsid w:val="0012086A"/>
    <w:rsid w:val="001253A3"/>
    <w:rsid w:val="00126145"/>
    <w:rsid w:val="00126205"/>
    <w:rsid w:val="0012673B"/>
    <w:rsid w:val="00126EF4"/>
    <w:rsid w:val="001277BB"/>
    <w:rsid w:val="001277F8"/>
    <w:rsid w:val="001311B5"/>
    <w:rsid w:val="001315E8"/>
    <w:rsid w:val="00131F75"/>
    <w:rsid w:val="0013288E"/>
    <w:rsid w:val="001338A6"/>
    <w:rsid w:val="00134275"/>
    <w:rsid w:val="00134960"/>
    <w:rsid w:val="00136AC1"/>
    <w:rsid w:val="00137B0E"/>
    <w:rsid w:val="00137D4E"/>
    <w:rsid w:val="001400A0"/>
    <w:rsid w:val="001413B6"/>
    <w:rsid w:val="00141835"/>
    <w:rsid w:val="00144D47"/>
    <w:rsid w:val="00144E28"/>
    <w:rsid w:val="00145365"/>
    <w:rsid w:val="00145AFF"/>
    <w:rsid w:val="00145FB6"/>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5470"/>
    <w:rsid w:val="00167EF1"/>
    <w:rsid w:val="0017091E"/>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10D1"/>
    <w:rsid w:val="001816AC"/>
    <w:rsid w:val="00182A00"/>
    <w:rsid w:val="00182C52"/>
    <w:rsid w:val="0018310D"/>
    <w:rsid w:val="00183498"/>
    <w:rsid w:val="00184214"/>
    <w:rsid w:val="00184452"/>
    <w:rsid w:val="00184AF7"/>
    <w:rsid w:val="00185DF8"/>
    <w:rsid w:val="00185E2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3CE8"/>
    <w:rsid w:val="001A4015"/>
    <w:rsid w:val="001A4B64"/>
    <w:rsid w:val="001A51FF"/>
    <w:rsid w:val="001A6AFD"/>
    <w:rsid w:val="001A6EDC"/>
    <w:rsid w:val="001A7147"/>
    <w:rsid w:val="001B12F3"/>
    <w:rsid w:val="001B1D90"/>
    <w:rsid w:val="001B21A1"/>
    <w:rsid w:val="001B337C"/>
    <w:rsid w:val="001B459C"/>
    <w:rsid w:val="001B5885"/>
    <w:rsid w:val="001B5985"/>
    <w:rsid w:val="001B5AE5"/>
    <w:rsid w:val="001B6D38"/>
    <w:rsid w:val="001B7027"/>
    <w:rsid w:val="001B70B4"/>
    <w:rsid w:val="001B7846"/>
    <w:rsid w:val="001B7C67"/>
    <w:rsid w:val="001C0CED"/>
    <w:rsid w:val="001C1105"/>
    <w:rsid w:val="001C17C6"/>
    <w:rsid w:val="001C18D3"/>
    <w:rsid w:val="001C1E77"/>
    <w:rsid w:val="001C22DE"/>
    <w:rsid w:val="001C27C7"/>
    <w:rsid w:val="001C3C4C"/>
    <w:rsid w:val="001C3DBE"/>
    <w:rsid w:val="001C542E"/>
    <w:rsid w:val="001C69FA"/>
    <w:rsid w:val="001C7B80"/>
    <w:rsid w:val="001D024F"/>
    <w:rsid w:val="001D0F30"/>
    <w:rsid w:val="001D2550"/>
    <w:rsid w:val="001D2914"/>
    <w:rsid w:val="001D2FB0"/>
    <w:rsid w:val="001D30BB"/>
    <w:rsid w:val="001D3307"/>
    <w:rsid w:val="001D349E"/>
    <w:rsid w:val="001D34F8"/>
    <w:rsid w:val="001D3D41"/>
    <w:rsid w:val="001D68CB"/>
    <w:rsid w:val="001D6CE6"/>
    <w:rsid w:val="001E0341"/>
    <w:rsid w:val="001E0995"/>
    <w:rsid w:val="001E16B3"/>
    <w:rsid w:val="001E1C36"/>
    <w:rsid w:val="001E1E3C"/>
    <w:rsid w:val="001E2534"/>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6A6"/>
    <w:rsid w:val="001F5EDA"/>
    <w:rsid w:val="001F7E3A"/>
    <w:rsid w:val="00200E2D"/>
    <w:rsid w:val="00201FFE"/>
    <w:rsid w:val="00202C4B"/>
    <w:rsid w:val="00203D45"/>
    <w:rsid w:val="00204080"/>
    <w:rsid w:val="00204536"/>
    <w:rsid w:val="0020538A"/>
    <w:rsid w:val="002053AC"/>
    <w:rsid w:val="00206380"/>
    <w:rsid w:val="00207FF6"/>
    <w:rsid w:val="00210004"/>
    <w:rsid w:val="002116B0"/>
    <w:rsid w:val="00211FE3"/>
    <w:rsid w:val="0021293D"/>
    <w:rsid w:val="002132A0"/>
    <w:rsid w:val="0021477B"/>
    <w:rsid w:val="002155FA"/>
    <w:rsid w:val="00216660"/>
    <w:rsid w:val="00216A12"/>
    <w:rsid w:val="00216F48"/>
    <w:rsid w:val="00217059"/>
    <w:rsid w:val="002176DE"/>
    <w:rsid w:val="002209D7"/>
    <w:rsid w:val="002212A1"/>
    <w:rsid w:val="00222015"/>
    <w:rsid w:val="00222656"/>
    <w:rsid w:val="002230AE"/>
    <w:rsid w:val="0022332D"/>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37DDB"/>
    <w:rsid w:val="002414D9"/>
    <w:rsid w:val="00241832"/>
    <w:rsid w:val="002418FE"/>
    <w:rsid w:val="0024359E"/>
    <w:rsid w:val="0024367C"/>
    <w:rsid w:val="00244B63"/>
    <w:rsid w:val="00244D42"/>
    <w:rsid w:val="00245560"/>
    <w:rsid w:val="00246FFA"/>
    <w:rsid w:val="00247076"/>
    <w:rsid w:val="002471C0"/>
    <w:rsid w:val="00247461"/>
    <w:rsid w:val="0025124D"/>
    <w:rsid w:val="00251296"/>
    <w:rsid w:val="0025249A"/>
    <w:rsid w:val="00252B94"/>
    <w:rsid w:val="00253507"/>
    <w:rsid w:val="00253D2C"/>
    <w:rsid w:val="00255B17"/>
    <w:rsid w:val="00255E19"/>
    <w:rsid w:val="002563B4"/>
    <w:rsid w:val="00256C2E"/>
    <w:rsid w:val="00257233"/>
    <w:rsid w:val="00257318"/>
    <w:rsid w:val="002601C6"/>
    <w:rsid w:val="0026058E"/>
    <w:rsid w:val="00260716"/>
    <w:rsid w:val="0026193E"/>
    <w:rsid w:val="00261A9C"/>
    <w:rsid w:val="00261F87"/>
    <w:rsid w:val="00262518"/>
    <w:rsid w:val="00262C9D"/>
    <w:rsid w:val="0026319B"/>
    <w:rsid w:val="00263933"/>
    <w:rsid w:val="00265433"/>
    <w:rsid w:val="00265AFE"/>
    <w:rsid w:val="0026731F"/>
    <w:rsid w:val="00267CDA"/>
    <w:rsid w:val="00267D41"/>
    <w:rsid w:val="002700C4"/>
    <w:rsid w:val="00270A1C"/>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3AA"/>
    <w:rsid w:val="002855D0"/>
    <w:rsid w:val="002859EA"/>
    <w:rsid w:val="0028673E"/>
    <w:rsid w:val="002867B2"/>
    <w:rsid w:val="00286A31"/>
    <w:rsid w:val="0028736E"/>
    <w:rsid w:val="002876E1"/>
    <w:rsid w:val="00290E18"/>
    <w:rsid w:val="00291510"/>
    <w:rsid w:val="00291D54"/>
    <w:rsid w:val="00292048"/>
    <w:rsid w:val="002927BE"/>
    <w:rsid w:val="00293B20"/>
    <w:rsid w:val="00293D8A"/>
    <w:rsid w:val="0029413A"/>
    <w:rsid w:val="00294ECF"/>
    <w:rsid w:val="00295950"/>
    <w:rsid w:val="002965FE"/>
    <w:rsid w:val="00296662"/>
    <w:rsid w:val="00296690"/>
    <w:rsid w:val="002967CE"/>
    <w:rsid w:val="0029681F"/>
    <w:rsid w:val="00296890"/>
    <w:rsid w:val="00296D21"/>
    <w:rsid w:val="00297A88"/>
    <w:rsid w:val="002A01D1"/>
    <w:rsid w:val="002A0BCB"/>
    <w:rsid w:val="002A29E7"/>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5CFF"/>
    <w:rsid w:val="002B6D84"/>
    <w:rsid w:val="002B6E7B"/>
    <w:rsid w:val="002B7014"/>
    <w:rsid w:val="002C0864"/>
    <w:rsid w:val="002C0F12"/>
    <w:rsid w:val="002C22F5"/>
    <w:rsid w:val="002C27E7"/>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D70FC"/>
    <w:rsid w:val="002E002E"/>
    <w:rsid w:val="002E28F9"/>
    <w:rsid w:val="002E361D"/>
    <w:rsid w:val="002E41F8"/>
    <w:rsid w:val="002E492C"/>
    <w:rsid w:val="002E4A40"/>
    <w:rsid w:val="002E7525"/>
    <w:rsid w:val="002E7663"/>
    <w:rsid w:val="002E7C9E"/>
    <w:rsid w:val="002F01CA"/>
    <w:rsid w:val="002F1163"/>
    <w:rsid w:val="002F2D00"/>
    <w:rsid w:val="002F3161"/>
    <w:rsid w:val="002F4528"/>
    <w:rsid w:val="002F4D28"/>
    <w:rsid w:val="002F50DB"/>
    <w:rsid w:val="002F5517"/>
    <w:rsid w:val="002F5E5B"/>
    <w:rsid w:val="002F71ED"/>
    <w:rsid w:val="002F75BB"/>
    <w:rsid w:val="002F7E7E"/>
    <w:rsid w:val="00300582"/>
    <w:rsid w:val="00302277"/>
    <w:rsid w:val="003024EA"/>
    <w:rsid w:val="00305358"/>
    <w:rsid w:val="0030554C"/>
    <w:rsid w:val="00305C6B"/>
    <w:rsid w:val="003063B6"/>
    <w:rsid w:val="0030650B"/>
    <w:rsid w:val="00306E1A"/>
    <w:rsid w:val="0031061A"/>
    <w:rsid w:val="00310D27"/>
    <w:rsid w:val="00311826"/>
    <w:rsid w:val="00312C1A"/>
    <w:rsid w:val="00312DD1"/>
    <w:rsid w:val="00312E60"/>
    <w:rsid w:val="00313308"/>
    <w:rsid w:val="003144CA"/>
    <w:rsid w:val="003148F6"/>
    <w:rsid w:val="0031535F"/>
    <w:rsid w:val="00315D89"/>
    <w:rsid w:val="003171FD"/>
    <w:rsid w:val="003177B1"/>
    <w:rsid w:val="00317C82"/>
    <w:rsid w:val="003205BA"/>
    <w:rsid w:val="00320662"/>
    <w:rsid w:val="00321077"/>
    <w:rsid w:val="00321D07"/>
    <w:rsid w:val="00322765"/>
    <w:rsid w:val="00322EDB"/>
    <w:rsid w:val="00324226"/>
    <w:rsid w:val="003248F2"/>
    <w:rsid w:val="00325705"/>
    <w:rsid w:val="003268BB"/>
    <w:rsid w:val="00330072"/>
    <w:rsid w:val="00330B4E"/>
    <w:rsid w:val="0033122E"/>
    <w:rsid w:val="0033176D"/>
    <w:rsid w:val="00331858"/>
    <w:rsid w:val="00332CEC"/>
    <w:rsid w:val="0033380C"/>
    <w:rsid w:val="00333D6C"/>
    <w:rsid w:val="0033426F"/>
    <w:rsid w:val="003345FA"/>
    <w:rsid w:val="003351D2"/>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3A14"/>
    <w:rsid w:val="00375865"/>
    <w:rsid w:val="003764F0"/>
    <w:rsid w:val="00376C20"/>
    <w:rsid w:val="003775B3"/>
    <w:rsid w:val="00377A1D"/>
    <w:rsid w:val="00377C6A"/>
    <w:rsid w:val="00381312"/>
    <w:rsid w:val="00381B8B"/>
    <w:rsid w:val="00381D1D"/>
    <w:rsid w:val="00382C2F"/>
    <w:rsid w:val="00382FAE"/>
    <w:rsid w:val="003832DC"/>
    <w:rsid w:val="00384541"/>
    <w:rsid w:val="00384F34"/>
    <w:rsid w:val="00385C87"/>
    <w:rsid w:val="00386B90"/>
    <w:rsid w:val="00386F45"/>
    <w:rsid w:val="00387F14"/>
    <w:rsid w:val="0039090C"/>
    <w:rsid w:val="00391402"/>
    <w:rsid w:val="003918F4"/>
    <w:rsid w:val="003919F2"/>
    <w:rsid w:val="00391F87"/>
    <w:rsid w:val="00393338"/>
    <w:rsid w:val="00394962"/>
    <w:rsid w:val="00394FC5"/>
    <w:rsid w:val="003954E0"/>
    <w:rsid w:val="00395719"/>
    <w:rsid w:val="0039608F"/>
    <w:rsid w:val="00396336"/>
    <w:rsid w:val="00396952"/>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5A97"/>
    <w:rsid w:val="003A6024"/>
    <w:rsid w:val="003A6CD0"/>
    <w:rsid w:val="003B05F5"/>
    <w:rsid w:val="003B1164"/>
    <w:rsid w:val="003B132E"/>
    <w:rsid w:val="003B139B"/>
    <w:rsid w:val="003B1738"/>
    <w:rsid w:val="003B2DD5"/>
    <w:rsid w:val="003B3A50"/>
    <w:rsid w:val="003B3DBA"/>
    <w:rsid w:val="003B409D"/>
    <w:rsid w:val="003B448B"/>
    <w:rsid w:val="003B45C7"/>
    <w:rsid w:val="003B4D9A"/>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3F6864"/>
    <w:rsid w:val="0040061F"/>
    <w:rsid w:val="00401149"/>
    <w:rsid w:val="0040193C"/>
    <w:rsid w:val="00402720"/>
    <w:rsid w:val="00402985"/>
    <w:rsid w:val="00402A58"/>
    <w:rsid w:val="00403BAA"/>
    <w:rsid w:val="004063EB"/>
    <w:rsid w:val="00406593"/>
    <w:rsid w:val="004069B2"/>
    <w:rsid w:val="004072CA"/>
    <w:rsid w:val="00407320"/>
    <w:rsid w:val="004073D2"/>
    <w:rsid w:val="00410183"/>
    <w:rsid w:val="00410408"/>
    <w:rsid w:val="00410724"/>
    <w:rsid w:val="004119D3"/>
    <w:rsid w:val="00412655"/>
    <w:rsid w:val="00413229"/>
    <w:rsid w:val="00413EFF"/>
    <w:rsid w:val="00415A25"/>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2C6B"/>
    <w:rsid w:val="004330FC"/>
    <w:rsid w:val="00436238"/>
    <w:rsid w:val="00436268"/>
    <w:rsid w:val="004371F7"/>
    <w:rsid w:val="0044016F"/>
    <w:rsid w:val="0044111B"/>
    <w:rsid w:val="00441B49"/>
    <w:rsid w:val="00441EB5"/>
    <w:rsid w:val="004431CC"/>
    <w:rsid w:val="0044341B"/>
    <w:rsid w:val="00443D84"/>
    <w:rsid w:val="00443E31"/>
    <w:rsid w:val="00444F7D"/>
    <w:rsid w:val="00445007"/>
    <w:rsid w:val="00446288"/>
    <w:rsid w:val="00446514"/>
    <w:rsid w:val="00446A9B"/>
    <w:rsid w:val="00446E8C"/>
    <w:rsid w:val="00446FED"/>
    <w:rsid w:val="0045201C"/>
    <w:rsid w:val="00452DD1"/>
    <w:rsid w:val="00453750"/>
    <w:rsid w:val="00453C5E"/>
    <w:rsid w:val="00453CD6"/>
    <w:rsid w:val="00453FFD"/>
    <w:rsid w:val="004552ED"/>
    <w:rsid w:val="00455976"/>
    <w:rsid w:val="0045648F"/>
    <w:rsid w:val="00456668"/>
    <w:rsid w:val="004568C4"/>
    <w:rsid w:val="00456AF3"/>
    <w:rsid w:val="00456BC4"/>
    <w:rsid w:val="004571DB"/>
    <w:rsid w:val="00457B85"/>
    <w:rsid w:val="0046088D"/>
    <w:rsid w:val="00460FF4"/>
    <w:rsid w:val="004619AF"/>
    <w:rsid w:val="00462F02"/>
    <w:rsid w:val="0046335C"/>
    <w:rsid w:val="0046396B"/>
    <w:rsid w:val="00464A00"/>
    <w:rsid w:val="0046558A"/>
    <w:rsid w:val="004659F4"/>
    <w:rsid w:val="00466EDC"/>
    <w:rsid w:val="00467368"/>
    <w:rsid w:val="00467B75"/>
    <w:rsid w:val="00467D25"/>
    <w:rsid w:val="00467D7F"/>
    <w:rsid w:val="00467E77"/>
    <w:rsid w:val="0047049C"/>
    <w:rsid w:val="00470697"/>
    <w:rsid w:val="00470FC6"/>
    <w:rsid w:val="00471B3A"/>
    <w:rsid w:val="00473BBD"/>
    <w:rsid w:val="0047403A"/>
    <w:rsid w:val="00474161"/>
    <w:rsid w:val="00474C36"/>
    <w:rsid w:val="004750D1"/>
    <w:rsid w:val="00475E38"/>
    <w:rsid w:val="00476644"/>
    <w:rsid w:val="00476F48"/>
    <w:rsid w:val="0048006F"/>
    <w:rsid w:val="004825F5"/>
    <w:rsid w:val="00482BBB"/>
    <w:rsid w:val="00483BA3"/>
    <w:rsid w:val="00483F69"/>
    <w:rsid w:val="00485114"/>
    <w:rsid w:val="00485AE4"/>
    <w:rsid w:val="00486111"/>
    <w:rsid w:val="00486555"/>
    <w:rsid w:val="004865D0"/>
    <w:rsid w:val="0048741A"/>
    <w:rsid w:val="0048767D"/>
    <w:rsid w:val="0049176F"/>
    <w:rsid w:val="004928D1"/>
    <w:rsid w:val="00492D34"/>
    <w:rsid w:val="00492EA5"/>
    <w:rsid w:val="004931C8"/>
    <w:rsid w:val="00493247"/>
    <w:rsid w:val="00497F32"/>
    <w:rsid w:val="004A0053"/>
    <w:rsid w:val="004A0BD2"/>
    <w:rsid w:val="004A1031"/>
    <w:rsid w:val="004A1B98"/>
    <w:rsid w:val="004A2687"/>
    <w:rsid w:val="004A402F"/>
    <w:rsid w:val="004A5972"/>
    <w:rsid w:val="004A613D"/>
    <w:rsid w:val="004A6173"/>
    <w:rsid w:val="004A6761"/>
    <w:rsid w:val="004A6D80"/>
    <w:rsid w:val="004B0058"/>
    <w:rsid w:val="004B0128"/>
    <w:rsid w:val="004B01B3"/>
    <w:rsid w:val="004B0A33"/>
    <w:rsid w:val="004B2B05"/>
    <w:rsid w:val="004B2BBA"/>
    <w:rsid w:val="004B3181"/>
    <w:rsid w:val="004B31BF"/>
    <w:rsid w:val="004B333E"/>
    <w:rsid w:val="004B3425"/>
    <w:rsid w:val="004B59A6"/>
    <w:rsid w:val="004B6B21"/>
    <w:rsid w:val="004B70AD"/>
    <w:rsid w:val="004B71F4"/>
    <w:rsid w:val="004B7413"/>
    <w:rsid w:val="004B76B6"/>
    <w:rsid w:val="004B7EA1"/>
    <w:rsid w:val="004C0B5E"/>
    <w:rsid w:val="004C16C3"/>
    <w:rsid w:val="004C16F8"/>
    <w:rsid w:val="004C3E66"/>
    <w:rsid w:val="004C4244"/>
    <w:rsid w:val="004C4B03"/>
    <w:rsid w:val="004C5AD2"/>
    <w:rsid w:val="004C5B7D"/>
    <w:rsid w:val="004C5F23"/>
    <w:rsid w:val="004C6313"/>
    <w:rsid w:val="004C63EE"/>
    <w:rsid w:val="004C6825"/>
    <w:rsid w:val="004C69F0"/>
    <w:rsid w:val="004C70AC"/>
    <w:rsid w:val="004D0405"/>
    <w:rsid w:val="004D05D8"/>
    <w:rsid w:val="004D0970"/>
    <w:rsid w:val="004D0F29"/>
    <w:rsid w:val="004D1073"/>
    <w:rsid w:val="004D14CF"/>
    <w:rsid w:val="004D1ABD"/>
    <w:rsid w:val="004D1EE6"/>
    <w:rsid w:val="004D238B"/>
    <w:rsid w:val="004D2611"/>
    <w:rsid w:val="004D38DC"/>
    <w:rsid w:val="004D39A3"/>
    <w:rsid w:val="004D3FA5"/>
    <w:rsid w:val="004D4EFB"/>
    <w:rsid w:val="004D63D2"/>
    <w:rsid w:val="004D640B"/>
    <w:rsid w:val="004D6EDD"/>
    <w:rsid w:val="004D7034"/>
    <w:rsid w:val="004D7FAA"/>
    <w:rsid w:val="004D7FAE"/>
    <w:rsid w:val="004E0296"/>
    <w:rsid w:val="004E06BE"/>
    <w:rsid w:val="004E1991"/>
    <w:rsid w:val="004E1F4F"/>
    <w:rsid w:val="004E37E6"/>
    <w:rsid w:val="004E3A45"/>
    <w:rsid w:val="004E3B7D"/>
    <w:rsid w:val="004E3E3E"/>
    <w:rsid w:val="004E4673"/>
    <w:rsid w:val="004E4932"/>
    <w:rsid w:val="004E4C87"/>
    <w:rsid w:val="004E4F6F"/>
    <w:rsid w:val="004E5219"/>
    <w:rsid w:val="004E5753"/>
    <w:rsid w:val="004E7029"/>
    <w:rsid w:val="004E7FF5"/>
    <w:rsid w:val="004F10CA"/>
    <w:rsid w:val="004F1622"/>
    <w:rsid w:val="004F3984"/>
    <w:rsid w:val="004F3993"/>
    <w:rsid w:val="004F4675"/>
    <w:rsid w:val="004F4F79"/>
    <w:rsid w:val="004F557E"/>
    <w:rsid w:val="004F5C80"/>
    <w:rsid w:val="004F7762"/>
    <w:rsid w:val="004F7978"/>
    <w:rsid w:val="00501570"/>
    <w:rsid w:val="005017DA"/>
    <w:rsid w:val="005023B3"/>
    <w:rsid w:val="00503B40"/>
    <w:rsid w:val="00503D64"/>
    <w:rsid w:val="0050411A"/>
    <w:rsid w:val="0050472D"/>
    <w:rsid w:val="00504A3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6BF"/>
    <w:rsid w:val="005379B1"/>
    <w:rsid w:val="0054034E"/>
    <w:rsid w:val="00542ED7"/>
    <w:rsid w:val="00544FFF"/>
    <w:rsid w:val="00545A76"/>
    <w:rsid w:val="00545AAE"/>
    <w:rsid w:val="00547333"/>
    <w:rsid w:val="00547EF6"/>
    <w:rsid w:val="005500FC"/>
    <w:rsid w:val="00550631"/>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16A3"/>
    <w:rsid w:val="00562736"/>
    <w:rsid w:val="0056292C"/>
    <w:rsid w:val="00562AA1"/>
    <w:rsid w:val="00562B8C"/>
    <w:rsid w:val="00562C69"/>
    <w:rsid w:val="00562DCB"/>
    <w:rsid w:val="00563198"/>
    <w:rsid w:val="00563F3F"/>
    <w:rsid w:val="00564098"/>
    <w:rsid w:val="005649E6"/>
    <w:rsid w:val="005657FC"/>
    <w:rsid w:val="00566817"/>
    <w:rsid w:val="00566D96"/>
    <w:rsid w:val="00567054"/>
    <w:rsid w:val="00567183"/>
    <w:rsid w:val="00567294"/>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518"/>
    <w:rsid w:val="00580703"/>
    <w:rsid w:val="00580EE7"/>
    <w:rsid w:val="00583964"/>
    <w:rsid w:val="00584D04"/>
    <w:rsid w:val="00585DF6"/>
    <w:rsid w:val="00585E04"/>
    <w:rsid w:val="005869A2"/>
    <w:rsid w:val="005910DD"/>
    <w:rsid w:val="005920BC"/>
    <w:rsid w:val="00592B66"/>
    <w:rsid w:val="005932E1"/>
    <w:rsid w:val="005933CF"/>
    <w:rsid w:val="005940C1"/>
    <w:rsid w:val="005942CF"/>
    <w:rsid w:val="00594F79"/>
    <w:rsid w:val="0059566C"/>
    <w:rsid w:val="00595711"/>
    <w:rsid w:val="0059585E"/>
    <w:rsid w:val="00596D57"/>
    <w:rsid w:val="0059786E"/>
    <w:rsid w:val="005A0395"/>
    <w:rsid w:val="005A3156"/>
    <w:rsid w:val="005A4C06"/>
    <w:rsid w:val="005A53DF"/>
    <w:rsid w:val="005A56AF"/>
    <w:rsid w:val="005A6161"/>
    <w:rsid w:val="005A6185"/>
    <w:rsid w:val="005A68C3"/>
    <w:rsid w:val="005A6C09"/>
    <w:rsid w:val="005B052E"/>
    <w:rsid w:val="005B0AC0"/>
    <w:rsid w:val="005B0B2E"/>
    <w:rsid w:val="005B11C0"/>
    <w:rsid w:val="005B127E"/>
    <w:rsid w:val="005B1ED3"/>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155E"/>
    <w:rsid w:val="005E27C0"/>
    <w:rsid w:val="005E31E8"/>
    <w:rsid w:val="005E43CC"/>
    <w:rsid w:val="005E46E3"/>
    <w:rsid w:val="005E4F1C"/>
    <w:rsid w:val="005E525F"/>
    <w:rsid w:val="005E6DFC"/>
    <w:rsid w:val="005E7541"/>
    <w:rsid w:val="005F097D"/>
    <w:rsid w:val="005F1004"/>
    <w:rsid w:val="005F173E"/>
    <w:rsid w:val="005F174C"/>
    <w:rsid w:val="005F1FAE"/>
    <w:rsid w:val="005F1FC2"/>
    <w:rsid w:val="005F35D0"/>
    <w:rsid w:val="005F42AD"/>
    <w:rsid w:val="005F507D"/>
    <w:rsid w:val="005F52FC"/>
    <w:rsid w:val="005F56A6"/>
    <w:rsid w:val="005F6041"/>
    <w:rsid w:val="005F7089"/>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D5E"/>
    <w:rsid w:val="00607118"/>
    <w:rsid w:val="0060722F"/>
    <w:rsid w:val="00607A61"/>
    <w:rsid w:val="0061025A"/>
    <w:rsid w:val="00610453"/>
    <w:rsid w:val="0061106F"/>
    <w:rsid w:val="00612552"/>
    <w:rsid w:val="006127D4"/>
    <w:rsid w:val="006129C8"/>
    <w:rsid w:val="00614547"/>
    <w:rsid w:val="00614D4B"/>
    <w:rsid w:val="00615917"/>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2EB"/>
    <w:rsid w:val="00625C8F"/>
    <w:rsid w:val="00627ACD"/>
    <w:rsid w:val="00630383"/>
    <w:rsid w:val="00630B29"/>
    <w:rsid w:val="006316B3"/>
    <w:rsid w:val="00631D33"/>
    <w:rsid w:val="00633DA7"/>
    <w:rsid w:val="00634F89"/>
    <w:rsid w:val="0063507D"/>
    <w:rsid w:val="0063517E"/>
    <w:rsid w:val="006357BD"/>
    <w:rsid w:val="006358DF"/>
    <w:rsid w:val="00636AD9"/>
    <w:rsid w:val="006370F3"/>
    <w:rsid w:val="006375FB"/>
    <w:rsid w:val="00637956"/>
    <w:rsid w:val="00640801"/>
    <w:rsid w:val="006408DC"/>
    <w:rsid w:val="00640911"/>
    <w:rsid w:val="006413AD"/>
    <w:rsid w:val="006422C6"/>
    <w:rsid w:val="006429F2"/>
    <w:rsid w:val="00643A7A"/>
    <w:rsid w:val="006440DD"/>
    <w:rsid w:val="00644DB0"/>
    <w:rsid w:val="0064545A"/>
    <w:rsid w:val="00646735"/>
    <w:rsid w:val="00647D0B"/>
    <w:rsid w:val="006503F8"/>
    <w:rsid w:val="00650AB3"/>
    <w:rsid w:val="00650D0F"/>
    <w:rsid w:val="00651073"/>
    <w:rsid w:val="0065141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AEB"/>
    <w:rsid w:val="00667D09"/>
    <w:rsid w:val="00670351"/>
    <w:rsid w:val="006706AA"/>
    <w:rsid w:val="006718B7"/>
    <w:rsid w:val="00671C30"/>
    <w:rsid w:val="00672632"/>
    <w:rsid w:val="00672A16"/>
    <w:rsid w:val="00673154"/>
    <w:rsid w:val="00673A1F"/>
    <w:rsid w:val="006746B2"/>
    <w:rsid w:val="00674BF2"/>
    <w:rsid w:val="00675316"/>
    <w:rsid w:val="0067540D"/>
    <w:rsid w:val="0067607C"/>
    <w:rsid w:val="00676653"/>
    <w:rsid w:val="00676B15"/>
    <w:rsid w:val="00676B38"/>
    <w:rsid w:val="00680EC8"/>
    <w:rsid w:val="006818CD"/>
    <w:rsid w:val="0068365D"/>
    <w:rsid w:val="00683A7F"/>
    <w:rsid w:val="0068430C"/>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BE4"/>
    <w:rsid w:val="006A0E75"/>
    <w:rsid w:val="006A18D3"/>
    <w:rsid w:val="006A24A9"/>
    <w:rsid w:val="006A451F"/>
    <w:rsid w:val="006A45EC"/>
    <w:rsid w:val="006A53DA"/>
    <w:rsid w:val="006A67C2"/>
    <w:rsid w:val="006A6A31"/>
    <w:rsid w:val="006A6B40"/>
    <w:rsid w:val="006A6BFD"/>
    <w:rsid w:val="006A6C47"/>
    <w:rsid w:val="006B0BCD"/>
    <w:rsid w:val="006B0CBE"/>
    <w:rsid w:val="006B0D95"/>
    <w:rsid w:val="006B16B5"/>
    <w:rsid w:val="006B1969"/>
    <w:rsid w:val="006B2DC5"/>
    <w:rsid w:val="006B2F1E"/>
    <w:rsid w:val="006B36AB"/>
    <w:rsid w:val="006B3752"/>
    <w:rsid w:val="006B3DD7"/>
    <w:rsid w:val="006B48F1"/>
    <w:rsid w:val="006B54FB"/>
    <w:rsid w:val="006B726D"/>
    <w:rsid w:val="006C0AAF"/>
    <w:rsid w:val="006C1301"/>
    <w:rsid w:val="006C181A"/>
    <w:rsid w:val="006C200E"/>
    <w:rsid w:val="006C2D21"/>
    <w:rsid w:val="006C4163"/>
    <w:rsid w:val="006C4E14"/>
    <w:rsid w:val="006C60A2"/>
    <w:rsid w:val="006C6193"/>
    <w:rsid w:val="006C6DC4"/>
    <w:rsid w:val="006C7CD4"/>
    <w:rsid w:val="006D063B"/>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A5"/>
    <w:rsid w:val="006E2FE4"/>
    <w:rsid w:val="006E36C6"/>
    <w:rsid w:val="006E3B73"/>
    <w:rsid w:val="006E4CAF"/>
    <w:rsid w:val="006E7570"/>
    <w:rsid w:val="006F11DC"/>
    <w:rsid w:val="006F12EE"/>
    <w:rsid w:val="006F15B2"/>
    <w:rsid w:val="006F1DE8"/>
    <w:rsid w:val="006F21CF"/>
    <w:rsid w:val="006F2252"/>
    <w:rsid w:val="006F259F"/>
    <w:rsid w:val="006F2EE8"/>
    <w:rsid w:val="006F3D72"/>
    <w:rsid w:val="006F3FB1"/>
    <w:rsid w:val="006F4B94"/>
    <w:rsid w:val="006F511B"/>
    <w:rsid w:val="006F5878"/>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294"/>
    <w:rsid w:val="00724923"/>
    <w:rsid w:val="007258A0"/>
    <w:rsid w:val="00725CC4"/>
    <w:rsid w:val="00725FD8"/>
    <w:rsid w:val="00726958"/>
    <w:rsid w:val="00727D4D"/>
    <w:rsid w:val="007303C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074"/>
    <w:rsid w:val="00744D77"/>
    <w:rsid w:val="0074502E"/>
    <w:rsid w:val="00745C1D"/>
    <w:rsid w:val="00746674"/>
    <w:rsid w:val="00750581"/>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5DB"/>
    <w:rsid w:val="00770F43"/>
    <w:rsid w:val="00771468"/>
    <w:rsid w:val="00771594"/>
    <w:rsid w:val="007719AC"/>
    <w:rsid w:val="0077202D"/>
    <w:rsid w:val="00772393"/>
    <w:rsid w:val="00773686"/>
    <w:rsid w:val="00774A5F"/>
    <w:rsid w:val="00776AD0"/>
    <w:rsid w:val="00776EFF"/>
    <w:rsid w:val="0077711C"/>
    <w:rsid w:val="007777F2"/>
    <w:rsid w:val="00780230"/>
    <w:rsid w:val="00780D5B"/>
    <w:rsid w:val="00782420"/>
    <w:rsid w:val="007824FF"/>
    <w:rsid w:val="00782BCB"/>
    <w:rsid w:val="00782F79"/>
    <w:rsid w:val="007832D8"/>
    <w:rsid w:val="007837DF"/>
    <w:rsid w:val="007844FC"/>
    <w:rsid w:val="0078582B"/>
    <w:rsid w:val="0078660C"/>
    <w:rsid w:val="007879A9"/>
    <w:rsid w:val="00787A57"/>
    <w:rsid w:val="00787B7D"/>
    <w:rsid w:val="00790647"/>
    <w:rsid w:val="00790BA5"/>
    <w:rsid w:val="00791606"/>
    <w:rsid w:val="0079237F"/>
    <w:rsid w:val="00792CEC"/>
    <w:rsid w:val="00792D48"/>
    <w:rsid w:val="00793203"/>
    <w:rsid w:val="007943BB"/>
    <w:rsid w:val="0079505C"/>
    <w:rsid w:val="00795931"/>
    <w:rsid w:val="00796061"/>
    <w:rsid w:val="00796A2A"/>
    <w:rsid w:val="00796A38"/>
    <w:rsid w:val="00797648"/>
    <w:rsid w:val="00797A00"/>
    <w:rsid w:val="00797C01"/>
    <w:rsid w:val="007A0183"/>
    <w:rsid w:val="007A053E"/>
    <w:rsid w:val="007A195D"/>
    <w:rsid w:val="007A2918"/>
    <w:rsid w:val="007A2A69"/>
    <w:rsid w:val="007A3BED"/>
    <w:rsid w:val="007A5227"/>
    <w:rsid w:val="007A627F"/>
    <w:rsid w:val="007A6821"/>
    <w:rsid w:val="007B0466"/>
    <w:rsid w:val="007B055F"/>
    <w:rsid w:val="007B0BAC"/>
    <w:rsid w:val="007B0CDE"/>
    <w:rsid w:val="007B118F"/>
    <w:rsid w:val="007B13C6"/>
    <w:rsid w:val="007B2ECC"/>
    <w:rsid w:val="007B312F"/>
    <w:rsid w:val="007B3EE9"/>
    <w:rsid w:val="007B46FF"/>
    <w:rsid w:val="007B4B41"/>
    <w:rsid w:val="007B6028"/>
    <w:rsid w:val="007B76CF"/>
    <w:rsid w:val="007C0777"/>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6FED"/>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410"/>
    <w:rsid w:val="007F25C2"/>
    <w:rsid w:val="007F2DE6"/>
    <w:rsid w:val="007F32FD"/>
    <w:rsid w:val="007F3689"/>
    <w:rsid w:val="007F3DA7"/>
    <w:rsid w:val="007F4203"/>
    <w:rsid w:val="007F4290"/>
    <w:rsid w:val="007F502E"/>
    <w:rsid w:val="007F65F6"/>
    <w:rsid w:val="007F6A42"/>
    <w:rsid w:val="007F6E0C"/>
    <w:rsid w:val="007F7A9A"/>
    <w:rsid w:val="008013CA"/>
    <w:rsid w:val="0080197C"/>
    <w:rsid w:val="00802E86"/>
    <w:rsid w:val="008041B3"/>
    <w:rsid w:val="00804884"/>
    <w:rsid w:val="008056CF"/>
    <w:rsid w:val="00806C7C"/>
    <w:rsid w:val="0080728E"/>
    <w:rsid w:val="00807BC1"/>
    <w:rsid w:val="00811498"/>
    <w:rsid w:val="00811CC1"/>
    <w:rsid w:val="00812EF1"/>
    <w:rsid w:val="00814945"/>
    <w:rsid w:val="00814985"/>
    <w:rsid w:val="008155A0"/>
    <w:rsid w:val="008160BF"/>
    <w:rsid w:val="008168D2"/>
    <w:rsid w:val="00816EC3"/>
    <w:rsid w:val="00816F96"/>
    <w:rsid w:val="008175D4"/>
    <w:rsid w:val="008179E2"/>
    <w:rsid w:val="008203FE"/>
    <w:rsid w:val="008205B0"/>
    <w:rsid w:val="008212B8"/>
    <w:rsid w:val="008224B3"/>
    <w:rsid w:val="00822C19"/>
    <w:rsid w:val="00823A56"/>
    <w:rsid w:val="00823AF8"/>
    <w:rsid w:val="0082581C"/>
    <w:rsid w:val="0082641E"/>
    <w:rsid w:val="00826F55"/>
    <w:rsid w:val="008315AA"/>
    <w:rsid w:val="00832ADC"/>
    <w:rsid w:val="008336C2"/>
    <w:rsid w:val="008343F2"/>
    <w:rsid w:val="0083448A"/>
    <w:rsid w:val="00835293"/>
    <w:rsid w:val="00835356"/>
    <w:rsid w:val="00835888"/>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471BF"/>
    <w:rsid w:val="0085010B"/>
    <w:rsid w:val="0085058E"/>
    <w:rsid w:val="008505B6"/>
    <w:rsid w:val="00850AD1"/>
    <w:rsid w:val="00850C7C"/>
    <w:rsid w:val="00851A3E"/>
    <w:rsid w:val="00851DDC"/>
    <w:rsid w:val="00852259"/>
    <w:rsid w:val="008525EB"/>
    <w:rsid w:val="008529ED"/>
    <w:rsid w:val="00853419"/>
    <w:rsid w:val="0085379C"/>
    <w:rsid w:val="00853E87"/>
    <w:rsid w:val="008559A4"/>
    <w:rsid w:val="00855CBD"/>
    <w:rsid w:val="00856F99"/>
    <w:rsid w:val="00857531"/>
    <w:rsid w:val="00857625"/>
    <w:rsid w:val="008577B4"/>
    <w:rsid w:val="00857E3C"/>
    <w:rsid w:val="00860FE6"/>
    <w:rsid w:val="008636BD"/>
    <w:rsid w:val="00863BE0"/>
    <w:rsid w:val="00864683"/>
    <w:rsid w:val="00864D17"/>
    <w:rsid w:val="00864E90"/>
    <w:rsid w:val="0086733C"/>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853"/>
    <w:rsid w:val="008A2A33"/>
    <w:rsid w:val="008A2DC4"/>
    <w:rsid w:val="008A4BCD"/>
    <w:rsid w:val="008A4FE1"/>
    <w:rsid w:val="008A546A"/>
    <w:rsid w:val="008A5E28"/>
    <w:rsid w:val="008A64DE"/>
    <w:rsid w:val="008A6AF8"/>
    <w:rsid w:val="008A6D8D"/>
    <w:rsid w:val="008A7501"/>
    <w:rsid w:val="008B0EE8"/>
    <w:rsid w:val="008B394C"/>
    <w:rsid w:val="008B3CA8"/>
    <w:rsid w:val="008B3E6B"/>
    <w:rsid w:val="008B4198"/>
    <w:rsid w:val="008B4296"/>
    <w:rsid w:val="008B4558"/>
    <w:rsid w:val="008B4609"/>
    <w:rsid w:val="008B47AD"/>
    <w:rsid w:val="008B50B6"/>
    <w:rsid w:val="008B539E"/>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47C"/>
    <w:rsid w:val="008F0704"/>
    <w:rsid w:val="008F0C94"/>
    <w:rsid w:val="008F1843"/>
    <w:rsid w:val="008F2453"/>
    <w:rsid w:val="008F2462"/>
    <w:rsid w:val="008F252E"/>
    <w:rsid w:val="008F34E9"/>
    <w:rsid w:val="008F3524"/>
    <w:rsid w:val="008F53F5"/>
    <w:rsid w:val="008F5DA9"/>
    <w:rsid w:val="008F6848"/>
    <w:rsid w:val="009011DD"/>
    <w:rsid w:val="00901D0C"/>
    <w:rsid w:val="00902740"/>
    <w:rsid w:val="00902833"/>
    <w:rsid w:val="00902C4E"/>
    <w:rsid w:val="009032D6"/>
    <w:rsid w:val="00903646"/>
    <w:rsid w:val="009039E2"/>
    <w:rsid w:val="00904B7E"/>
    <w:rsid w:val="00904E1D"/>
    <w:rsid w:val="0090522D"/>
    <w:rsid w:val="00905C81"/>
    <w:rsid w:val="00905D5B"/>
    <w:rsid w:val="00905F5F"/>
    <w:rsid w:val="00906BB5"/>
    <w:rsid w:val="00906D23"/>
    <w:rsid w:val="0091029F"/>
    <w:rsid w:val="0091196A"/>
    <w:rsid w:val="00911DC9"/>
    <w:rsid w:val="0091220B"/>
    <w:rsid w:val="009123FF"/>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536"/>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38A"/>
    <w:rsid w:val="00972BFC"/>
    <w:rsid w:val="0097399E"/>
    <w:rsid w:val="009739F5"/>
    <w:rsid w:val="009750EE"/>
    <w:rsid w:val="00975146"/>
    <w:rsid w:val="009755AD"/>
    <w:rsid w:val="009757E0"/>
    <w:rsid w:val="00977180"/>
    <w:rsid w:val="0097718E"/>
    <w:rsid w:val="00977E6D"/>
    <w:rsid w:val="009800B6"/>
    <w:rsid w:val="00981AAB"/>
    <w:rsid w:val="00981B88"/>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7F2"/>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351D"/>
    <w:rsid w:val="009C4F4C"/>
    <w:rsid w:val="009C6438"/>
    <w:rsid w:val="009C6654"/>
    <w:rsid w:val="009C74B5"/>
    <w:rsid w:val="009C7C6E"/>
    <w:rsid w:val="009C7EEF"/>
    <w:rsid w:val="009C7F85"/>
    <w:rsid w:val="009D0FFE"/>
    <w:rsid w:val="009D159F"/>
    <w:rsid w:val="009D1775"/>
    <w:rsid w:val="009D1912"/>
    <w:rsid w:val="009D1A92"/>
    <w:rsid w:val="009D1BEB"/>
    <w:rsid w:val="009D2A16"/>
    <w:rsid w:val="009D2CDF"/>
    <w:rsid w:val="009D2D4B"/>
    <w:rsid w:val="009D344B"/>
    <w:rsid w:val="009D6952"/>
    <w:rsid w:val="009E04C8"/>
    <w:rsid w:val="009E0651"/>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04D8"/>
    <w:rsid w:val="009F16AD"/>
    <w:rsid w:val="009F2161"/>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48F"/>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1A6D"/>
    <w:rsid w:val="00A22151"/>
    <w:rsid w:val="00A22250"/>
    <w:rsid w:val="00A2486B"/>
    <w:rsid w:val="00A25160"/>
    <w:rsid w:val="00A256D7"/>
    <w:rsid w:val="00A26916"/>
    <w:rsid w:val="00A2769F"/>
    <w:rsid w:val="00A27E3C"/>
    <w:rsid w:val="00A27E76"/>
    <w:rsid w:val="00A27E8B"/>
    <w:rsid w:val="00A3062C"/>
    <w:rsid w:val="00A30EE7"/>
    <w:rsid w:val="00A3149C"/>
    <w:rsid w:val="00A31A13"/>
    <w:rsid w:val="00A323D7"/>
    <w:rsid w:val="00A32701"/>
    <w:rsid w:val="00A32D85"/>
    <w:rsid w:val="00A330EB"/>
    <w:rsid w:val="00A334CC"/>
    <w:rsid w:val="00A3545F"/>
    <w:rsid w:val="00A35E6B"/>
    <w:rsid w:val="00A360F6"/>
    <w:rsid w:val="00A4118D"/>
    <w:rsid w:val="00A4193A"/>
    <w:rsid w:val="00A41F1C"/>
    <w:rsid w:val="00A421DA"/>
    <w:rsid w:val="00A42773"/>
    <w:rsid w:val="00A439CB"/>
    <w:rsid w:val="00A4443C"/>
    <w:rsid w:val="00A4449B"/>
    <w:rsid w:val="00A44BE1"/>
    <w:rsid w:val="00A44D99"/>
    <w:rsid w:val="00A4500D"/>
    <w:rsid w:val="00A4627A"/>
    <w:rsid w:val="00A47217"/>
    <w:rsid w:val="00A473D6"/>
    <w:rsid w:val="00A50B7B"/>
    <w:rsid w:val="00A51887"/>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11"/>
    <w:rsid w:val="00A7267E"/>
    <w:rsid w:val="00A727DA"/>
    <w:rsid w:val="00A734A6"/>
    <w:rsid w:val="00A7488B"/>
    <w:rsid w:val="00A7493E"/>
    <w:rsid w:val="00A74F48"/>
    <w:rsid w:val="00A75856"/>
    <w:rsid w:val="00A7717B"/>
    <w:rsid w:val="00A77943"/>
    <w:rsid w:val="00A81A3A"/>
    <w:rsid w:val="00A82E50"/>
    <w:rsid w:val="00A83155"/>
    <w:rsid w:val="00A8337D"/>
    <w:rsid w:val="00A83C75"/>
    <w:rsid w:val="00A83E6C"/>
    <w:rsid w:val="00A83FFD"/>
    <w:rsid w:val="00A84147"/>
    <w:rsid w:val="00A842CD"/>
    <w:rsid w:val="00A84984"/>
    <w:rsid w:val="00A84D8D"/>
    <w:rsid w:val="00A854F8"/>
    <w:rsid w:val="00A85547"/>
    <w:rsid w:val="00A863B0"/>
    <w:rsid w:val="00A87975"/>
    <w:rsid w:val="00A87DAE"/>
    <w:rsid w:val="00A900AE"/>
    <w:rsid w:val="00A9058E"/>
    <w:rsid w:val="00A90ED4"/>
    <w:rsid w:val="00A91C2F"/>
    <w:rsid w:val="00A93140"/>
    <w:rsid w:val="00A9330E"/>
    <w:rsid w:val="00A93A69"/>
    <w:rsid w:val="00A93FD6"/>
    <w:rsid w:val="00A9447A"/>
    <w:rsid w:val="00A95040"/>
    <w:rsid w:val="00A95088"/>
    <w:rsid w:val="00A9537C"/>
    <w:rsid w:val="00A957EB"/>
    <w:rsid w:val="00A960AC"/>
    <w:rsid w:val="00A96D45"/>
    <w:rsid w:val="00A96DEB"/>
    <w:rsid w:val="00AA0561"/>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2F82"/>
    <w:rsid w:val="00AD3AC9"/>
    <w:rsid w:val="00AD41E1"/>
    <w:rsid w:val="00AD48D4"/>
    <w:rsid w:val="00AD4DB6"/>
    <w:rsid w:val="00AD56B8"/>
    <w:rsid w:val="00AD58BD"/>
    <w:rsid w:val="00AD5DFE"/>
    <w:rsid w:val="00AD62D8"/>
    <w:rsid w:val="00AD6E05"/>
    <w:rsid w:val="00AD7A4A"/>
    <w:rsid w:val="00AE017E"/>
    <w:rsid w:val="00AE314E"/>
    <w:rsid w:val="00AE49C2"/>
    <w:rsid w:val="00AE5033"/>
    <w:rsid w:val="00AE5146"/>
    <w:rsid w:val="00AE55C5"/>
    <w:rsid w:val="00AE5A4F"/>
    <w:rsid w:val="00AE7740"/>
    <w:rsid w:val="00AE7B16"/>
    <w:rsid w:val="00AE7D20"/>
    <w:rsid w:val="00AF0B65"/>
    <w:rsid w:val="00AF0F18"/>
    <w:rsid w:val="00AF1043"/>
    <w:rsid w:val="00AF11FA"/>
    <w:rsid w:val="00AF1F9A"/>
    <w:rsid w:val="00AF2510"/>
    <w:rsid w:val="00AF7EEF"/>
    <w:rsid w:val="00B002E0"/>
    <w:rsid w:val="00B0053F"/>
    <w:rsid w:val="00B0132A"/>
    <w:rsid w:val="00B01C21"/>
    <w:rsid w:val="00B026DE"/>
    <w:rsid w:val="00B029C1"/>
    <w:rsid w:val="00B02F73"/>
    <w:rsid w:val="00B0398E"/>
    <w:rsid w:val="00B042F9"/>
    <w:rsid w:val="00B0437A"/>
    <w:rsid w:val="00B07968"/>
    <w:rsid w:val="00B07B19"/>
    <w:rsid w:val="00B10FBA"/>
    <w:rsid w:val="00B1204B"/>
    <w:rsid w:val="00B12666"/>
    <w:rsid w:val="00B126DA"/>
    <w:rsid w:val="00B136D2"/>
    <w:rsid w:val="00B14274"/>
    <w:rsid w:val="00B143A6"/>
    <w:rsid w:val="00B14A93"/>
    <w:rsid w:val="00B14DB6"/>
    <w:rsid w:val="00B1531E"/>
    <w:rsid w:val="00B15903"/>
    <w:rsid w:val="00B166C8"/>
    <w:rsid w:val="00B17906"/>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2962"/>
    <w:rsid w:val="00B33A57"/>
    <w:rsid w:val="00B33E47"/>
    <w:rsid w:val="00B33F64"/>
    <w:rsid w:val="00B35581"/>
    <w:rsid w:val="00B364FB"/>
    <w:rsid w:val="00B409FA"/>
    <w:rsid w:val="00B41694"/>
    <w:rsid w:val="00B41C93"/>
    <w:rsid w:val="00B425D5"/>
    <w:rsid w:val="00B427B9"/>
    <w:rsid w:val="00B42928"/>
    <w:rsid w:val="00B43371"/>
    <w:rsid w:val="00B437DD"/>
    <w:rsid w:val="00B44CA2"/>
    <w:rsid w:val="00B454AE"/>
    <w:rsid w:val="00B4653B"/>
    <w:rsid w:val="00B46A70"/>
    <w:rsid w:val="00B47CA1"/>
    <w:rsid w:val="00B50CF0"/>
    <w:rsid w:val="00B512D6"/>
    <w:rsid w:val="00B523AD"/>
    <w:rsid w:val="00B52464"/>
    <w:rsid w:val="00B54997"/>
    <w:rsid w:val="00B55453"/>
    <w:rsid w:val="00B55CF3"/>
    <w:rsid w:val="00B56FDA"/>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3869"/>
    <w:rsid w:val="00B848C7"/>
    <w:rsid w:val="00B86E93"/>
    <w:rsid w:val="00B87248"/>
    <w:rsid w:val="00B87D03"/>
    <w:rsid w:val="00B903CE"/>
    <w:rsid w:val="00B9087A"/>
    <w:rsid w:val="00B909E8"/>
    <w:rsid w:val="00B90D7F"/>
    <w:rsid w:val="00B91063"/>
    <w:rsid w:val="00B91A94"/>
    <w:rsid w:val="00B9232C"/>
    <w:rsid w:val="00B928EE"/>
    <w:rsid w:val="00B92AD5"/>
    <w:rsid w:val="00B93E17"/>
    <w:rsid w:val="00B94BA4"/>
    <w:rsid w:val="00B96B25"/>
    <w:rsid w:val="00B96DA8"/>
    <w:rsid w:val="00B97DB5"/>
    <w:rsid w:val="00BA0E02"/>
    <w:rsid w:val="00BA1250"/>
    <w:rsid w:val="00BA133C"/>
    <w:rsid w:val="00BA253E"/>
    <w:rsid w:val="00BA35BA"/>
    <w:rsid w:val="00BA4192"/>
    <w:rsid w:val="00BA4762"/>
    <w:rsid w:val="00BA4A19"/>
    <w:rsid w:val="00BA5EC7"/>
    <w:rsid w:val="00BB034F"/>
    <w:rsid w:val="00BB128E"/>
    <w:rsid w:val="00BB156E"/>
    <w:rsid w:val="00BB1734"/>
    <w:rsid w:val="00BB2186"/>
    <w:rsid w:val="00BB2FE1"/>
    <w:rsid w:val="00BB2FFC"/>
    <w:rsid w:val="00BB3ABA"/>
    <w:rsid w:val="00BB4FEC"/>
    <w:rsid w:val="00BB65B1"/>
    <w:rsid w:val="00BB68C7"/>
    <w:rsid w:val="00BB69D5"/>
    <w:rsid w:val="00BB73DF"/>
    <w:rsid w:val="00BC03E1"/>
    <w:rsid w:val="00BC1714"/>
    <w:rsid w:val="00BC1881"/>
    <w:rsid w:val="00BC264A"/>
    <w:rsid w:val="00BC2701"/>
    <w:rsid w:val="00BC2983"/>
    <w:rsid w:val="00BC3757"/>
    <w:rsid w:val="00BC4251"/>
    <w:rsid w:val="00BC42D9"/>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0616"/>
    <w:rsid w:val="00BF2E96"/>
    <w:rsid w:val="00BF37B7"/>
    <w:rsid w:val="00BF3999"/>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5DA"/>
    <w:rsid w:val="00C0367E"/>
    <w:rsid w:val="00C03F05"/>
    <w:rsid w:val="00C04D34"/>
    <w:rsid w:val="00C04F9C"/>
    <w:rsid w:val="00C076E1"/>
    <w:rsid w:val="00C07BA6"/>
    <w:rsid w:val="00C07E04"/>
    <w:rsid w:val="00C07FED"/>
    <w:rsid w:val="00C11D21"/>
    <w:rsid w:val="00C11EFC"/>
    <w:rsid w:val="00C1269D"/>
    <w:rsid w:val="00C12CB5"/>
    <w:rsid w:val="00C12ECF"/>
    <w:rsid w:val="00C1423D"/>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A86"/>
    <w:rsid w:val="00C30BF1"/>
    <w:rsid w:val="00C30F7A"/>
    <w:rsid w:val="00C32425"/>
    <w:rsid w:val="00C33DEA"/>
    <w:rsid w:val="00C34B78"/>
    <w:rsid w:val="00C34DBE"/>
    <w:rsid w:val="00C353D0"/>
    <w:rsid w:val="00C35AE1"/>
    <w:rsid w:val="00C36B5B"/>
    <w:rsid w:val="00C379FD"/>
    <w:rsid w:val="00C37C3F"/>
    <w:rsid w:val="00C40453"/>
    <w:rsid w:val="00C40D1E"/>
    <w:rsid w:val="00C413AB"/>
    <w:rsid w:val="00C41BB5"/>
    <w:rsid w:val="00C41E55"/>
    <w:rsid w:val="00C4248D"/>
    <w:rsid w:val="00C43809"/>
    <w:rsid w:val="00C445AD"/>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C50"/>
    <w:rsid w:val="00C55E71"/>
    <w:rsid w:val="00C604DC"/>
    <w:rsid w:val="00C6126A"/>
    <w:rsid w:val="00C621A1"/>
    <w:rsid w:val="00C623CD"/>
    <w:rsid w:val="00C630B7"/>
    <w:rsid w:val="00C63153"/>
    <w:rsid w:val="00C631BF"/>
    <w:rsid w:val="00C63CB8"/>
    <w:rsid w:val="00C65327"/>
    <w:rsid w:val="00C65838"/>
    <w:rsid w:val="00C6673E"/>
    <w:rsid w:val="00C668EE"/>
    <w:rsid w:val="00C67382"/>
    <w:rsid w:val="00C67842"/>
    <w:rsid w:val="00C67A6F"/>
    <w:rsid w:val="00C70B91"/>
    <w:rsid w:val="00C72471"/>
    <w:rsid w:val="00C7459E"/>
    <w:rsid w:val="00C74C85"/>
    <w:rsid w:val="00C75489"/>
    <w:rsid w:val="00C7587D"/>
    <w:rsid w:val="00C77F3C"/>
    <w:rsid w:val="00C8086B"/>
    <w:rsid w:val="00C80E7F"/>
    <w:rsid w:val="00C82D97"/>
    <w:rsid w:val="00C84D14"/>
    <w:rsid w:val="00C85664"/>
    <w:rsid w:val="00C875AC"/>
    <w:rsid w:val="00C87738"/>
    <w:rsid w:val="00C90698"/>
    <w:rsid w:val="00C9281B"/>
    <w:rsid w:val="00C92B43"/>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2669"/>
    <w:rsid w:val="00CA31AC"/>
    <w:rsid w:val="00CA366A"/>
    <w:rsid w:val="00CA369B"/>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43B"/>
    <w:rsid w:val="00CB3A9F"/>
    <w:rsid w:val="00CB5048"/>
    <w:rsid w:val="00CB5AC7"/>
    <w:rsid w:val="00CC10DA"/>
    <w:rsid w:val="00CC30BB"/>
    <w:rsid w:val="00CC356E"/>
    <w:rsid w:val="00CC45C8"/>
    <w:rsid w:val="00CC4F0B"/>
    <w:rsid w:val="00CC5B38"/>
    <w:rsid w:val="00CC6590"/>
    <w:rsid w:val="00CD1094"/>
    <w:rsid w:val="00CD1B67"/>
    <w:rsid w:val="00CD229F"/>
    <w:rsid w:val="00CD2350"/>
    <w:rsid w:val="00CD359B"/>
    <w:rsid w:val="00CD44D6"/>
    <w:rsid w:val="00CD5629"/>
    <w:rsid w:val="00CD6030"/>
    <w:rsid w:val="00CE0C6D"/>
    <w:rsid w:val="00CE10BA"/>
    <w:rsid w:val="00CE15ED"/>
    <w:rsid w:val="00CE2856"/>
    <w:rsid w:val="00CE2D1F"/>
    <w:rsid w:val="00CE2FEC"/>
    <w:rsid w:val="00CE31CB"/>
    <w:rsid w:val="00CE31E0"/>
    <w:rsid w:val="00CE444E"/>
    <w:rsid w:val="00CE4D17"/>
    <w:rsid w:val="00CE52F0"/>
    <w:rsid w:val="00CE6F1A"/>
    <w:rsid w:val="00CE79A2"/>
    <w:rsid w:val="00CF0403"/>
    <w:rsid w:val="00CF18A3"/>
    <w:rsid w:val="00CF2E23"/>
    <w:rsid w:val="00CF356A"/>
    <w:rsid w:val="00CF3DA6"/>
    <w:rsid w:val="00CF4A61"/>
    <w:rsid w:val="00CF5581"/>
    <w:rsid w:val="00CF5E59"/>
    <w:rsid w:val="00CF6809"/>
    <w:rsid w:val="00CF760D"/>
    <w:rsid w:val="00D0033A"/>
    <w:rsid w:val="00D01778"/>
    <w:rsid w:val="00D01A38"/>
    <w:rsid w:val="00D029CB"/>
    <w:rsid w:val="00D034E8"/>
    <w:rsid w:val="00D03706"/>
    <w:rsid w:val="00D04274"/>
    <w:rsid w:val="00D05237"/>
    <w:rsid w:val="00D05A8B"/>
    <w:rsid w:val="00D06659"/>
    <w:rsid w:val="00D0699D"/>
    <w:rsid w:val="00D06DA6"/>
    <w:rsid w:val="00D122E3"/>
    <w:rsid w:val="00D1447E"/>
    <w:rsid w:val="00D14BB4"/>
    <w:rsid w:val="00D15666"/>
    <w:rsid w:val="00D164B7"/>
    <w:rsid w:val="00D172B6"/>
    <w:rsid w:val="00D17475"/>
    <w:rsid w:val="00D1747A"/>
    <w:rsid w:val="00D17AAC"/>
    <w:rsid w:val="00D205D0"/>
    <w:rsid w:val="00D20778"/>
    <w:rsid w:val="00D21306"/>
    <w:rsid w:val="00D2131B"/>
    <w:rsid w:val="00D2151A"/>
    <w:rsid w:val="00D22151"/>
    <w:rsid w:val="00D2223B"/>
    <w:rsid w:val="00D22AF0"/>
    <w:rsid w:val="00D23541"/>
    <w:rsid w:val="00D23581"/>
    <w:rsid w:val="00D23B8B"/>
    <w:rsid w:val="00D259AA"/>
    <w:rsid w:val="00D25CA2"/>
    <w:rsid w:val="00D26BCB"/>
    <w:rsid w:val="00D275C6"/>
    <w:rsid w:val="00D27639"/>
    <w:rsid w:val="00D27E59"/>
    <w:rsid w:val="00D30DA6"/>
    <w:rsid w:val="00D3236D"/>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4A66"/>
    <w:rsid w:val="00D650A7"/>
    <w:rsid w:val="00D65513"/>
    <w:rsid w:val="00D65980"/>
    <w:rsid w:val="00D65B1D"/>
    <w:rsid w:val="00D65F08"/>
    <w:rsid w:val="00D672D6"/>
    <w:rsid w:val="00D674D0"/>
    <w:rsid w:val="00D6796C"/>
    <w:rsid w:val="00D67D4A"/>
    <w:rsid w:val="00D70612"/>
    <w:rsid w:val="00D7096D"/>
    <w:rsid w:val="00D70B9D"/>
    <w:rsid w:val="00D718AB"/>
    <w:rsid w:val="00D72595"/>
    <w:rsid w:val="00D729E1"/>
    <w:rsid w:val="00D72B46"/>
    <w:rsid w:val="00D72F7B"/>
    <w:rsid w:val="00D7351A"/>
    <w:rsid w:val="00D73625"/>
    <w:rsid w:val="00D74531"/>
    <w:rsid w:val="00D74643"/>
    <w:rsid w:val="00D75881"/>
    <w:rsid w:val="00D75D2E"/>
    <w:rsid w:val="00D766D5"/>
    <w:rsid w:val="00D77460"/>
    <w:rsid w:val="00D77517"/>
    <w:rsid w:val="00D77DC1"/>
    <w:rsid w:val="00D806A3"/>
    <w:rsid w:val="00D81232"/>
    <w:rsid w:val="00D81BAC"/>
    <w:rsid w:val="00D820C4"/>
    <w:rsid w:val="00D83149"/>
    <w:rsid w:val="00D83173"/>
    <w:rsid w:val="00D834CB"/>
    <w:rsid w:val="00D8380A"/>
    <w:rsid w:val="00D83AB7"/>
    <w:rsid w:val="00D850D7"/>
    <w:rsid w:val="00D85273"/>
    <w:rsid w:val="00D85581"/>
    <w:rsid w:val="00D85946"/>
    <w:rsid w:val="00D87D76"/>
    <w:rsid w:val="00D902FF"/>
    <w:rsid w:val="00D909FF"/>
    <w:rsid w:val="00D90CC5"/>
    <w:rsid w:val="00D92C6A"/>
    <w:rsid w:val="00D92E7F"/>
    <w:rsid w:val="00D930C5"/>
    <w:rsid w:val="00D931DA"/>
    <w:rsid w:val="00D963A6"/>
    <w:rsid w:val="00D97E1F"/>
    <w:rsid w:val="00DA07D7"/>
    <w:rsid w:val="00DA12AB"/>
    <w:rsid w:val="00DA1C49"/>
    <w:rsid w:val="00DA1F98"/>
    <w:rsid w:val="00DA3D92"/>
    <w:rsid w:val="00DA4A94"/>
    <w:rsid w:val="00DA528D"/>
    <w:rsid w:val="00DA693D"/>
    <w:rsid w:val="00DA6E0F"/>
    <w:rsid w:val="00DA7188"/>
    <w:rsid w:val="00DB0074"/>
    <w:rsid w:val="00DB10A8"/>
    <w:rsid w:val="00DB1B9C"/>
    <w:rsid w:val="00DB1DFA"/>
    <w:rsid w:val="00DB25D2"/>
    <w:rsid w:val="00DB3689"/>
    <w:rsid w:val="00DB3767"/>
    <w:rsid w:val="00DB39E0"/>
    <w:rsid w:val="00DB3F7C"/>
    <w:rsid w:val="00DB442C"/>
    <w:rsid w:val="00DB48B8"/>
    <w:rsid w:val="00DB6E54"/>
    <w:rsid w:val="00DB703F"/>
    <w:rsid w:val="00DB70B4"/>
    <w:rsid w:val="00DC0A7F"/>
    <w:rsid w:val="00DC181B"/>
    <w:rsid w:val="00DC1B28"/>
    <w:rsid w:val="00DC2170"/>
    <w:rsid w:val="00DC22BE"/>
    <w:rsid w:val="00DC34E6"/>
    <w:rsid w:val="00DC39ED"/>
    <w:rsid w:val="00DC548F"/>
    <w:rsid w:val="00DC5F62"/>
    <w:rsid w:val="00DC6AD9"/>
    <w:rsid w:val="00DC6B68"/>
    <w:rsid w:val="00DC7FAF"/>
    <w:rsid w:val="00DD02BA"/>
    <w:rsid w:val="00DD100B"/>
    <w:rsid w:val="00DD36C3"/>
    <w:rsid w:val="00DD4015"/>
    <w:rsid w:val="00DD42F9"/>
    <w:rsid w:val="00DD4BA6"/>
    <w:rsid w:val="00DD6A69"/>
    <w:rsid w:val="00DD6F5B"/>
    <w:rsid w:val="00DE032B"/>
    <w:rsid w:val="00DE1B4A"/>
    <w:rsid w:val="00DE2611"/>
    <w:rsid w:val="00DE2CFF"/>
    <w:rsid w:val="00DE3330"/>
    <w:rsid w:val="00DE3741"/>
    <w:rsid w:val="00DE4C0C"/>
    <w:rsid w:val="00DE5219"/>
    <w:rsid w:val="00DE5939"/>
    <w:rsid w:val="00DE71E3"/>
    <w:rsid w:val="00DE7746"/>
    <w:rsid w:val="00DE7AA4"/>
    <w:rsid w:val="00DF0E6C"/>
    <w:rsid w:val="00DF11E4"/>
    <w:rsid w:val="00DF1C50"/>
    <w:rsid w:val="00DF4490"/>
    <w:rsid w:val="00DF4734"/>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44A"/>
    <w:rsid w:val="00E075C4"/>
    <w:rsid w:val="00E07A5E"/>
    <w:rsid w:val="00E1018A"/>
    <w:rsid w:val="00E10707"/>
    <w:rsid w:val="00E111C4"/>
    <w:rsid w:val="00E11639"/>
    <w:rsid w:val="00E11EC3"/>
    <w:rsid w:val="00E120F4"/>
    <w:rsid w:val="00E12C56"/>
    <w:rsid w:val="00E14000"/>
    <w:rsid w:val="00E14F52"/>
    <w:rsid w:val="00E153F6"/>
    <w:rsid w:val="00E15C2E"/>
    <w:rsid w:val="00E15F7E"/>
    <w:rsid w:val="00E16879"/>
    <w:rsid w:val="00E173DF"/>
    <w:rsid w:val="00E203C4"/>
    <w:rsid w:val="00E20B74"/>
    <w:rsid w:val="00E21D0C"/>
    <w:rsid w:val="00E22546"/>
    <w:rsid w:val="00E22B2E"/>
    <w:rsid w:val="00E25A01"/>
    <w:rsid w:val="00E27360"/>
    <w:rsid w:val="00E27579"/>
    <w:rsid w:val="00E2796C"/>
    <w:rsid w:val="00E27FC2"/>
    <w:rsid w:val="00E30A46"/>
    <w:rsid w:val="00E30AEB"/>
    <w:rsid w:val="00E30CE7"/>
    <w:rsid w:val="00E3145A"/>
    <w:rsid w:val="00E31912"/>
    <w:rsid w:val="00E31B60"/>
    <w:rsid w:val="00E34648"/>
    <w:rsid w:val="00E34D88"/>
    <w:rsid w:val="00E353DB"/>
    <w:rsid w:val="00E36375"/>
    <w:rsid w:val="00E36729"/>
    <w:rsid w:val="00E36999"/>
    <w:rsid w:val="00E36A14"/>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688C"/>
    <w:rsid w:val="00E673BF"/>
    <w:rsid w:val="00E7047A"/>
    <w:rsid w:val="00E71B00"/>
    <w:rsid w:val="00E733FF"/>
    <w:rsid w:val="00E73C7F"/>
    <w:rsid w:val="00E740D9"/>
    <w:rsid w:val="00E7442D"/>
    <w:rsid w:val="00E76862"/>
    <w:rsid w:val="00E769C7"/>
    <w:rsid w:val="00E8017C"/>
    <w:rsid w:val="00E803F2"/>
    <w:rsid w:val="00E8224F"/>
    <w:rsid w:val="00E82C26"/>
    <w:rsid w:val="00E83BA5"/>
    <w:rsid w:val="00E83BFC"/>
    <w:rsid w:val="00E84692"/>
    <w:rsid w:val="00E853FB"/>
    <w:rsid w:val="00E85E3C"/>
    <w:rsid w:val="00E85FAD"/>
    <w:rsid w:val="00E86082"/>
    <w:rsid w:val="00E87574"/>
    <w:rsid w:val="00E87E27"/>
    <w:rsid w:val="00E9049C"/>
    <w:rsid w:val="00E907E8"/>
    <w:rsid w:val="00E91AF6"/>
    <w:rsid w:val="00E91D75"/>
    <w:rsid w:val="00E92541"/>
    <w:rsid w:val="00E943EE"/>
    <w:rsid w:val="00E94A9D"/>
    <w:rsid w:val="00E9552F"/>
    <w:rsid w:val="00E96534"/>
    <w:rsid w:val="00E974DB"/>
    <w:rsid w:val="00E9760C"/>
    <w:rsid w:val="00EA0385"/>
    <w:rsid w:val="00EA0BAA"/>
    <w:rsid w:val="00EA0F37"/>
    <w:rsid w:val="00EA15C1"/>
    <w:rsid w:val="00EA377E"/>
    <w:rsid w:val="00EA3791"/>
    <w:rsid w:val="00EA4173"/>
    <w:rsid w:val="00EA4A85"/>
    <w:rsid w:val="00EA4D0C"/>
    <w:rsid w:val="00EA4E53"/>
    <w:rsid w:val="00EA6259"/>
    <w:rsid w:val="00EA63A0"/>
    <w:rsid w:val="00EA6815"/>
    <w:rsid w:val="00EA7720"/>
    <w:rsid w:val="00EA7F21"/>
    <w:rsid w:val="00EB0534"/>
    <w:rsid w:val="00EB1556"/>
    <w:rsid w:val="00EB1663"/>
    <w:rsid w:val="00EB1947"/>
    <w:rsid w:val="00EB1CA5"/>
    <w:rsid w:val="00EB1DF8"/>
    <w:rsid w:val="00EB423D"/>
    <w:rsid w:val="00EB4324"/>
    <w:rsid w:val="00EB49D7"/>
    <w:rsid w:val="00EB54B7"/>
    <w:rsid w:val="00EB5DAB"/>
    <w:rsid w:val="00EB6B41"/>
    <w:rsid w:val="00EB6EA6"/>
    <w:rsid w:val="00EB7014"/>
    <w:rsid w:val="00EB71A3"/>
    <w:rsid w:val="00EB7287"/>
    <w:rsid w:val="00EC0112"/>
    <w:rsid w:val="00EC0950"/>
    <w:rsid w:val="00EC0CF4"/>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6B05"/>
    <w:rsid w:val="00EC75EA"/>
    <w:rsid w:val="00EC78DF"/>
    <w:rsid w:val="00EC7A3B"/>
    <w:rsid w:val="00EC7D8F"/>
    <w:rsid w:val="00EC7E1A"/>
    <w:rsid w:val="00ED09F7"/>
    <w:rsid w:val="00ED0A4D"/>
    <w:rsid w:val="00ED0F55"/>
    <w:rsid w:val="00ED2207"/>
    <w:rsid w:val="00ED442E"/>
    <w:rsid w:val="00ED5032"/>
    <w:rsid w:val="00ED51B5"/>
    <w:rsid w:val="00ED5270"/>
    <w:rsid w:val="00ED5AB4"/>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2DA"/>
    <w:rsid w:val="00EF4836"/>
    <w:rsid w:val="00EF4AE0"/>
    <w:rsid w:val="00EF4C29"/>
    <w:rsid w:val="00EF5E07"/>
    <w:rsid w:val="00EF6FA1"/>
    <w:rsid w:val="00F012FF"/>
    <w:rsid w:val="00F01842"/>
    <w:rsid w:val="00F01A21"/>
    <w:rsid w:val="00F02F42"/>
    <w:rsid w:val="00F046E9"/>
    <w:rsid w:val="00F04831"/>
    <w:rsid w:val="00F048D3"/>
    <w:rsid w:val="00F05029"/>
    <w:rsid w:val="00F05075"/>
    <w:rsid w:val="00F0532B"/>
    <w:rsid w:val="00F0563D"/>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0CED"/>
    <w:rsid w:val="00F2100E"/>
    <w:rsid w:val="00F22285"/>
    <w:rsid w:val="00F224D2"/>
    <w:rsid w:val="00F23C38"/>
    <w:rsid w:val="00F23E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540"/>
    <w:rsid w:val="00F35A5F"/>
    <w:rsid w:val="00F365DF"/>
    <w:rsid w:val="00F36774"/>
    <w:rsid w:val="00F405D4"/>
    <w:rsid w:val="00F405F5"/>
    <w:rsid w:val="00F40AA9"/>
    <w:rsid w:val="00F40C50"/>
    <w:rsid w:val="00F40F87"/>
    <w:rsid w:val="00F4100B"/>
    <w:rsid w:val="00F41716"/>
    <w:rsid w:val="00F4263A"/>
    <w:rsid w:val="00F433E7"/>
    <w:rsid w:val="00F43D26"/>
    <w:rsid w:val="00F43F25"/>
    <w:rsid w:val="00F44B60"/>
    <w:rsid w:val="00F44DA3"/>
    <w:rsid w:val="00F45A29"/>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35A"/>
    <w:rsid w:val="00F6079F"/>
    <w:rsid w:val="00F6119F"/>
    <w:rsid w:val="00F616AE"/>
    <w:rsid w:val="00F63662"/>
    <w:rsid w:val="00F63AB6"/>
    <w:rsid w:val="00F63E45"/>
    <w:rsid w:val="00F63F0E"/>
    <w:rsid w:val="00F64CD6"/>
    <w:rsid w:val="00F64EA5"/>
    <w:rsid w:val="00F64F8A"/>
    <w:rsid w:val="00F65E5D"/>
    <w:rsid w:val="00F66660"/>
    <w:rsid w:val="00F66A3D"/>
    <w:rsid w:val="00F66DF3"/>
    <w:rsid w:val="00F67AB2"/>
    <w:rsid w:val="00F67D94"/>
    <w:rsid w:val="00F701DB"/>
    <w:rsid w:val="00F70EB9"/>
    <w:rsid w:val="00F70EC4"/>
    <w:rsid w:val="00F71710"/>
    <w:rsid w:val="00F72E36"/>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C18"/>
    <w:rsid w:val="00F90E30"/>
    <w:rsid w:val="00F91209"/>
    <w:rsid w:val="00F917E4"/>
    <w:rsid w:val="00F91B00"/>
    <w:rsid w:val="00F92442"/>
    <w:rsid w:val="00F93D74"/>
    <w:rsid w:val="00F9424D"/>
    <w:rsid w:val="00F94905"/>
    <w:rsid w:val="00F94956"/>
    <w:rsid w:val="00F94DFC"/>
    <w:rsid w:val="00F95774"/>
    <w:rsid w:val="00F96574"/>
    <w:rsid w:val="00F96BAD"/>
    <w:rsid w:val="00F97A48"/>
    <w:rsid w:val="00FA08CA"/>
    <w:rsid w:val="00FA193F"/>
    <w:rsid w:val="00FA1943"/>
    <w:rsid w:val="00FA1FE1"/>
    <w:rsid w:val="00FA34B5"/>
    <w:rsid w:val="00FA3897"/>
    <w:rsid w:val="00FA4019"/>
    <w:rsid w:val="00FA4411"/>
    <w:rsid w:val="00FA4897"/>
    <w:rsid w:val="00FA75D3"/>
    <w:rsid w:val="00FA7F14"/>
    <w:rsid w:val="00FB0017"/>
    <w:rsid w:val="00FB0158"/>
    <w:rsid w:val="00FB16BC"/>
    <w:rsid w:val="00FB25A0"/>
    <w:rsid w:val="00FB2D7C"/>
    <w:rsid w:val="00FB3195"/>
    <w:rsid w:val="00FB3365"/>
    <w:rsid w:val="00FB4F37"/>
    <w:rsid w:val="00FB7453"/>
    <w:rsid w:val="00FB79F1"/>
    <w:rsid w:val="00FB7D85"/>
    <w:rsid w:val="00FB7E5A"/>
    <w:rsid w:val="00FC1521"/>
    <w:rsid w:val="00FC25AB"/>
    <w:rsid w:val="00FC3342"/>
    <w:rsid w:val="00FC3544"/>
    <w:rsid w:val="00FC3766"/>
    <w:rsid w:val="00FC6E54"/>
    <w:rsid w:val="00FD07C3"/>
    <w:rsid w:val="00FD224B"/>
    <w:rsid w:val="00FD33A2"/>
    <w:rsid w:val="00FD3650"/>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6129"/>
    <w:rsid w:val="00FE7430"/>
    <w:rsid w:val="00FF0471"/>
    <w:rsid w:val="00FF0AAD"/>
    <w:rsid w:val="00FF27FC"/>
    <w:rsid w:val="00FF29CE"/>
    <w:rsid w:val="00FF2E7C"/>
    <w:rsid w:val="00FF33F4"/>
    <w:rsid w:val="00FF39B4"/>
    <w:rsid w:val="00FF58CB"/>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3"/>
    <w:link w:val="ad"/>
    <w:qFormat/>
    <w:rsid w:val="0091029F"/>
    <w:pPr>
      <w:contextualSpacing w:val="0"/>
    </w:pPr>
    <w:rPr>
      <w:rFonts w:eastAsiaTheme="minorEastAsia"/>
      <w:lang w:eastAsia="zh-CN"/>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sid w:val="0091029F"/>
    <w:rPr>
      <w:rFonts w:ascii="Arial" w:hAnsi="Arial"/>
      <w:lang w:val="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3"/>
    <w:link w:val="ProposalandObservation0"/>
    <w:qFormat/>
    <w:rsid w:val="0091029F"/>
    <w:pPr>
      <w:spacing w:beforeLines="50" w:before="156"/>
      <w:ind w:left="1132" w:hangingChars="564" w:hanging="1132"/>
      <w:contextualSpacing w:val="0"/>
    </w:pPr>
    <w:rPr>
      <w:rFonts w:eastAsiaTheme="minorEastAsia"/>
      <w:b/>
      <w:lang w:val="en-US" w:eastAsia="zh-CN"/>
    </w:rPr>
  </w:style>
  <w:style w:type="character" w:customStyle="1" w:styleId="ProposalandObservation0">
    <w:name w:val="Proposal and Observation (文字)"/>
    <w:basedOn w:val="a0"/>
    <w:link w:val="ProposalandObservation"/>
    <w:rsid w:val="0091029F"/>
    <w:rPr>
      <w:rFonts w:ascii="Arial" w:hAnsi="Arial"/>
      <w:b/>
    </w:rPr>
  </w:style>
  <w:style w:type="paragraph" w:customStyle="1" w:styleId="NumberList">
    <w:name w:val="Number List"/>
    <w:basedOn w:val="afffffffe"/>
    <w:link w:val="NumberList0"/>
    <w:qFormat/>
    <w:rsid w:val="00F35540"/>
    <w:pPr>
      <w:widowControl/>
      <w:numPr>
        <w:ilvl w:val="6"/>
        <w:numId w:val="9"/>
      </w:numPr>
      <w:overflowPunct/>
      <w:autoSpaceDE/>
      <w:autoSpaceDN/>
      <w:adjustRightInd/>
      <w:spacing w:after="200" w:line="276" w:lineRule="auto"/>
      <w:textAlignment w:val="auto"/>
    </w:pPr>
    <w:rPr>
      <w:rFonts w:eastAsiaTheme="minorEastAsia" w:cs="Arial"/>
      <w:kern w:val="0"/>
      <w:lang w:val="en-GB" w:eastAsia="zh-CN"/>
    </w:rPr>
  </w:style>
  <w:style w:type="character" w:customStyle="1" w:styleId="NumberList0">
    <w:name w:val="Number List 字符"/>
    <w:basedOn w:val="a0"/>
    <w:link w:val="NumberList"/>
    <w:rsid w:val="00F35540"/>
    <w:rPr>
      <w:rFonts w:ascii="Arial" w:eastAsiaTheme="minorEastAsia" w:hAnsi="Arial" w:cs="Arial"/>
      <w:lang w:val="en-GB"/>
    </w:rPr>
  </w:style>
  <w:style w:type="paragraph" w:customStyle="1" w:styleId="AgreementOnLine">
    <w:name w:val="AgreementOnLine"/>
    <w:basedOn w:val="a"/>
    <w:qFormat/>
    <w:rsid w:val="00D902FF"/>
    <w:pPr>
      <w:widowControl/>
      <w:numPr>
        <w:ilvl w:val="1"/>
        <w:numId w:val="29"/>
      </w:numPr>
      <w:tabs>
        <w:tab w:val="left" w:pos="1619"/>
      </w:tabs>
      <w:spacing w:before="60" w:after="160" w:line="259" w:lineRule="auto"/>
      <w:ind w:left="1619"/>
      <w:jc w:val="left"/>
    </w:pPr>
    <w:rPr>
      <w:rFonts w:eastAsia="MS Mincho"/>
      <w:b/>
      <w:kern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0611">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A36F3A-6F14-45A5-9768-6E9D899C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3711</TotalTime>
  <Pages>23</Pages>
  <Words>9051</Words>
  <Characters>51592</Characters>
  <Application>Microsoft Office Word</Application>
  <DocSecurity>0</DocSecurity>
  <Lines>429</Lines>
  <Paragraphs>121</Paragraphs>
  <ScaleCrop>false</ScaleCrop>
  <Company>ZTE</Company>
  <LinksUpToDate>false</LinksUpToDate>
  <CharactersWithSpaces>60522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278</cp:revision>
  <cp:lastPrinted>2113-01-01T00:00:00Z</cp:lastPrinted>
  <dcterms:created xsi:type="dcterms:W3CDTF">2023-07-19T03:20:00Z</dcterms:created>
  <dcterms:modified xsi:type="dcterms:W3CDTF">2024-04-05T08:48:00Z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